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3CF6B" w14:textId="5D49D351" w:rsidR="00A87FA5" w:rsidRDefault="00A87FA5" w:rsidP="00A87FA5">
      <w:pPr>
        <w:pStyle w:val="CRCoverPage"/>
        <w:tabs>
          <w:tab w:val="right" w:pos="9639"/>
        </w:tabs>
        <w:spacing w:after="0"/>
        <w:rPr>
          <w:b/>
          <w:i/>
          <w:noProof/>
          <w:sz w:val="28"/>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w:t>
      </w:r>
      <w:r>
        <w:rPr>
          <w:b/>
          <w:noProof/>
          <w:sz w:val="24"/>
        </w:rPr>
        <w:t>2</w:t>
      </w:r>
      <w:r>
        <w:rPr>
          <w:b/>
          <w:i/>
          <w:noProof/>
          <w:sz w:val="28"/>
        </w:rPr>
        <w:tab/>
      </w:r>
      <w:r w:rsidR="007035AC" w:rsidRPr="007035AC">
        <w:rPr>
          <w:b/>
          <w:i/>
          <w:noProof/>
          <w:sz w:val="28"/>
        </w:rPr>
        <w:t>R3-237309</w:t>
      </w:r>
      <w:bookmarkStart w:id="7" w:name="_GoBack"/>
      <w:bookmarkEnd w:id="7"/>
    </w:p>
    <w:p w14:paraId="59E90F1D" w14:textId="19DBA1BC" w:rsidR="00A87FA5" w:rsidRDefault="0095192E" w:rsidP="00A87FA5">
      <w:pPr>
        <w:pStyle w:val="CRCoverPage"/>
        <w:tabs>
          <w:tab w:val="right" w:pos="9639"/>
        </w:tabs>
        <w:spacing w:after="0"/>
        <w:rPr>
          <w:b/>
          <w:noProof/>
          <w:sz w:val="24"/>
        </w:rPr>
      </w:pPr>
      <w:r w:rsidRPr="0095192E">
        <w:rPr>
          <w:b/>
          <w:noProof/>
          <w:sz w:val="24"/>
        </w:rPr>
        <w:t>Chicago, USA, 13 - 17 November 2023</w:t>
      </w:r>
    </w:p>
    <w:p w14:paraId="5CF5C42B" w14:textId="77777777" w:rsidR="00A87FA5" w:rsidRPr="00F236ED" w:rsidRDefault="00A87FA5" w:rsidP="00A87FA5">
      <w:pPr>
        <w:pStyle w:val="3GPPHeader"/>
        <w:rPr>
          <w:rFonts w:ascii="Times New Roman" w:hAnsi="Times New Roman"/>
          <w:lang w:val="en-GB"/>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1729D549"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TS </w:t>
      </w:r>
      <w:r w:rsidR="00E87ECF">
        <w:rPr>
          <w:rFonts w:ascii="Times New Roman" w:hAnsi="Times New Roman"/>
          <w:lang w:val="it-IT"/>
        </w:rPr>
        <w:t>38.423</w:t>
      </w:r>
      <w:r w:rsidR="0096206F">
        <w:rPr>
          <w:rFonts w:ascii="Times New Roman" w:hAnsi="Times New Roman"/>
          <w:lang w:val="it-IT"/>
        </w:rPr>
        <w:t>, TS</w:t>
      </w:r>
      <w:r w:rsidR="00F70AA7">
        <w:rPr>
          <w:rFonts w:ascii="Times New Roman" w:hAnsi="Times New Roman"/>
          <w:lang w:val="it-IT"/>
        </w:rPr>
        <w:t xml:space="preserve"> </w:t>
      </w:r>
      <w:r w:rsidR="0096206F">
        <w:rPr>
          <w:rFonts w:ascii="Times New Roman" w:hAnsi="Times New Roman"/>
          <w:lang w:val="it-IT"/>
        </w:rPr>
        <w:t>37.340</w:t>
      </w:r>
      <w:r w:rsidR="009A185D" w:rsidRPr="009A185D">
        <w:rPr>
          <w:rFonts w:ascii="Times New Roman" w:hAnsi="Times New Roman"/>
          <w:lang w:val="it-IT"/>
        </w:rPr>
        <w:t xml:space="preserve">): </w:t>
      </w:r>
      <w:r w:rsidR="002724BE" w:rsidRPr="002724BE">
        <w:rPr>
          <w:rFonts w:ascii="Times New Roman" w:hAnsi="Times New Roman"/>
          <w:lang w:val="it-IT"/>
        </w:rPr>
        <w:t>Avoid Multiple Data forwarding Path</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3BA481B7" w14:textId="1324E71B" w:rsidR="00CD258B" w:rsidRDefault="00CD258B" w:rsidP="001E1E75">
      <w:pPr>
        <w:rPr>
          <w:lang w:eastAsia="zh-CN"/>
        </w:rPr>
      </w:pPr>
      <w:r>
        <w:rPr>
          <w:lang w:eastAsia="zh-CN"/>
        </w:rPr>
        <w:t>In the RAN3 #121</w:t>
      </w:r>
      <w:r w:rsidR="00AB3B6A">
        <w:rPr>
          <w:lang w:eastAsia="zh-CN"/>
        </w:rPr>
        <w:t>bis</w:t>
      </w:r>
      <w:r>
        <w:rPr>
          <w:lang w:eastAsia="zh-CN"/>
        </w:rPr>
        <w:t xml:space="preserve"> meeting, issue on </w:t>
      </w:r>
      <w:r w:rsidR="008E24B7" w:rsidRPr="008E24B7">
        <w:rPr>
          <w:lang w:eastAsia="zh-CN"/>
        </w:rPr>
        <w:t xml:space="preserve">CHO with </w:t>
      </w:r>
      <w:r w:rsidR="00F70AA7">
        <w:rPr>
          <w:lang w:eastAsia="zh-CN"/>
        </w:rPr>
        <w:t>a</w:t>
      </w:r>
      <w:r w:rsidR="00F70AA7" w:rsidRPr="00F70AA7">
        <w:rPr>
          <w:lang w:eastAsia="zh-CN"/>
        </w:rPr>
        <w:t>void</w:t>
      </w:r>
      <w:r w:rsidR="00F70AA7">
        <w:rPr>
          <w:lang w:eastAsia="zh-CN"/>
        </w:rPr>
        <w:t>ing</w:t>
      </w:r>
      <w:r w:rsidR="00F70AA7" w:rsidRPr="00F70AA7">
        <w:rPr>
          <w:lang w:eastAsia="zh-CN"/>
        </w:rPr>
        <w:t xml:space="preserve"> Multiple Data forwarding Path</w:t>
      </w:r>
      <w:r>
        <w:rPr>
          <w:lang w:eastAsia="zh-CN"/>
        </w:rPr>
        <w:t xml:space="preserve"> has </w:t>
      </w:r>
      <w:r w:rsidR="00AB3B6A">
        <w:rPr>
          <w:lang w:eastAsia="zh-CN"/>
        </w:rPr>
        <w:t>the following</w:t>
      </w:r>
      <w:r>
        <w:rPr>
          <w:lang w:eastAsia="zh-CN"/>
        </w:rPr>
        <w:t xml:space="preserve"> progress.</w:t>
      </w:r>
    </w:p>
    <w:p w14:paraId="539FA8BC" w14:textId="77777777" w:rsidR="00A12A32" w:rsidRPr="00A84B48" w:rsidRDefault="00A12A32" w:rsidP="00A12A32">
      <w:pPr>
        <w:rPr>
          <w:rFonts w:ascii="Calibri" w:hAnsi="Calibri" w:cs="Calibri"/>
          <w:color w:val="000000"/>
          <w:sz w:val="18"/>
          <w:szCs w:val="18"/>
          <w:u w:val="single"/>
        </w:rPr>
      </w:pPr>
      <w:r w:rsidRPr="00A84B48">
        <w:rPr>
          <w:rFonts w:ascii="Calibri" w:hAnsi="Calibri" w:cs="Calibri"/>
          <w:color w:val="000000"/>
          <w:sz w:val="18"/>
          <w:szCs w:val="18"/>
          <w:u w:val="single"/>
        </w:rPr>
        <w:t>Avoid Multiple Data forwarding Path</w:t>
      </w:r>
    </w:p>
    <w:p w14:paraId="2F190692" w14:textId="77777777" w:rsidR="00A12A32" w:rsidRPr="00A84B48" w:rsidRDefault="00A12A32" w:rsidP="00A12A32">
      <w:pPr>
        <w:rPr>
          <w:rFonts w:ascii="Calibri" w:eastAsia="等线" w:hAnsi="Calibri" w:cs="Calibri"/>
          <w:b/>
          <w:color w:val="008000"/>
          <w:sz w:val="18"/>
        </w:rPr>
      </w:pPr>
      <w:r w:rsidRPr="00A84B48">
        <w:rPr>
          <w:rFonts w:ascii="Calibri" w:eastAsia="等线" w:hAnsi="Calibri" w:cs="Calibri"/>
          <w:b/>
          <w:color w:val="008000"/>
          <w:sz w:val="18"/>
        </w:rPr>
        <w:t>WA (depending on further gain-effort analysis): The information the source MN needs to know via Handover Request ACK: the direct path availability of S-SN&lt;-&gt; T-SN</w:t>
      </w:r>
    </w:p>
    <w:p w14:paraId="6E1DD372" w14:textId="77777777" w:rsidR="00A12A32" w:rsidRDefault="00A12A32" w:rsidP="00A12A32">
      <w:pPr>
        <w:widowControl w:val="0"/>
        <w:rPr>
          <w:bCs/>
          <w:i/>
          <w:sz w:val="22"/>
          <w:szCs w:val="22"/>
          <w:lang w:val="en-US"/>
        </w:rPr>
      </w:pPr>
      <w:r w:rsidRPr="00A84B48">
        <w:rPr>
          <w:rFonts w:ascii="Calibri" w:hAnsi="Calibri" w:cs="Calibri"/>
          <w:b/>
          <w:color w:val="008000"/>
          <w:sz w:val="18"/>
        </w:rPr>
        <w:t>The introduced IEs for avoiding multiple data forwarding path, if needed, are applicable to direct data forwarding at the DC to DC handover and CHO with DC.</w:t>
      </w:r>
    </w:p>
    <w:p w14:paraId="6B9E1C4B" w14:textId="4A6A58E0" w:rsidR="00CD258B" w:rsidRPr="00CD258B" w:rsidRDefault="00364F60" w:rsidP="001E1E75">
      <w:pPr>
        <w:rPr>
          <w:lang w:eastAsia="zh-CN"/>
        </w:rPr>
      </w:pPr>
      <w:r>
        <w:rPr>
          <w:lang w:eastAsia="zh-CN"/>
        </w:rPr>
        <w:t>This paper further discusses this issue based on the above progress.</w:t>
      </w:r>
    </w:p>
    <w:p w14:paraId="7EE2CD13" w14:textId="77777777" w:rsidR="00364F60" w:rsidRDefault="00364F60" w:rsidP="00364F60">
      <w:pPr>
        <w:pStyle w:val="1"/>
        <w:numPr>
          <w:ilvl w:val="0"/>
          <w:numId w:val="30"/>
        </w:numPr>
        <w:tabs>
          <w:tab w:val="left" w:pos="432"/>
        </w:tabs>
        <w:rPr>
          <w:rFonts w:ascii="Times New Roman" w:hAnsi="Times New Roman"/>
          <w:lang w:val="en-US"/>
        </w:rPr>
      </w:pPr>
      <w:r w:rsidRPr="00B419B3">
        <w:rPr>
          <w:rFonts w:ascii="Times New Roman" w:hAnsi="Times New Roman"/>
          <w:lang w:val="en-US"/>
        </w:rPr>
        <w:t>Discussion</w:t>
      </w:r>
    </w:p>
    <w:p w14:paraId="343B2769" w14:textId="11C5D7B3" w:rsidR="001812E3" w:rsidRPr="001812E3" w:rsidRDefault="001812E3" w:rsidP="001812E3">
      <w:pPr>
        <w:pStyle w:val="2"/>
        <w:numPr>
          <w:ilvl w:val="1"/>
          <w:numId w:val="30"/>
        </w:numPr>
        <w:rPr>
          <w:rFonts w:ascii="Times New Roman" w:hAnsi="Times New Roman"/>
          <w:lang w:val="en-US" w:eastAsia="zh-CN"/>
        </w:rPr>
      </w:pPr>
      <w:r w:rsidRPr="001812E3">
        <w:rPr>
          <w:rFonts w:ascii="Times New Roman" w:hAnsi="Times New Roman"/>
          <w:lang w:val="en-US" w:eastAsia="zh-CN"/>
        </w:rPr>
        <w:t xml:space="preserve">The use case for direct data forwarding </w:t>
      </w:r>
    </w:p>
    <w:p w14:paraId="1EFCABB4" w14:textId="64000405" w:rsidR="00E51FAB" w:rsidRPr="008541DD" w:rsidRDefault="00F26205" w:rsidP="00E51FAB">
      <w:pPr>
        <w:rPr>
          <w:lang w:val="en-US" w:eastAsia="zh-CN"/>
        </w:rPr>
      </w:pPr>
      <w:r>
        <w:rPr>
          <w:lang w:val="en-US" w:eastAsia="zh-CN"/>
        </w:rPr>
        <w:t>Based on the previous progress, we summary four cases for direct data forwarding path.</w:t>
      </w:r>
    </w:p>
    <w:tbl>
      <w:tblPr>
        <w:tblStyle w:val="af8"/>
        <w:tblW w:w="0" w:type="auto"/>
        <w:tblInd w:w="279" w:type="dxa"/>
        <w:tblLook w:val="04A0" w:firstRow="1" w:lastRow="0" w:firstColumn="1" w:lastColumn="0" w:noHBand="0" w:noVBand="1"/>
      </w:tblPr>
      <w:tblGrid>
        <w:gridCol w:w="817"/>
        <w:gridCol w:w="1167"/>
        <w:gridCol w:w="1276"/>
        <w:gridCol w:w="1276"/>
        <w:gridCol w:w="2693"/>
        <w:gridCol w:w="2121"/>
      </w:tblGrid>
      <w:tr w:rsidR="00F26205" w14:paraId="50CD6E2D" w14:textId="77777777" w:rsidTr="009A53B4">
        <w:tc>
          <w:tcPr>
            <w:tcW w:w="817" w:type="dxa"/>
            <w:vMerge w:val="restart"/>
          </w:tcPr>
          <w:p w14:paraId="45C6E0D8" w14:textId="77777777" w:rsidR="00F26205" w:rsidRDefault="00F26205" w:rsidP="009A53B4">
            <w:pPr>
              <w:rPr>
                <w:lang w:val="en-US" w:eastAsia="zh-CN"/>
              </w:rPr>
            </w:pPr>
          </w:p>
        </w:tc>
        <w:tc>
          <w:tcPr>
            <w:tcW w:w="3719" w:type="dxa"/>
            <w:gridSpan w:val="3"/>
          </w:tcPr>
          <w:p w14:paraId="79AC86FF" w14:textId="77777777" w:rsidR="00F26205" w:rsidRPr="00913E43" w:rsidRDefault="00F26205" w:rsidP="009A53B4">
            <w:pPr>
              <w:jc w:val="center"/>
              <w:rPr>
                <w:b/>
                <w:sz w:val="22"/>
                <w:lang w:val="en-US" w:eastAsia="zh-CN"/>
              </w:rPr>
            </w:pPr>
            <w:r w:rsidRPr="00913E43">
              <w:rPr>
                <w:b/>
                <w:sz w:val="22"/>
                <w:lang w:val="en-US" w:eastAsia="zh-CN"/>
              </w:rPr>
              <w:t>Direct path availability</w:t>
            </w:r>
          </w:p>
        </w:tc>
        <w:tc>
          <w:tcPr>
            <w:tcW w:w="2693" w:type="dxa"/>
          </w:tcPr>
          <w:p w14:paraId="6AC3DE3E" w14:textId="77777777" w:rsidR="00F26205" w:rsidRPr="00913E43" w:rsidRDefault="00F26205" w:rsidP="009A53B4">
            <w:pPr>
              <w:jc w:val="center"/>
              <w:rPr>
                <w:b/>
                <w:sz w:val="22"/>
                <w:lang w:val="en-US" w:eastAsia="zh-CN"/>
              </w:rPr>
            </w:pPr>
          </w:p>
        </w:tc>
        <w:tc>
          <w:tcPr>
            <w:tcW w:w="2121" w:type="dxa"/>
          </w:tcPr>
          <w:p w14:paraId="7731E93B" w14:textId="77777777" w:rsidR="00F26205" w:rsidRPr="00913E43" w:rsidRDefault="00F26205" w:rsidP="009A53B4">
            <w:pPr>
              <w:jc w:val="center"/>
              <w:rPr>
                <w:b/>
                <w:sz w:val="22"/>
                <w:lang w:val="en-US" w:eastAsia="zh-CN"/>
              </w:rPr>
            </w:pPr>
          </w:p>
        </w:tc>
      </w:tr>
      <w:tr w:rsidR="00F26205" w14:paraId="3D5E648A" w14:textId="77777777" w:rsidTr="009A53B4">
        <w:tc>
          <w:tcPr>
            <w:tcW w:w="817" w:type="dxa"/>
            <w:vMerge/>
          </w:tcPr>
          <w:p w14:paraId="740883FE" w14:textId="77777777" w:rsidR="00F26205" w:rsidRDefault="00F26205" w:rsidP="009A53B4">
            <w:pPr>
              <w:rPr>
                <w:lang w:val="en-US" w:eastAsia="zh-CN"/>
              </w:rPr>
            </w:pPr>
          </w:p>
        </w:tc>
        <w:tc>
          <w:tcPr>
            <w:tcW w:w="1167" w:type="dxa"/>
          </w:tcPr>
          <w:p w14:paraId="05BCAAB4" w14:textId="77777777" w:rsidR="00F26205" w:rsidRPr="0028042A" w:rsidRDefault="00F26205" w:rsidP="009A53B4">
            <w:pPr>
              <w:rPr>
                <w:b/>
                <w:sz w:val="18"/>
                <w:lang w:val="en-US" w:eastAsia="zh-CN"/>
              </w:rPr>
            </w:pPr>
            <w:r w:rsidRPr="0028042A">
              <w:rPr>
                <w:rFonts w:hint="eastAsia"/>
                <w:b/>
                <w:sz w:val="18"/>
                <w:lang w:val="en-US" w:eastAsia="zh-CN"/>
              </w:rPr>
              <w:t>S</w:t>
            </w:r>
            <w:r w:rsidRPr="0028042A">
              <w:rPr>
                <w:b/>
                <w:sz w:val="18"/>
                <w:lang w:val="en-US" w:eastAsia="zh-CN"/>
              </w:rPr>
              <w:t>-SN:T-SN</w:t>
            </w:r>
          </w:p>
        </w:tc>
        <w:tc>
          <w:tcPr>
            <w:tcW w:w="1276" w:type="dxa"/>
          </w:tcPr>
          <w:p w14:paraId="31ED5F95" w14:textId="77777777" w:rsidR="00F26205" w:rsidRPr="0028042A" w:rsidRDefault="00F26205" w:rsidP="009A53B4">
            <w:pPr>
              <w:rPr>
                <w:b/>
                <w:sz w:val="18"/>
                <w:lang w:val="en-US" w:eastAsia="zh-CN"/>
              </w:rPr>
            </w:pPr>
            <w:r w:rsidRPr="0028042A">
              <w:rPr>
                <w:b/>
                <w:sz w:val="18"/>
                <w:lang w:val="en-US" w:eastAsia="zh-CN"/>
              </w:rPr>
              <w:t>S-MN:T-SN</w:t>
            </w:r>
          </w:p>
        </w:tc>
        <w:tc>
          <w:tcPr>
            <w:tcW w:w="1276" w:type="dxa"/>
          </w:tcPr>
          <w:p w14:paraId="7A78A6B3" w14:textId="77777777" w:rsidR="00F26205" w:rsidRPr="0028042A" w:rsidRDefault="00F26205" w:rsidP="009A53B4">
            <w:pPr>
              <w:rPr>
                <w:b/>
                <w:sz w:val="18"/>
                <w:lang w:val="en-US" w:eastAsia="zh-CN"/>
              </w:rPr>
            </w:pPr>
            <w:r w:rsidRPr="0028042A">
              <w:rPr>
                <w:rFonts w:hint="eastAsia"/>
                <w:b/>
                <w:sz w:val="18"/>
                <w:lang w:val="en-US" w:eastAsia="zh-CN"/>
              </w:rPr>
              <w:t>S</w:t>
            </w:r>
            <w:r w:rsidRPr="0028042A">
              <w:rPr>
                <w:b/>
                <w:sz w:val="18"/>
                <w:lang w:val="en-US" w:eastAsia="zh-CN"/>
              </w:rPr>
              <w:t>-SN:T-MN</w:t>
            </w:r>
          </w:p>
        </w:tc>
        <w:tc>
          <w:tcPr>
            <w:tcW w:w="2693" w:type="dxa"/>
          </w:tcPr>
          <w:p w14:paraId="01A01D7D" w14:textId="77777777" w:rsidR="00F26205" w:rsidRPr="0028042A" w:rsidRDefault="00F26205" w:rsidP="009A53B4">
            <w:pPr>
              <w:jc w:val="center"/>
              <w:rPr>
                <w:b/>
                <w:lang w:val="en-US" w:eastAsia="zh-CN"/>
              </w:rPr>
            </w:pPr>
            <w:r w:rsidRPr="0028042A">
              <w:rPr>
                <w:rFonts w:hint="eastAsia"/>
                <w:b/>
                <w:lang w:val="en-US" w:eastAsia="zh-CN"/>
              </w:rPr>
              <w:t>T</w:t>
            </w:r>
            <w:r w:rsidRPr="0028042A">
              <w:rPr>
                <w:b/>
                <w:lang w:val="en-US" w:eastAsia="zh-CN"/>
              </w:rPr>
              <w:t>-MN behavior</w:t>
            </w:r>
          </w:p>
        </w:tc>
        <w:tc>
          <w:tcPr>
            <w:tcW w:w="2121" w:type="dxa"/>
          </w:tcPr>
          <w:p w14:paraId="7697ECA5" w14:textId="77777777" w:rsidR="00F26205" w:rsidRPr="0028042A" w:rsidRDefault="00F26205" w:rsidP="009A53B4">
            <w:pPr>
              <w:jc w:val="center"/>
              <w:rPr>
                <w:b/>
                <w:lang w:val="en-US" w:eastAsia="zh-CN"/>
              </w:rPr>
            </w:pPr>
            <w:r w:rsidRPr="0028042A">
              <w:rPr>
                <w:rFonts w:hint="eastAsia"/>
                <w:b/>
                <w:lang w:val="en-US" w:eastAsia="zh-CN"/>
              </w:rPr>
              <w:t>S</w:t>
            </w:r>
            <w:r w:rsidRPr="0028042A">
              <w:rPr>
                <w:b/>
                <w:lang w:val="en-US" w:eastAsia="zh-CN"/>
              </w:rPr>
              <w:t>-MN behavior</w:t>
            </w:r>
          </w:p>
        </w:tc>
      </w:tr>
      <w:tr w:rsidR="00F26205" w14:paraId="2BC0042C" w14:textId="77777777" w:rsidTr="009A53B4">
        <w:tc>
          <w:tcPr>
            <w:tcW w:w="817" w:type="dxa"/>
          </w:tcPr>
          <w:p w14:paraId="6943C50B" w14:textId="77777777" w:rsidR="00F26205" w:rsidRDefault="00F26205" w:rsidP="009A53B4">
            <w:pPr>
              <w:rPr>
                <w:lang w:val="en-US" w:eastAsia="zh-CN"/>
              </w:rPr>
            </w:pPr>
            <w:r>
              <w:rPr>
                <w:rFonts w:hint="eastAsia"/>
                <w:lang w:val="en-US" w:eastAsia="zh-CN"/>
              </w:rPr>
              <w:t>C</w:t>
            </w:r>
            <w:r>
              <w:rPr>
                <w:lang w:val="en-US" w:eastAsia="zh-CN"/>
              </w:rPr>
              <w:t>ase 1</w:t>
            </w:r>
          </w:p>
        </w:tc>
        <w:tc>
          <w:tcPr>
            <w:tcW w:w="1167" w:type="dxa"/>
          </w:tcPr>
          <w:p w14:paraId="67EB18B3" w14:textId="77777777" w:rsidR="00F26205" w:rsidRDefault="00F26205" w:rsidP="009A53B4">
            <w:pPr>
              <w:jc w:val="center"/>
              <w:rPr>
                <w:lang w:val="en-US" w:eastAsia="zh-CN"/>
              </w:rPr>
            </w:pPr>
            <w:r>
              <w:rPr>
                <w:lang w:val="en-US" w:eastAsia="zh-CN"/>
              </w:rPr>
              <w:t>Yes</w:t>
            </w:r>
          </w:p>
        </w:tc>
        <w:tc>
          <w:tcPr>
            <w:tcW w:w="1276" w:type="dxa"/>
          </w:tcPr>
          <w:p w14:paraId="411F85D6"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1276" w:type="dxa"/>
          </w:tcPr>
          <w:p w14:paraId="715E316A" w14:textId="77777777" w:rsidR="00F26205" w:rsidRDefault="00F26205" w:rsidP="009A53B4">
            <w:pPr>
              <w:jc w:val="center"/>
              <w:rPr>
                <w:lang w:val="en-US" w:eastAsia="zh-CN"/>
              </w:rPr>
            </w:pPr>
            <w:r>
              <w:rPr>
                <w:rFonts w:hint="eastAsia"/>
                <w:lang w:val="en-US" w:eastAsia="zh-CN"/>
              </w:rPr>
              <w:t>Y</w:t>
            </w:r>
            <w:r>
              <w:rPr>
                <w:lang w:val="en-US" w:eastAsia="zh-CN"/>
              </w:rPr>
              <w:t>es/No</w:t>
            </w:r>
          </w:p>
        </w:tc>
        <w:tc>
          <w:tcPr>
            <w:tcW w:w="2693" w:type="dxa"/>
          </w:tcPr>
          <w:p w14:paraId="459AA512" w14:textId="6DDAAF0C" w:rsidR="00F26205" w:rsidRDefault="00F26205" w:rsidP="009A53B4">
            <w:pPr>
              <w:rPr>
                <w:lang w:val="en-US" w:eastAsia="zh-CN"/>
              </w:rPr>
            </w:pPr>
            <w:r>
              <w:rPr>
                <w:rFonts w:hint="eastAsia"/>
                <w:lang w:val="en-US" w:eastAsia="zh-CN"/>
              </w:rPr>
              <w:t>F</w:t>
            </w:r>
            <w:r>
              <w:rPr>
                <w:lang w:val="en-US" w:eastAsia="zh-CN"/>
              </w:rPr>
              <w:t>orward TEID@T-SN for both MN-</w:t>
            </w:r>
            <w:r w:rsidR="00223D4C">
              <w:rPr>
                <w:lang w:val="en-US" w:eastAsia="zh-CN"/>
              </w:rPr>
              <w:t>terminated</w:t>
            </w:r>
            <w:r>
              <w:rPr>
                <w:lang w:val="en-US" w:eastAsia="zh-CN"/>
              </w:rPr>
              <w:t xml:space="preserve"> bearer and SN-</w:t>
            </w:r>
            <w:r w:rsidR="00555D4E">
              <w:rPr>
                <w:lang w:val="en-US" w:eastAsia="zh-CN"/>
              </w:rPr>
              <w:t>terminated</w:t>
            </w:r>
            <w:r>
              <w:rPr>
                <w:lang w:val="en-US" w:eastAsia="zh-CN"/>
              </w:rPr>
              <w:t xml:space="preserve"> bearer</w:t>
            </w:r>
          </w:p>
        </w:tc>
        <w:tc>
          <w:tcPr>
            <w:tcW w:w="2121" w:type="dxa"/>
          </w:tcPr>
          <w:p w14:paraId="58BB7D3A" w14:textId="6245F0F4" w:rsidR="00F26205" w:rsidRDefault="00F26205" w:rsidP="009A53B4">
            <w:pPr>
              <w:rPr>
                <w:lang w:val="en-US" w:eastAsia="zh-CN"/>
              </w:rPr>
            </w:pPr>
            <w:r>
              <w:rPr>
                <w:rFonts w:hint="eastAsia"/>
                <w:lang w:val="en-US" w:eastAsia="zh-CN"/>
              </w:rPr>
              <w:t>F</w:t>
            </w:r>
            <w:r>
              <w:rPr>
                <w:lang w:val="en-US" w:eastAsia="zh-CN"/>
              </w:rPr>
              <w:t>orward TEID@T-MN</w:t>
            </w:r>
            <w:r w:rsidR="00705168">
              <w:rPr>
                <w:lang w:val="en-US" w:eastAsia="zh-CN"/>
              </w:rPr>
              <w:t xml:space="preserve"> for SN-</w:t>
            </w:r>
            <w:r w:rsidR="00555D4E">
              <w:rPr>
                <w:lang w:val="en-US" w:eastAsia="zh-CN"/>
              </w:rPr>
              <w:t>terminated</w:t>
            </w:r>
            <w:r w:rsidR="00705168">
              <w:rPr>
                <w:lang w:val="en-US" w:eastAsia="zh-CN"/>
              </w:rPr>
              <w:t xml:space="preserve"> bearer</w:t>
            </w:r>
          </w:p>
        </w:tc>
      </w:tr>
      <w:tr w:rsidR="00F26205" w14:paraId="0770438C" w14:textId="77777777" w:rsidTr="009A53B4">
        <w:tc>
          <w:tcPr>
            <w:tcW w:w="817" w:type="dxa"/>
          </w:tcPr>
          <w:p w14:paraId="006CC742" w14:textId="77777777" w:rsidR="00F26205" w:rsidRDefault="00F26205" w:rsidP="009A53B4">
            <w:pPr>
              <w:rPr>
                <w:lang w:val="en-US" w:eastAsia="zh-CN"/>
              </w:rPr>
            </w:pPr>
            <w:r>
              <w:rPr>
                <w:rFonts w:hint="eastAsia"/>
                <w:lang w:val="en-US" w:eastAsia="zh-CN"/>
              </w:rPr>
              <w:t>C</w:t>
            </w:r>
            <w:r>
              <w:rPr>
                <w:lang w:val="en-US" w:eastAsia="zh-CN"/>
              </w:rPr>
              <w:t>ase 2</w:t>
            </w:r>
          </w:p>
        </w:tc>
        <w:tc>
          <w:tcPr>
            <w:tcW w:w="1167" w:type="dxa"/>
          </w:tcPr>
          <w:p w14:paraId="6824D616"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1276" w:type="dxa"/>
          </w:tcPr>
          <w:p w14:paraId="68360326"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7B23C974" w14:textId="77777777" w:rsidR="00F26205" w:rsidRDefault="00F26205" w:rsidP="009A53B4">
            <w:pPr>
              <w:jc w:val="center"/>
              <w:rPr>
                <w:lang w:val="en-US" w:eastAsia="zh-CN"/>
              </w:rPr>
            </w:pPr>
            <w:r>
              <w:rPr>
                <w:rFonts w:hint="eastAsia"/>
                <w:lang w:val="en-US" w:eastAsia="zh-CN"/>
              </w:rPr>
              <w:t>Y</w:t>
            </w:r>
            <w:r>
              <w:rPr>
                <w:lang w:val="en-US" w:eastAsia="zh-CN"/>
              </w:rPr>
              <w:t>es/No</w:t>
            </w:r>
          </w:p>
        </w:tc>
        <w:tc>
          <w:tcPr>
            <w:tcW w:w="2693" w:type="dxa"/>
          </w:tcPr>
          <w:p w14:paraId="26F462A0" w14:textId="31603EE3" w:rsidR="00F26205" w:rsidRDefault="00F26205" w:rsidP="009A53B4">
            <w:pPr>
              <w:rPr>
                <w:lang w:val="en-US" w:eastAsia="zh-CN"/>
              </w:rPr>
            </w:pPr>
            <w:r>
              <w:rPr>
                <w:rFonts w:hint="eastAsia"/>
                <w:lang w:val="en-US" w:eastAsia="zh-CN"/>
              </w:rPr>
              <w:t>F</w:t>
            </w:r>
            <w:r>
              <w:rPr>
                <w:lang w:val="en-US" w:eastAsia="zh-CN"/>
              </w:rPr>
              <w:t>orward TEID@T-SN for SN-</w:t>
            </w:r>
            <w:r w:rsidR="00555D4E">
              <w:rPr>
                <w:lang w:val="en-US" w:eastAsia="zh-CN"/>
              </w:rPr>
              <w:t>terminated</w:t>
            </w:r>
            <w:r>
              <w:rPr>
                <w:lang w:val="en-US" w:eastAsia="zh-CN"/>
              </w:rPr>
              <w:t xml:space="preserve"> bearer</w:t>
            </w:r>
          </w:p>
          <w:p w14:paraId="087854CB" w14:textId="000308B5" w:rsidR="00F26205" w:rsidRDefault="00F26205" w:rsidP="009A53B4">
            <w:pPr>
              <w:rPr>
                <w:lang w:val="en-US" w:eastAsia="zh-CN"/>
              </w:rPr>
            </w:pPr>
            <w:r w:rsidRPr="003F41E8">
              <w:rPr>
                <w:b/>
                <w:color w:val="FF0000"/>
                <w:lang w:val="en-US" w:eastAsia="zh-CN"/>
              </w:rPr>
              <w:t xml:space="preserve">Convert </w:t>
            </w:r>
            <w:r>
              <w:rPr>
                <w:lang w:val="en-US" w:eastAsia="zh-CN"/>
              </w:rPr>
              <w:t>TEID@T-SN for MN-</w:t>
            </w:r>
            <w:r w:rsidR="00555D4E">
              <w:rPr>
                <w:lang w:val="en-US" w:eastAsia="zh-CN"/>
              </w:rPr>
              <w:t>terminated</w:t>
            </w:r>
            <w:r>
              <w:rPr>
                <w:lang w:val="en-US" w:eastAsia="zh-CN"/>
              </w:rPr>
              <w:t xml:space="preserve"> bearer</w:t>
            </w:r>
          </w:p>
        </w:tc>
        <w:tc>
          <w:tcPr>
            <w:tcW w:w="2121" w:type="dxa"/>
          </w:tcPr>
          <w:p w14:paraId="0B5999DC" w14:textId="19B851A5" w:rsidR="00F26205" w:rsidRDefault="00F26205" w:rsidP="009A53B4">
            <w:pPr>
              <w:rPr>
                <w:lang w:val="en-US" w:eastAsia="zh-CN"/>
              </w:rPr>
            </w:pPr>
            <w:r>
              <w:rPr>
                <w:rFonts w:hint="eastAsia"/>
                <w:lang w:val="en-US" w:eastAsia="zh-CN"/>
              </w:rPr>
              <w:t>F</w:t>
            </w:r>
            <w:r>
              <w:rPr>
                <w:lang w:val="en-US" w:eastAsia="zh-CN"/>
              </w:rPr>
              <w:t>orward TEID@T-MN</w:t>
            </w:r>
            <w:r w:rsidR="00705168">
              <w:rPr>
                <w:lang w:val="en-US" w:eastAsia="zh-CN"/>
              </w:rPr>
              <w:t xml:space="preserve"> for SN-</w:t>
            </w:r>
            <w:r w:rsidR="00555D4E">
              <w:rPr>
                <w:lang w:val="en-US" w:eastAsia="zh-CN"/>
              </w:rPr>
              <w:t>terminated</w:t>
            </w:r>
            <w:r w:rsidR="00705168">
              <w:rPr>
                <w:lang w:val="en-US" w:eastAsia="zh-CN"/>
              </w:rPr>
              <w:t xml:space="preserve"> bearer</w:t>
            </w:r>
          </w:p>
        </w:tc>
      </w:tr>
      <w:tr w:rsidR="00F26205" w14:paraId="7A3825E9" w14:textId="77777777" w:rsidTr="009A53B4">
        <w:tc>
          <w:tcPr>
            <w:tcW w:w="817" w:type="dxa"/>
          </w:tcPr>
          <w:p w14:paraId="78DC154B" w14:textId="77777777" w:rsidR="00F26205" w:rsidRDefault="00F26205" w:rsidP="009A53B4">
            <w:pPr>
              <w:rPr>
                <w:lang w:val="en-US" w:eastAsia="zh-CN"/>
              </w:rPr>
            </w:pPr>
            <w:r>
              <w:rPr>
                <w:rFonts w:hint="eastAsia"/>
                <w:lang w:val="en-US" w:eastAsia="zh-CN"/>
              </w:rPr>
              <w:t>C</w:t>
            </w:r>
            <w:r>
              <w:rPr>
                <w:lang w:val="en-US" w:eastAsia="zh-CN"/>
              </w:rPr>
              <w:t>ase 3</w:t>
            </w:r>
          </w:p>
        </w:tc>
        <w:tc>
          <w:tcPr>
            <w:tcW w:w="1167" w:type="dxa"/>
          </w:tcPr>
          <w:p w14:paraId="2E29CA5E"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14455630" w14:textId="77777777" w:rsidR="00F26205" w:rsidRDefault="00F26205" w:rsidP="009A53B4">
            <w:pPr>
              <w:jc w:val="center"/>
              <w:rPr>
                <w:lang w:val="en-US" w:eastAsia="zh-CN"/>
              </w:rPr>
            </w:pPr>
            <w:r>
              <w:rPr>
                <w:lang w:val="en-US" w:eastAsia="zh-CN"/>
              </w:rPr>
              <w:t>Yes</w:t>
            </w:r>
          </w:p>
        </w:tc>
        <w:tc>
          <w:tcPr>
            <w:tcW w:w="1276" w:type="dxa"/>
          </w:tcPr>
          <w:p w14:paraId="43082157" w14:textId="77777777" w:rsidR="00F26205" w:rsidRDefault="00F26205" w:rsidP="009A53B4">
            <w:pPr>
              <w:jc w:val="center"/>
              <w:rPr>
                <w:lang w:val="en-US" w:eastAsia="zh-CN"/>
              </w:rPr>
            </w:pPr>
            <w:r>
              <w:rPr>
                <w:rFonts w:hint="eastAsia"/>
                <w:lang w:val="en-US" w:eastAsia="zh-CN"/>
              </w:rPr>
              <w:t>Y</w:t>
            </w:r>
            <w:r>
              <w:rPr>
                <w:lang w:val="en-US" w:eastAsia="zh-CN"/>
              </w:rPr>
              <w:t>es</w:t>
            </w:r>
          </w:p>
        </w:tc>
        <w:tc>
          <w:tcPr>
            <w:tcW w:w="2693" w:type="dxa"/>
          </w:tcPr>
          <w:p w14:paraId="29F3DF66" w14:textId="30B9ED4B" w:rsidR="00F26205" w:rsidRDefault="00F26205" w:rsidP="009A53B4">
            <w:pPr>
              <w:rPr>
                <w:lang w:val="en-US" w:eastAsia="zh-CN"/>
              </w:rPr>
            </w:pPr>
            <w:r>
              <w:rPr>
                <w:rFonts w:hint="eastAsia"/>
                <w:lang w:val="en-US" w:eastAsia="zh-CN"/>
              </w:rPr>
              <w:t>F</w:t>
            </w:r>
            <w:r>
              <w:rPr>
                <w:lang w:val="en-US" w:eastAsia="zh-CN"/>
              </w:rPr>
              <w:t>orward TEID@ T-SN for both MN-</w:t>
            </w:r>
            <w:r w:rsidR="00555D4E">
              <w:rPr>
                <w:lang w:val="en-US" w:eastAsia="zh-CN"/>
              </w:rPr>
              <w:t>terminated</w:t>
            </w:r>
            <w:r>
              <w:rPr>
                <w:lang w:val="en-US" w:eastAsia="zh-CN"/>
              </w:rPr>
              <w:t xml:space="preserve"> bearer and SN-</w:t>
            </w:r>
            <w:r w:rsidR="00555D4E">
              <w:rPr>
                <w:lang w:val="en-US" w:eastAsia="zh-CN"/>
              </w:rPr>
              <w:t>terminated</w:t>
            </w:r>
            <w:r>
              <w:rPr>
                <w:lang w:val="en-US" w:eastAsia="zh-CN"/>
              </w:rPr>
              <w:t xml:space="preserve"> bearer</w:t>
            </w:r>
          </w:p>
        </w:tc>
        <w:tc>
          <w:tcPr>
            <w:tcW w:w="2121" w:type="dxa"/>
          </w:tcPr>
          <w:p w14:paraId="0BCE08E6" w14:textId="5FF4E4BD" w:rsidR="00F26205" w:rsidRPr="00705168" w:rsidRDefault="00F26205" w:rsidP="00705168">
            <w:pPr>
              <w:rPr>
                <w:lang w:val="en-US" w:eastAsia="zh-CN"/>
              </w:rPr>
            </w:pPr>
            <w:r>
              <w:rPr>
                <w:rFonts w:hint="eastAsia"/>
                <w:lang w:val="en-US" w:eastAsia="zh-CN"/>
              </w:rPr>
              <w:t>F</w:t>
            </w:r>
            <w:r>
              <w:rPr>
                <w:lang w:val="en-US" w:eastAsia="zh-CN"/>
              </w:rPr>
              <w:t>orward TEID@T-MN</w:t>
            </w:r>
            <w:r w:rsidR="00705168">
              <w:rPr>
                <w:lang w:val="en-US" w:eastAsia="zh-CN"/>
              </w:rPr>
              <w:t xml:space="preserve"> or SN-</w:t>
            </w:r>
            <w:r w:rsidR="00555D4E">
              <w:rPr>
                <w:lang w:val="en-US" w:eastAsia="zh-CN"/>
              </w:rPr>
              <w:t>terminated</w:t>
            </w:r>
            <w:r w:rsidR="00705168">
              <w:rPr>
                <w:lang w:val="en-US" w:eastAsia="zh-CN"/>
              </w:rPr>
              <w:t xml:space="preserve"> bearer</w:t>
            </w:r>
          </w:p>
        </w:tc>
      </w:tr>
      <w:tr w:rsidR="00F26205" w14:paraId="6EA3F392" w14:textId="77777777" w:rsidTr="009A53B4">
        <w:tc>
          <w:tcPr>
            <w:tcW w:w="817" w:type="dxa"/>
          </w:tcPr>
          <w:p w14:paraId="57134AFD" w14:textId="77777777" w:rsidR="00F26205" w:rsidRDefault="00F26205" w:rsidP="009A53B4">
            <w:pPr>
              <w:rPr>
                <w:lang w:val="en-US" w:eastAsia="zh-CN"/>
              </w:rPr>
            </w:pPr>
            <w:r>
              <w:rPr>
                <w:rFonts w:hint="eastAsia"/>
                <w:lang w:val="en-US" w:eastAsia="zh-CN"/>
              </w:rPr>
              <w:t>C</w:t>
            </w:r>
            <w:r>
              <w:rPr>
                <w:lang w:val="en-US" w:eastAsia="zh-CN"/>
              </w:rPr>
              <w:t>ase 4</w:t>
            </w:r>
          </w:p>
        </w:tc>
        <w:tc>
          <w:tcPr>
            <w:tcW w:w="1167" w:type="dxa"/>
          </w:tcPr>
          <w:p w14:paraId="1A30A2C1" w14:textId="77777777" w:rsidR="00F26205" w:rsidRDefault="00F26205" w:rsidP="009A53B4">
            <w:pPr>
              <w:jc w:val="center"/>
              <w:rPr>
                <w:lang w:val="en-US" w:eastAsia="zh-CN"/>
              </w:rPr>
            </w:pPr>
            <w:r>
              <w:rPr>
                <w:rFonts w:hint="eastAsia"/>
                <w:lang w:val="en-US" w:eastAsia="zh-CN"/>
              </w:rPr>
              <w:t>N</w:t>
            </w:r>
            <w:r>
              <w:rPr>
                <w:lang w:val="en-US" w:eastAsia="zh-CN"/>
              </w:rPr>
              <w:t>o</w:t>
            </w:r>
          </w:p>
        </w:tc>
        <w:tc>
          <w:tcPr>
            <w:tcW w:w="1276" w:type="dxa"/>
          </w:tcPr>
          <w:p w14:paraId="56E08D98" w14:textId="77777777" w:rsidR="00F26205" w:rsidRDefault="00F26205" w:rsidP="009A53B4">
            <w:pPr>
              <w:jc w:val="center"/>
              <w:rPr>
                <w:lang w:val="en-US" w:eastAsia="zh-CN"/>
              </w:rPr>
            </w:pPr>
            <w:r>
              <w:rPr>
                <w:lang w:val="en-US" w:eastAsia="zh-CN"/>
              </w:rPr>
              <w:t>Yes</w:t>
            </w:r>
          </w:p>
        </w:tc>
        <w:tc>
          <w:tcPr>
            <w:tcW w:w="1276" w:type="dxa"/>
          </w:tcPr>
          <w:p w14:paraId="7FA4E4FE" w14:textId="77777777" w:rsidR="00F26205" w:rsidRDefault="00F26205" w:rsidP="009A53B4">
            <w:pPr>
              <w:jc w:val="center"/>
              <w:rPr>
                <w:lang w:val="en-US" w:eastAsia="zh-CN"/>
              </w:rPr>
            </w:pPr>
            <w:r>
              <w:rPr>
                <w:lang w:val="en-US" w:eastAsia="zh-CN"/>
              </w:rPr>
              <w:t>No</w:t>
            </w:r>
          </w:p>
        </w:tc>
        <w:tc>
          <w:tcPr>
            <w:tcW w:w="2693" w:type="dxa"/>
          </w:tcPr>
          <w:p w14:paraId="73F1F03D" w14:textId="61D9A9EA" w:rsidR="00F26205" w:rsidRDefault="00F26205" w:rsidP="009A53B4">
            <w:pPr>
              <w:rPr>
                <w:lang w:val="en-US" w:eastAsia="zh-CN"/>
              </w:rPr>
            </w:pPr>
            <w:r>
              <w:rPr>
                <w:rFonts w:hint="eastAsia"/>
                <w:lang w:val="en-US" w:eastAsia="zh-CN"/>
              </w:rPr>
              <w:t>F</w:t>
            </w:r>
            <w:r>
              <w:rPr>
                <w:lang w:val="en-US" w:eastAsia="zh-CN"/>
              </w:rPr>
              <w:t>orward TEID@ T-SN for both MN-</w:t>
            </w:r>
            <w:r w:rsidR="00555D4E">
              <w:rPr>
                <w:lang w:val="en-US" w:eastAsia="zh-CN"/>
              </w:rPr>
              <w:t>terminated</w:t>
            </w:r>
            <w:r>
              <w:rPr>
                <w:lang w:val="en-US" w:eastAsia="zh-CN"/>
              </w:rPr>
              <w:t xml:space="preserve"> bearer and SN-</w:t>
            </w:r>
            <w:r w:rsidR="00555D4E">
              <w:rPr>
                <w:lang w:val="en-US" w:eastAsia="zh-CN"/>
              </w:rPr>
              <w:t>terminated</w:t>
            </w:r>
            <w:r>
              <w:rPr>
                <w:lang w:val="en-US" w:eastAsia="zh-CN"/>
              </w:rPr>
              <w:t xml:space="preserve"> bearer</w:t>
            </w:r>
          </w:p>
        </w:tc>
        <w:tc>
          <w:tcPr>
            <w:tcW w:w="2121" w:type="dxa"/>
          </w:tcPr>
          <w:p w14:paraId="239A39B1" w14:textId="382C64C7" w:rsidR="00F26205" w:rsidRPr="00705168" w:rsidRDefault="00F26205" w:rsidP="00705168">
            <w:pPr>
              <w:rPr>
                <w:lang w:val="en-US" w:eastAsia="zh-CN"/>
              </w:rPr>
            </w:pPr>
            <w:r w:rsidRPr="003F41E8">
              <w:rPr>
                <w:b/>
                <w:color w:val="FF0000"/>
                <w:lang w:val="en-US" w:eastAsia="zh-CN"/>
              </w:rPr>
              <w:t xml:space="preserve">Convert </w:t>
            </w:r>
            <w:r>
              <w:rPr>
                <w:lang w:val="en-US" w:eastAsia="zh-CN"/>
              </w:rPr>
              <w:t>TEID@T-MN</w:t>
            </w:r>
            <w:r w:rsidR="00705168">
              <w:rPr>
                <w:lang w:val="en-US" w:eastAsia="zh-CN"/>
              </w:rPr>
              <w:t xml:space="preserve"> or SN-</w:t>
            </w:r>
            <w:r w:rsidR="00555D4E">
              <w:rPr>
                <w:lang w:val="en-US" w:eastAsia="zh-CN"/>
              </w:rPr>
              <w:t>terminated</w:t>
            </w:r>
            <w:r w:rsidR="00705168">
              <w:rPr>
                <w:lang w:val="en-US" w:eastAsia="zh-CN"/>
              </w:rPr>
              <w:t xml:space="preserve"> bearer</w:t>
            </w:r>
          </w:p>
        </w:tc>
      </w:tr>
    </w:tbl>
    <w:p w14:paraId="22C411B1" w14:textId="77777777" w:rsidR="00F26205" w:rsidRDefault="00F26205" w:rsidP="00F26205">
      <w:pPr>
        <w:rPr>
          <w:lang w:val="en-US" w:eastAsia="zh-CN"/>
        </w:rPr>
      </w:pPr>
    </w:p>
    <w:p w14:paraId="7C0ABAEB" w14:textId="77777777" w:rsidR="00E51FAB" w:rsidRDefault="00E51FAB" w:rsidP="00E51FAB">
      <w:pPr>
        <w:jc w:val="center"/>
      </w:pPr>
      <w:r>
        <w:object w:dxaOrig="6550" w:dyaOrig="3720" w14:anchorId="6FA73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5pt;height:186.05pt" o:ole="">
            <v:imagedata r:id="rId9" o:title=""/>
          </v:shape>
          <o:OLEObject Type="Embed" ProgID="Visio.Drawing.15" ShapeID="_x0000_i1025" DrawAspect="Content" ObjectID="_1760444944" r:id="rId10"/>
        </w:object>
      </w:r>
    </w:p>
    <w:p w14:paraId="5E8290A8" w14:textId="42B1B664" w:rsidR="00F26205" w:rsidRDefault="00E51FAB" w:rsidP="00E51FAB">
      <w:pPr>
        <w:jc w:val="center"/>
        <w:rPr>
          <w:lang w:val="en-US" w:eastAsia="zh-CN"/>
        </w:rPr>
      </w:pPr>
      <w:r>
        <w:rPr>
          <w:rFonts w:hint="eastAsia"/>
          <w:lang w:val="en-US" w:eastAsia="zh-CN"/>
        </w:rPr>
        <w:t>F</w:t>
      </w:r>
      <w:r>
        <w:rPr>
          <w:lang w:val="en-US" w:eastAsia="zh-CN"/>
        </w:rPr>
        <w:t>igure 1</w:t>
      </w:r>
    </w:p>
    <w:p w14:paraId="5DE247EA" w14:textId="7A03C0DB" w:rsidR="00364F60" w:rsidRPr="00382F43" w:rsidRDefault="00096017" w:rsidP="007E5B72">
      <w:pPr>
        <w:rPr>
          <w:b/>
          <w:sz w:val="22"/>
          <w:szCs w:val="22"/>
          <w:lang w:val="en-US" w:eastAsia="zh-CN"/>
        </w:rPr>
      </w:pPr>
      <w:r w:rsidRPr="00382F43">
        <w:rPr>
          <w:b/>
          <w:sz w:val="22"/>
          <w:szCs w:val="22"/>
          <w:lang w:val="en-US" w:eastAsia="zh-CN"/>
        </w:rPr>
        <w:t xml:space="preserve">Case 1: Direct </w:t>
      </w:r>
      <w:r w:rsidR="00016A93" w:rsidRPr="00382F43">
        <w:rPr>
          <w:b/>
          <w:sz w:val="22"/>
          <w:szCs w:val="22"/>
          <w:lang w:val="en-US" w:eastAsia="zh-CN"/>
        </w:rPr>
        <w:t xml:space="preserve">path is available between S-SN and T-SN, </w:t>
      </w:r>
      <w:r w:rsidR="00ED37D3" w:rsidRPr="00382F43">
        <w:rPr>
          <w:b/>
          <w:sz w:val="22"/>
          <w:szCs w:val="22"/>
          <w:lang w:val="en-US" w:eastAsia="zh-CN"/>
        </w:rPr>
        <w:t xml:space="preserve">and </w:t>
      </w:r>
      <w:r w:rsidR="00016A93" w:rsidRPr="00382F43">
        <w:rPr>
          <w:b/>
          <w:sz w:val="22"/>
          <w:szCs w:val="22"/>
          <w:lang w:val="en-US" w:eastAsia="zh-CN"/>
        </w:rPr>
        <w:t>between S-MN and T-SN</w:t>
      </w:r>
    </w:p>
    <w:p w14:paraId="3C0D074C" w14:textId="22A58AC7" w:rsidR="00D60A7F" w:rsidRPr="00D60A7F" w:rsidRDefault="00D60A7F" w:rsidP="00D60A7F">
      <w:pPr>
        <w:pStyle w:val="aff1"/>
        <w:ind w:left="735"/>
        <w:rPr>
          <w:rFonts w:ascii="Calibri" w:eastAsia="Malgun Gothic" w:hAnsi="Calibri" w:cs="Calibri"/>
          <w:bCs/>
          <w:color w:val="008000"/>
          <w:sz w:val="18"/>
        </w:rPr>
      </w:pPr>
      <w:r w:rsidRPr="00D60A7F">
        <w:rPr>
          <w:rFonts w:ascii="Calibri" w:eastAsia="Malgun Gothic" w:hAnsi="Calibri" w:cs="Calibri"/>
          <w:bCs/>
          <w:color w:val="008000"/>
          <w:sz w:val="18"/>
        </w:rPr>
        <w:t xml:space="preserve">The target MN needs to know the direct path availability of S-SN&lt;-&gt; T-SN(existing IE) and that of S-MN&lt;-&gt;T-SN(new IE or codepoint) in order to have correct </w:t>
      </w:r>
      <w:r w:rsidR="00223D4C" w:rsidRPr="00D60A7F">
        <w:rPr>
          <w:rFonts w:ascii="Calibri" w:eastAsia="Malgun Gothic" w:hAnsi="Calibri" w:cs="Calibri"/>
          <w:bCs/>
          <w:color w:val="008000"/>
          <w:sz w:val="18"/>
        </w:rPr>
        <w:t>behaviour</w:t>
      </w:r>
      <w:r w:rsidRPr="00D60A7F">
        <w:rPr>
          <w:rFonts w:ascii="Calibri" w:eastAsia="Malgun Gothic" w:hAnsi="Calibri" w:cs="Calibri"/>
          <w:bCs/>
          <w:color w:val="008000"/>
          <w:sz w:val="18"/>
        </w:rPr>
        <w:t xml:space="preserve"> for data forwarding handling.</w:t>
      </w:r>
    </w:p>
    <w:p w14:paraId="2D4FBC27" w14:textId="077E8154" w:rsidR="00016A93" w:rsidRDefault="00D60A7F" w:rsidP="00016A93">
      <w:pPr>
        <w:rPr>
          <w:lang w:val="en-US" w:eastAsia="zh-CN"/>
        </w:rPr>
      </w:pPr>
      <w:r>
        <w:rPr>
          <w:lang w:val="en-US" w:eastAsia="zh-CN"/>
        </w:rPr>
        <w:t xml:space="preserve">For MN terminated </w:t>
      </w:r>
      <w:r w:rsidR="00280A0F">
        <w:rPr>
          <w:lang w:val="en-US" w:eastAsia="zh-CN"/>
        </w:rPr>
        <w:t>bearer, the T-MN forwards TEID@T-SN to the S-MN.</w:t>
      </w:r>
    </w:p>
    <w:p w14:paraId="31120184" w14:textId="77777777" w:rsidR="009F2279" w:rsidRDefault="00280A0F" w:rsidP="00016A93">
      <w:pPr>
        <w:rPr>
          <w:lang w:val="en-US" w:eastAsia="zh-CN"/>
        </w:rPr>
      </w:pPr>
      <w:r>
        <w:rPr>
          <w:lang w:val="en-US" w:eastAsia="zh-CN"/>
        </w:rPr>
        <w:t xml:space="preserve">For SN terminated bearer, the T-MN forwards TEID@T-SN to the S-MN. </w:t>
      </w:r>
    </w:p>
    <w:p w14:paraId="1B34372E" w14:textId="015A1B34" w:rsidR="00280A0F" w:rsidRDefault="00F43114" w:rsidP="00016A93">
      <w:pPr>
        <w:rPr>
          <w:lang w:val="en-US" w:eastAsia="zh-CN"/>
        </w:rPr>
      </w:pPr>
      <w:r>
        <w:rPr>
          <w:lang w:val="en-US" w:eastAsia="zh-CN"/>
        </w:rPr>
        <w:t>Moreover, the S-M</w:t>
      </w:r>
      <w:r w:rsidR="00280A0F">
        <w:rPr>
          <w:lang w:val="en-US" w:eastAsia="zh-CN"/>
        </w:rPr>
        <w:t>N also needs to know the direct path availability between S-SN and T-SN, then it can forward (i.e., not convert) TEID@T-MN to the S-SN.</w:t>
      </w:r>
    </w:p>
    <w:p w14:paraId="5A2E7D7F" w14:textId="2253AC62" w:rsidR="00280A0F" w:rsidRPr="005F0720" w:rsidRDefault="00382F43" w:rsidP="00016A93">
      <w:pPr>
        <w:rPr>
          <w:b/>
          <w:lang w:val="en-US" w:eastAsia="zh-CN"/>
        </w:rPr>
      </w:pPr>
      <w:r>
        <w:rPr>
          <w:b/>
          <w:lang w:val="en-US" w:eastAsia="zh-CN"/>
        </w:rPr>
        <w:t>Proposal 1</w:t>
      </w:r>
      <w:r w:rsidR="00E8651C" w:rsidRPr="005F0720">
        <w:rPr>
          <w:b/>
          <w:lang w:val="en-US" w:eastAsia="zh-CN"/>
        </w:rPr>
        <w:t xml:space="preserve">: If T-MN receives </w:t>
      </w:r>
      <w:r w:rsidR="00C65D09" w:rsidRPr="005F0720">
        <w:rPr>
          <w:b/>
          <w:lang w:val="en-US" w:eastAsia="zh-CN"/>
        </w:rPr>
        <w:t>direct path availability indicator between S-SN and T-SN, it shall send this indicator to S-MN by HO ACK message.</w:t>
      </w:r>
    </w:p>
    <w:p w14:paraId="163BCC61" w14:textId="6AA71A06" w:rsidR="00A46E1D" w:rsidRPr="00382F43" w:rsidRDefault="00A46E1D" w:rsidP="007E5B72">
      <w:pPr>
        <w:rPr>
          <w:b/>
          <w:sz w:val="22"/>
          <w:szCs w:val="22"/>
          <w:lang w:val="en-US" w:eastAsia="zh-CN"/>
        </w:rPr>
      </w:pPr>
      <w:r w:rsidRPr="00382F43">
        <w:rPr>
          <w:b/>
          <w:sz w:val="22"/>
          <w:szCs w:val="22"/>
          <w:lang w:val="en-US" w:eastAsia="zh-CN"/>
        </w:rPr>
        <w:t xml:space="preserve">Case 2: </w:t>
      </w:r>
      <w:r w:rsidR="00231476" w:rsidRPr="00382F43">
        <w:rPr>
          <w:b/>
          <w:sz w:val="22"/>
          <w:szCs w:val="22"/>
          <w:lang w:val="en-US" w:eastAsia="zh-CN"/>
        </w:rPr>
        <w:t>Direct path is available between S-SN and T-SN, but is not available between S-MN and T-SN</w:t>
      </w:r>
    </w:p>
    <w:p w14:paraId="28CAAC5F" w14:textId="35C71ECC" w:rsidR="00F50682" w:rsidRDefault="00F50682" w:rsidP="00F50682">
      <w:pPr>
        <w:rPr>
          <w:lang w:val="en-US" w:eastAsia="zh-CN"/>
        </w:rPr>
      </w:pPr>
      <w:r w:rsidRPr="00F50682">
        <w:rPr>
          <w:lang w:val="en-US" w:eastAsia="zh-CN"/>
        </w:rPr>
        <w:t>For MN terminated bearer, the T-</w:t>
      </w:r>
      <w:r>
        <w:rPr>
          <w:lang w:val="en-US" w:eastAsia="zh-CN"/>
        </w:rPr>
        <w:t xml:space="preserve">MN shall </w:t>
      </w:r>
      <w:r w:rsidRPr="00B86AE4">
        <w:rPr>
          <w:b/>
          <w:color w:val="FF0000"/>
          <w:lang w:val="en-US" w:eastAsia="zh-CN"/>
        </w:rPr>
        <w:t>convert</w:t>
      </w:r>
      <w:r w:rsidRPr="00F50682">
        <w:rPr>
          <w:lang w:val="en-US" w:eastAsia="zh-CN"/>
        </w:rPr>
        <w:t xml:space="preserve"> TEID@T-SN to the S-MN.</w:t>
      </w:r>
    </w:p>
    <w:p w14:paraId="32F553F9" w14:textId="00410FB3" w:rsidR="00F50682" w:rsidRDefault="007E4B70" w:rsidP="00F50682">
      <w:pPr>
        <w:rPr>
          <w:lang w:val="en-US" w:eastAsia="zh-CN"/>
        </w:rPr>
      </w:pPr>
      <w:r>
        <w:rPr>
          <w:lang w:val="en-US" w:eastAsia="zh-CN"/>
        </w:rPr>
        <w:t>For SN terminated bearer, the T-MN forwards TEID@T-SN to the S-MN</w:t>
      </w:r>
      <w:r w:rsidR="00F50682">
        <w:rPr>
          <w:lang w:val="en-US" w:eastAsia="zh-CN"/>
        </w:rPr>
        <w:t>.</w:t>
      </w:r>
    </w:p>
    <w:p w14:paraId="0C1AF755" w14:textId="77777777" w:rsidR="00554DE0" w:rsidRDefault="00554DE0" w:rsidP="00554DE0">
      <w:pPr>
        <w:rPr>
          <w:lang w:val="en-US" w:eastAsia="zh-CN"/>
        </w:rPr>
      </w:pPr>
      <w:r>
        <w:rPr>
          <w:lang w:val="en-US" w:eastAsia="zh-CN"/>
        </w:rPr>
        <w:t>For SN terminated bearer, the S-MN forwards TEID@T-SN to the S-MN.</w:t>
      </w:r>
    </w:p>
    <w:p w14:paraId="4DEF07BA" w14:textId="2B2C8CC2" w:rsidR="00231476" w:rsidRPr="00382F43" w:rsidRDefault="00231476" w:rsidP="007E5B72">
      <w:pPr>
        <w:rPr>
          <w:b/>
          <w:sz w:val="22"/>
          <w:szCs w:val="22"/>
          <w:lang w:val="en-US" w:eastAsia="zh-CN"/>
        </w:rPr>
      </w:pPr>
      <w:r w:rsidRPr="00382F43">
        <w:rPr>
          <w:b/>
          <w:sz w:val="22"/>
          <w:szCs w:val="22"/>
          <w:lang w:val="en-US" w:eastAsia="zh-CN"/>
        </w:rPr>
        <w:t>Case 3: Direct path is not available between S-SN and T-SN, but is available between S-MN and T-SN and between S-SN and S-MN</w:t>
      </w:r>
    </w:p>
    <w:p w14:paraId="44BED023" w14:textId="7CD9F74E" w:rsidR="005F0720" w:rsidRDefault="005F0720" w:rsidP="005F0720">
      <w:pPr>
        <w:rPr>
          <w:lang w:val="en-US" w:eastAsia="zh-CN"/>
        </w:rPr>
      </w:pPr>
      <w:r w:rsidRPr="005F0720">
        <w:rPr>
          <w:lang w:val="en-US" w:eastAsia="zh-CN"/>
        </w:rPr>
        <w:t xml:space="preserve">For </w:t>
      </w:r>
      <w:r w:rsidR="00194761">
        <w:rPr>
          <w:lang w:val="en-US" w:eastAsia="zh-CN"/>
        </w:rPr>
        <w:t xml:space="preserve">both </w:t>
      </w:r>
      <w:r w:rsidR="00194761" w:rsidRPr="00736BA4">
        <w:rPr>
          <w:lang w:val="en-US" w:eastAsia="zh-CN"/>
        </w:rPr>
        <w:t>MN terminated bearer</w:t>
      </w:r>
      <w:r w:rsidR="00194761">
        <w:rPr>
          <w:lang w:val="en-US" w:eastAsia="zh-CN"/>
        </w:rPr>
        <w:t xml:space="preserve"> and SN terminated bearer</w:t>
      </w:r>
      <w:r w:rsidR="00194761" w:rsidRPr="00736BA4">
        <w:rPr>
          <w:lang w:val="en-US" w:eastAsia="zh-CN"/>
        </w:rPr>
        <w:t xml:space="preserve">, </w:t>
      </w:r>
      <w:r w:rsidRPr="005F0720">
        <w:rPr>
          <w:lang w:val="en-US" w:eastAsia="zh-CN"/>
        </w:rPr>
        <w:t>the T-MN forwards TEID@T-SN to the S-MN.</w:t>
      </w:r>
    </w:p>
    <w:p w14:paraId="0D82DD61" w14:textId="082CADC5" w:rsidR="005F0720" w:rsidRDefault="005F0720" w:rsidP="005F0720">
      <w:pPr>
        <w:rPr>
          <w:lang w:val="en-US" w:eastAsia="zh-CN"/>
        </w:rPr>
      </w:pPr>
      <w:r>
        <w:rPr>
          <w:lang w:val="en-US" w:eastAsia="zh-CN"/>
        </w:rPr>
        <w:t xml:space="preserve">For SN terminated bearer, the S-MN needs to know direct path availability between S-SN and T-MN, then it can </w:t>
      </w:r>
      <w:r w:rsidR="00B66FF3">
        <w:rPr>
          <w:lang w:val="en-US" w:eastAsia="zh-CN"/>
        </w:rPr>
        <w:t>decide wh</w:t>
      </w:r>
      <w:r w:rsidR="00B24715">
        <w:rPr>
          <w:lang w:val="en-US" w:eastAsia="zh-CN"/>
        </w:rPr>
        <w:t>e</w:t>
      </w:r>
      <w:r w:rsidR="00B66FF3">
        <w:rPr>
          <w:lang w:val="en-US" w:eastAsia="zh-CN"/>
        </w:rPr>
        <w:t xml:space="preserve">ther to </w:t>
      </w:r>
      <w:r w:rsidR="00B24715">
        <w:rPr>
          <w:lang w:val="en-US" w:eastAsia="zh-CN"/>
        </w:rPr>
        <w:t>forward or convert</w:t>
      </w:r>
      <w:r>
        <w:rPr>
          <w:lang w:val="en-US" w:eastAsia="zh-CN"/>
        </w:rPr>
        <w:t xml:space="preserve"> TEID@T-MN to the S-SN.</w:t>
      </w:r>
    </w:p>
    <w:p w14:paraId="08EF87AC" w14:textId="4AF7111E" w:rsidR="005F0720" w:rsidRPr="005F0720" w:rsidRDefault="005F0720" w:rsidP="005F0720">
      <w:pPr>
        <w:rPr>
          <w:b/>
          <w:lang w:val="en-US" w:eastAsia="zh-CN"/>
        </w:rPr>
      </w:pPr>
      <w:r w:rsidRPr="005F0720">
        <w:rPr>
          <w:b/>
          <w:lang w:val="en-US" w:eastAsia="zh-CN"/>
        </w:rPr>
        <w:t xml:space="preserve">Proposal </w:t>
      </w:r>
      <w:r w:rsidR="00382F43">
        <w:rPr>
          <w:b/>
          <w:lang w:val="en-US" w:eastAsia="zh-CN"/>
        </w:rPr>
        <w:t>2</w:t>
      </w:r>
      <w:r w:rsidRPr="005F0720">
        <w:rPr>
          <w:b/>
          <w:lang w:val="en-US" w:eastAsia="zh-CN"/>
        </w:rPr>
        <w:t xml:space="preserve">: </w:t>
      </w:r>
      <w:r w:rsidR="00616D57">
        <w:rPr>
          <w:b/>
          <w:lang w:val="en-US" w:eastAsia="zh-CN"/>
        </w:rPr>
        <w:t xml:space="preserve">Based on the </w:t>
      </w:r>
      <w:r w:rsidR="00194761">
        <w:rPr>
          <w:b/>
          <w:lang w:val="en-US" w:eastAsia="zh-CN"/>
        </w:rPr>
        <w:t xml:space="preserve">received </w:t>
      </w:r>
      <w:r w:rsidR="00616D57">
        <w:rPr>
          <w:b/>
          <w:lang w:val="en-US" w:eastAsia="zh-CN"/>
        </w:rPr>
        <w:t>S-SN id, t</w:t>
      </w:r>
      <w:r w:rsidRPr="005F0720">
        <w:rPr>
          <w:b/>
          <w:lang w:val="en-US" w:eastAsia="zh-CN"/>
        </w:rPr>
        <w:t xml:space="preserve">he T-MN shall </w:t>
      </w:r>
      <w:r w:rsidR="00223D4C">
        <w:rPr>
          <w:b/>
          <w:lang w:val="en-US" w:eastAsia="zh-CN"/>
        </w:rPr>
        <w:t>decide</w:t>
      </w:r>
      <w:r w:rsidR="00A90C15">
        <w:rPr>
          <w:b/>
          <w:lang w:val="en-US" w:eastAsia="zh-CN"/>
        </w:rPr>
        <w:t xml:space="preserve"> </w:t>
      </w:r>
      <w:r w:rsidR="00736BA4">
        <w:rPr>
          <w:b/>
          <w:lang w:val="en-US" w:eastAsia="zh-CN"/>
        </w:rPr>
        <w:t xml:space="preserve">whether </w:t>
      </w:r>
      <w:r w:rsidR="00A90C15">
        <w:rPr>
          <w:b/>
          <w:lang w:val="en-US" w:eastAsia="zh-CN"/>
        </w:rPr>
        <w:t xml:space="preserve">to </w:t>
      </w:r>
      <w:r w:rsidRPr="005F0720">
        <w:rPr>
          <w:b/>
          <w:lang w:val="en-US" w:eastAsia="zh-CN"/>
        </w:rPr>
        <w:t xml:space="preserve">send direct path availability indicator between S-SN and T-MN to the S-SN by HO ACK </w:t>
      </w:r>
      <w:r w:rsidR="00223D4C" w:rsidRPr="005F0720">
        <w:rPr>
          <w:b/>
          <w:lang w:val="en-US" w:eastAsia="zh-CN"/>
        </w:rPr>
        <w:t>message</w:t>
      </w:r>
      <w:r w:rsidRPr="005F0720">
        <w:rPr>
          <w:b/>
          <w:lang w:val="en-US" w:eastAsia="zh-CN"/>
        </w:rPr>
        <w:t>.</w:t>
      </w:r>
    </w:p>
    <w:p w14:paraId="355E3FF0" w14:textId="7E2D485B" w:rsidR="005F0720" w:rsidRPr="00382F43" w:rsidRDefault="001A6E18" w:rsidP="007E5B72">
      <w:pPr>
        <w:rPr>
          <w:b/>
          <w:sz w:val="22"/>
          <w:szCs w:val="22"/>
          <w:lang w:val="en-US" w:eastAsia="zh-CN"/>
        </w:rPr>
      </w:pPr>
      <w:r w:rsidRPr="00382F43">
        <w:rPr>
          <w:b/>
          <w:sz w:val="22"/>
          <w:szCs w:val="22"/>
          <w:lang w:val="en-US" w:eastAsia="zh-CN"/>
        </w:rPr>
        <w:t>Case 4: Direct path is not available between S-SN and T-SN and between S-SN and T-MN, but is available between S-MN and T-SN</w:t>
      </w:r>
    </w:p>
    <w:p w14:paraId="0ECEF4C4" w14:textId="3AAF063D" w:rsidR="00736BA4" w:rsidRDefault="00736BA4" w:rsidP="00736BA4">
      <w:pPr>
        <w:rPr>
          <w:lang w:val="en-US" w:eastAsia="zh-CN"/>
        </w:rPr>
      </w:pPr>
      <w:r w:rsidRPr="00736BA4">
        <w:rPr>
          <w:lang w:val="en-US" w:eastAsia="zh-CN"/>
        </w:rPr>
        <w:t xml:space="preserve">For </w:t>
      </w:r>
      <w:r w:rsidR="00194761">
        <w:rPr>
          <w:lang w:val="en-US" w:eastAsia="zh-CN"/>
        </w:rPr>
        <w:t xml:space="preserve">both </w:t>
      </w:r>
      <w:r w:rsidRPr="00736BA4">
        <w:rPr>
          <w:lang w:val="en-US" w:eastAsia="zh-CN"/>
        </w:rPr>
        <w:t>MN terminated bearer</w:t>
      </w:r>
      <w:r w:rsidR="00194761">
        <w:rPr>
          <w:lang w:val="en-US" w:eastAsia="zh-CN"/>
        </w:rPr>
        <w:t xml:space="preserve"> and SN terminated bearer</w:t>
      </w:r>
      <w:r w:rsidRPr="00736BA4">
        <w:rPr>
          <w:lang w:val="en-US" w:eastAsia="zh-CN"/>
        </w:rPr>
        <w:t>, the T-MN forwards TEID@T-SN to the S-MN.</w:t>
      </w:r>
    </w:p>
    <w:p w14:paraId="311123D8" w14:textId="52E7C69B" w:rsidR="00CD258B" w:rsidRDefault="00736BA4" w:rsidP="001E1E75">
      <w:pPr>
        <w:rPr>
          <w:lang w:val="en-US" w:eastAsia="zh-CN"/>
        </w:rPr>
      </w:pPr>
      <w:r>
        <w:rPr>
          <w:lang w:val="en-US" w:eastAsia="zh-CN"/>
        </w:rPr>
        <w:t xml:space="preserve">For SN terminated bearer, the S-MN shall </w:t>
      </w:r>
      <w:r w:rsidRPr="00354932">
        <w:rPr>
          <w:b/>
          <w:color w:val="FF0000"/>
          <w:lang w:val="en-US" w:eastAsia="zh-CN"/>
        </w:rPr>
        <w:t>convert</w:t>
      </w:r>
      <w:r>
        <w:rPr>
          <w:lang w:val="en-US" w:eastAsia="zh-CN"/>
        </w:rPr>
        <w:t xml:space="preserve"> TEID@T-MN to the S-SN.</w:t>
      </w:r>
    </w:p>
    <w:p w14:paraId="0860A98B" w14:textId="4B1461DA" w:rsidR="00CC1A3B" w:rsidRPr="00CC1A3B" w:rsidRDefault="00CC1A3B" w:rsidP="00CC1A3B">
      <w:pPr>
        <w:pStyle w:val="2"/>
        <w:numPr>
          <w:ilvl w:val="1"/>
          <w:numId w:val="30"/>
        </w:numPr>
        <w:rPr>
          <w:rFonts w:ascii="Times New Roman" w:hAnsi="Times New Roman"/>
          <w:lang w:val="en-US" w:eastAsia="zh-CN"/>
        </w:rPr>
      </w:pPr>
      <w:r>
        <w:rPr>
          <w:rFonts w:ascii="Times New Roman" w:hAnsi="Times New Roman"/>
          <w:lang w:val="en-US" w:eastAsia="zh-CN"/>
        </w:rPr>
        <w:lastRenderedPageBreak/>
        <w:t>The need</w:t>
      </w:r>
      <w:r w:rsidRPr="00CC1A3B">
        <w:rPr>
          <w:rFonts w:ascii="Times New Roman" w:hAnsi="Times New Roman"/>
          <w:lang w:val="en-US" w:eastAsia="zh-CN"/>
        </w:rPr>
        <w:t xml:space="preserve"> to indicate that each PDU session to be setup is original either MN terminated or SN terminated at source side.</w:t>
      </w:r>
    </w:p>
    <w:p w14:paraId="7D7C91EB" w14:textId="77777777" w:rsidR="00A666C9" w:rsidRPr="00A666C9" w:rsidRDefault="00A666C9" w:rsidP="00A666C9">
      <w:pPr>
        <w:pStyle w:val="aff1"/>
        <w:ind w:left="735"/>
        <w:rPr>
          <w:rFonts w:ascii="Calibri" w:eastAsia="Malgun Gothic" w:hAnsi="Calibri" w:cs="Calibri"/>
          <w:bCs/>
          <w:color w:val="008000"/>
          <w:sz w:val="18"/>
        </w:rPr>
      </w:pPr>
      <w:r w:rsidRPr="00A666C9">
        <w:rPr>
          <w:rFonts w:ascii="Calibri" w:eastAsia="Malgun Gothic" w:hAnsi="Calibri" w:cs="Calibri"/>
          <w:bCs/>
          <w:color w:val="008000"/>
          <w:sz w:val="18"/>
        </w:rPr>
        <w:t>The target MN needs to know whether a bearer is S-SN terminated or S-MN terminated (the target MN knows this from the RRC container).</w:t>
      </w:r>
    </w:p>
    <w:p w14:paraId="797B2DF6" w14:textId="77777777" w:rsidR="00CC1A3B" w:rsidRDefault="00CC1A3B" w:rsidP="00CC1A3B">
      <w:pPr>
        <w:rPr>
          <w:lang w:val="en-US" w:eastAsia="zh-CN"/>
        </w:rPr>
      </w:pPr>
      <w:r w:rsidRPr="00A44BF2">
        <w:rPr>
          <w:rFonts w:hint="eastAsia"/>
          <w:lang w:val="en-US" w:eastAsia="zh-CN"/>
        </w:rPr>
        <w:t>A</w:t>
      </w:r>
      <w:r w:rsidRPr="00A44BF2">
        <w:rPr>
          <w:lang w:val="en-US" w:eastAsia="zh-CN"/>
        </w:rPr>
        <w:t xml:space="preserve">t the </w:t>
      </w:r>
      <w:r>
        <w:rPr>
          <w:lang w:val="en-US" w:eastAsia="zh-CN"/>
        </w:rPr>
        <w:t xml:space="preserve">source side, the bearer can be either MN terminated bearer or SN terminated bearer. If the bearer is anchored at the Source MN (i.e., MN terminated bearer), </w:t>
      </w:r>
      <w:r w:rsidRPr="00A44BF2">
        <w:rPr>
          <w:lang w:val="en-US" w:eastAsia="zh-CN"/>
        </w:rPr>
        <w:t>direct forwarding path between the source SN and the target SN</w:t>
      </w:r>
      <w:r>
        <w:rPr>
          <w:lang w:val="en-US" w:eastAsia="zh-CN"/>
        </w:rPr>
        <w:t xml:space="preserve"> is useless. However, if the bearer is anchored at Source SN (i.e., SN terminated bearer), it is useful.</w:t>
      </w:r>
    </w:p>
    <w:p w14:paraId="5FA5128A" w14:textId="5D993496" w:rsidR="00260473" w:rsidRDefault="00CC1A3B" w:rsidP="00CC1A3B">
      <w:pPr>
        <w:rPr>
          <w:lang w:val="en-US" w:eastAsia="zh-CN"/>
        </w:rPr>
      </w:pPr>
      <w:r>
        <w:rPr>
          <w:lang w:val="en-US" w:eastAsia="zh-CN"/>
        </w:rPr>
        <w:t xml:space="preserve">Currently, upon reception of HO request message, </w:t>
      </w:r>
      <w:r w:rsidR="00ED739D">
        <w:rPr>
          <w:lang w:val="en-US" w:eastAsia="zh-CN"/>
        </w:rPr>
        <w:t xml:space="preserve">the target MN cannot be explicitly indicated whether each PDU session to be setup is either MN terminated or SN terminated, it can </w:t>
      </w:r>
      <w:r w:rsidR="00260473">
        <w:rPr>
          <w:lang w:val="en-US" w:eastAsia="zh-CN"/>
        </w:rPr>
        <w:t xml:space="preserve">decode inter-node RRC container by HO request message, </w:t>
      </w:r>
      <w:r w:rsidR="00ED739D">
        <w:rPr>
          <w:lang w:val="en-US" w:eastAsia="zh-CN"/>
        </w:rPr>
        <w:t xml:space="preserve">then </w:t>
      </w:r>
      <w:r w:rsidR="007A00BD">
        <w:rPr>
          <w:lang w:val="en-US" w:eastAsia="zh-CN"/>
        </w:rPr>
        <w:t xml:space="preserve">it can deduce each </w:t>
      </w:r>
      <w:r w:rsidR="006B60F0">
        <w:rPr>
          <w:lang w:val="en-US" w:eastAsia="zh-CN"/>
        </w:rPr>
        <w:t>bearer at source node is either MN terminated or SN terminated by the MN/SN-key.</w:t>
      </w:r>
      <w:r w:rsidR="00C3467E">
        <w:rPr>
          <w:lang w:val="en-US" w:eastAsia="zh-CN"/>
        </w:rPr>
        <w:t xml:space="preserve"> However, this implicit method is not a good way due to future pro</w:t>
      </w:r>
      <w:r w:rsidR="007B5657">
        <w:rPr>
          <w:lang w:val="en-US" w:eastAsia="zh-CN"/>
        </w:rPr>
        <w:t>of.</w:t>
      </w:r>
    </w:p>
    <w:p w14:paraId="45796DC1" w14:textId="6C6F32E9" w:rsidR="00CC1A3B" w:rsidRDefault="00CC1A3B" w:rsidP="00CC1A3B">
      <w:pPr>
        <w:rPr>
          <w:b/>
          <w:lang w:eastAsia="zh-CN"/>
        </w:rPr>
      </w:pPr>
      <w:r w:rsidRPr="00AE6495">
        <w:rPr>
          <w:rFonts w:hint="eastAsia"/>
          <w:b/>
          <w:lang w:eastAsia="zh-CN"/>
        </w:rPr>
        <w:t>P</w:t>
      </w:r>
      <w:r w:rsidR="008443AC">
        <w:rPr>
          <w:b/>
          <w:lang w:eastAsia="zh-CN"/>
        </w:rPr>
        <w:t xml:space="preserve">roposal 3: Introduce a new IE within </w:t>
      </w:r>
      <w:r w:rsidRPr="00AE6495">
        <w:rPr>
          <w:b/>
          <w:lang w:eastAsia="zh-CN"/>
        </w:rPr>
        <w:t xml:space="preserve">XnAP: </w:t>
      </w:r>
      <w:r>
        <w:rPr>
          <w:b/>
          <w:lang w:eastAsia="zh-CN"/>
        </w:rPr>
        <w:t>Handover request message, to indicate each PDU session to be setup is original either MN terminated or SN terminated</w:t>
      </w:r>
      <w:r w:rsidRPr="002C4F11">
        <w:rPr>
          <w:b/>
          <w:lang w:eastAsia="zh-CN"/>
        </w:rPr>
        <w:t xml:space="preserve"> </w:t>
      </w:r>
      <w:r>
        <w:rPr>
          <w:b/>
          <w:lang w:eastAsia="zh-CN"/>
        </w:rPr>
        <w:t>at source side.</w:t>
      </w:r>
    </w:p>
    <w:p w14:paraId="5E7467DE" w14:textId="77777777" w:rsidR="00CC1A3B" w:rsidRDefault="00CC1A3B" w:rsidP="00CC1A3B">
      <w:pPr>
        <w:rPr>
          <w:lang w:eastAsia="zh-CN"/>
        </w:rPr>
      </w:pPr>
      <w:r w:rsidRPr="00C44F91">
        <w:rPr>
          <w:rFonts w:hint="eastAsia"/>
          <w:lang w:eastAsia="zh-CN"/>
        </w:rPr>
        <w:t>W</w:t>
      </w:r>
      <w:r w:rsidRPr="00C44F91">
        <w:rPr>
          <w:lang w:eastAsia="zh-CN"/>
        </w:rPr>
        <w:t xml:space="preserve">ith this new IE, </w:t>
      </w:r>
      <w:r>
        <w:rPr>
          <w:lang w:eastAsia="zh-CN"/>
        </w:rPr>
        <w:t xml:space="preserve">if </w:t>
      </w:r>
      <w:r w:rsidRPr="0079329E">
        <w:rPr>
          <w:lang w:eastAsia="zh-CN"/>
        </w:rPr>
        <w:t>direct forwarding path between the source SN and the target SN</w:t>
      </w:r>
      <w:r>
        <w:rPr>
          <w:lang w:eastAsia="zh-CN"/>
        </w:rPr>
        <w:t xml:space="preserve"> is available, the target MN will not convert DF address received from target SN for the source SN terminated PDU</w:t>
      </w:r>
      <w:r>
        <w:rPr>
          <w:rFonts w:hint="eastAsia"/>
          <w:lang w:eastAsia="zh-CN"/>
        </w:rPr>
        <w:t xml:space="preserve"> se</w:t>
      </w:r>
      <w:r>
        <w:rPr>
          <w:lang w:eastAsia="zh-CN"/>
        </w:rPr>
        <w:t>ssion, but it shall convert DF address received from target SN for the source MN terminated PDU session if</w:t>
      </w:r>
      <w:r w:rsidRPr="00F90764">
        <w:rPr>
          <w:lang w:eastAsia="zh-CN"/>
        </w:rPr>
        <w:t xml:space="preserve"> </w:t>
      </w:r>
      <w:r w:rsidRPr="0079329E">
        <w:rPr>
          <w:lang w:eastAsia="zh-CN"/>
        </w:rPr>
        <w:t xml:space="preserve">direct forwarding path between the source </w:t>
      </w:r>
      <w:r>
        <w:rPr>
          <w:lang w:eastAsia="zh-CN"/>
        </w:rPr>
        <w:t>M</w:t>
      </w:r>
      <w:r w:rsidRPr="0079329E">
        <w:rPr>
          <w:lang w:eastAsia="zh-CN"/>
        </w:rPr>
        <w:t>N and the target SN</w:t>
      </w:r>
      <w:r>
        <w:rPr>
          <w:lang w:eastAsia="zh-CN"/>
        </w:rPr>
        <w:t xml:space="preserve"> is not available.</w:t>
      </w:r>
    </w:p>
    <w:p w14:paraId="7F54F656" w14:textId="3AD6EBD9" w:rsidR="00CC1A3B" w:rsidRPr="005F3DAA" w:rsidRDefault="005F3DAA" w:rsidP="005F3DAA">
      <w:pPr>
        <w:pStyle w:val="2"/>
        <w:numPr>
          <w:ilvl w:val="1"/>
          <w:numId w:val="30"/>
        </w:numPr>
        <w:rPr>
          <w:rFonts w:ascii="Times New Roman" w:hAnsi="Times New Roman"/>
          <w:lang w:val="en-US" w:eastAsia="zh-CN"/>
        </w:rPr>
      </w:pPr>
      <w:r w:rsidRPr="005F3DAA">
        <w:rPr>
          <w:rFonts w:ascii="Times New Roman" w:hAnsi="Times New Roman" w:hint="eastAsia"/>
          <w:lang w:val="en-US" w:eastAsia="zh-CN"/>
        </w:rPr>
        <w:t>D</w:t>
      </w:r>
      <w:r w:rsidRPr="005F3DAA">
        <w:rPr>
          <w:rFonts w:ascii="Times New Roman" w:hAnsi="Times New Roman"/>
          <w:lang w:val="en-US" w:eastAsia="zh-CN"/>
        </w:rPr>
        <w:t>RB lever or PDU session lever for direct data forwarding</w:t>
      </w:r>
    </w:p>
    <w:p w14:paraId="4A458055" w14:textId="77777777" w:rsidR="00066EEC" w:rsidRPr="00066EEC" w:rsidRDefault="00066EEC" w:rsidP="00066EEC">
      <w:pPr>
        <w:pStyle w:val="aff1"/>
        <w:widowControl w:val="0"/>
        <w:ind w:left="735"/>
        <w:rPr>
          <w:bCs/>
          <w:i/>
          <w:sz w:val="22"/>
          <w:szCs w:val="22"/>
          <w:lang w:val="en-US"/>
        </w:rPr>
      </w:pPr>
      <w:r w:rsidRPr="00066EEC">
        <w:rPr>
          <w:rFonts w:ascii="Calibri" w:hAnsi="Calibri" w:cs="Calibri"/>
          <w:b/>
          <w:color w:val="008000"/>
          <w:sz w:val="18"/>
        </w:rPr>
        <w:t>The introduced IEs for avoiding multiple data forwarding path, if needed, are applicable to direct data forwarding at the DC to DC handover and CHO with DC.</w:t>
      </w:r>
    </w:p>
    <w:p w14:paraId="07F721F7" w14:textId="76E3EB86" w:rsidR="00066EEC" w:rsidRDefault="00066EEC" w:rsidP="00066EEC">
      <w:pPr>
        <w:rPr>
          <w:lang w:val="en-US" w:eastAsia="zh-CN"/>
        </w:rPr>
      </w:pPr>
      <w:r>
        <w:rPr>
          <w:lang w:val="en-US" w:eastAsia="zh-CN"/>
        </w:rPr>
        <w:t>In legacy DC to DC handover, data forwarding is used for DRB lever or PDU session lever, so that it shall indicate direct data forwarding is also used for DRB lever or PDU session lever.</w:t>
      </w:r>
    </w:p>
    <w:p w14:paraId="20CF772E" w14:textId="24125456" w:rsidR="00066EEC" w:rsidRPr="00066EEC" w:rsidRDefault="00066EEC" w:rsidP="00066EEC">
      <w:pPr>
        <w:rPr>
          <w:b/>
          <w:lang w:val="en-US" w:eastAsia="zh-CN"/>
        </w:rPr>
      </w:pPr>
      <w:r w:rsidRPr="00066EEC">
        <w:rPr>
          <w:b/>
          <w:lang w:val="en-US" w:eastAsia="zh-CN"/>
        </w:rPr>
        <w:t>Proposal 4: Enhance IE” Data Forwarding Info from target NG-RAN node”, to indicate the direct data forwarding is used for either DRB lever or PDU session lever.</w:t>
      </w:r>
    </w:p>
    <w:p w14:paraId="1B59ECF1" w14:textId="470CEE2B" w:rsidR="00B60707" w:rsidRDefault="002835BC" w:rsidP="002835BC">
      <w:pPr>
        <w:pStyle w:val="1"/>
        <w:numPr>
          <w:ilvl w:val="0"/>
          <w:numId w:val="30"/>
        </w:numPr>
        <w:rPr>
          <w:lang w:eastAsia="zh-CN"/>
        </w:rPr>
      </w:pPr>
      <w:r>
        <w:rPr>
          <w:lang w:eastAsia="zh-CN"/>
        </w:rPr>
        <w:t>Conclusion</w:t>
      </w:r>
    </w:p>
    <w:p w14:paraId="5619BE89" w14:textId="5EC0FE8E" w:rsidR="002835BC" w:rsidRDefault="002835BC" w:rsidP="002835BC">
      <w:pPr>
        <w:rPr>
          <w:lang w:eastAsia="zh-CN"/>
        </w:rPr>
      </w:pPr>
      <w:r>
        <w:rPr>
          <w:lang w:eastAsia="zh-CN"/>
        </w:rPr>
        <w:t>Based on the above analysis, we provide the following proposals.</w:t>
      </w:r>
    </w:p>
    <w:p w14:paraId="46371478" w14:textId="77777777" w:rsidR="00ED62D7" w:rsidRPr="005F0720" w:rsidRDefault="00ED62D7" w:rsidP="00ED62D7">
      <w:pPr>
        <w:rPr>
          <w:b/>
          <w:lang w:val="en-US" w:eastAsia="zh-CN"/>
        </w:rPr>
      </w:pPr>
      <w:r>
        <w:rPr>
          <w:b/>
          <w:lang w:val="en-US" w:eastAsia="zh-CN"/>
        </w:rPr>
        <w:t>Proposal 1</w:t>
      </w:r>
      <w:r w:rsidRPr="005F0720">
        <w:rPr>
          <w:b/>
          <w:lang w:val="en-US" w:eastAsia="zh-CN"/>
        </w:rPr>
        <w:t>: If T-MN receives direct path availability indicator between S-SN and T-SN, it shall send this indicator to S-MN by HO ACK message.</w:t>
      </w:r>
    </w:p>
    <w:p w14:paraId="4A192A84" w14:textId="478B68DE" w:rsidR="00ED62D7" w:rsidRPr="005F0720" w:rsidRDefault="00ED62D7" w:rsidP="00ED62D7">
      <w:pPr>
        <w:rPr>
          <w:b/>
          <w:lang w:val="en-US" w:eastAsia="zh-CN"/>
        </w:rPr>
      </w:pPr>
      <w:r w:rsidRPr="005F0720">
        <w:rPr>
          <w:b/>
          <w:lang w:val="en-US" w:eastAsia="zh-CN"/>
        </w:rPr>
        <w:t xml:space="preserve">Proposal </w:t>
      </w:r>
      <w:r>
        <w:rPr>
          <w:b/>
          <w:lang w:val="en-US" w:eastAsia="zh-CN"/>
        </w:rPr>
        <w:t>2</w:t>
      </w:r>
      <w:r w:rsidRPr="005F0720">
        <w:rPr>
          <w:b/>
          <w:lang w:val="en-US" w:eastAsia="zh-CN"/>
        </w:rPr>
        <w:t xml:space="preserve">: </w:t>
      </w:r>
      <w:r>
        <w:rPr>
          <w:b/>
          <w:lang w:val="en-US" w:eastAsia="zh-CN"/>
        </w:rPr>
        <w:t>Based on the received S-SN id, t</w:t>
      </w:r>
      <w:r w:rsidRPr="005F0720">
        <w:rPr>
          <w:b/>
          <w:lang w:val="en-US" w:eastAsia="zh-CN"/>
        </w:rPr>
        <w:t xml:space="preserve">he T-MN shall </w:t>
      </w:r>
      <w:r w:rsidR="00223D4C">
        <w:rPr>
          <w:b/>
          <w:lang w:val="en-US" w:eastAsia="zh-CN"/>
        </w:rPr>
        <w:t>decide</w:t>
      </w:r>
      <w:r>
        <w:rPr>
          <w:b/>
          <w:lang w:val="en-US" w:eastAsia="zh-CN"/>
        </w:rPr>
        <w:t xml:space="preserve"> whether to </w:t>
      </w:r>
      <w:r w:rsidRPr="005F0720">
        <w:rPr>
          <w:b/>
          <w:lang w:val="en-US" w:eastAsia="zh-CN"/>
        </w:rPr>
        <w:t xml:space="preserve">send direct path availability indicator between S-SN and T-MN to the S-SN by HO ACK </w:t>
      </w:r>
      <w:r w:rsidR="00223D4C" w:rsidRPr="005F0720">
        <w:rPr>
          <w:b/>
          <w:lang w:val="en-US" w:eastAsia="zh-CN"/>
        </w:rPr>
        <w:t>message</w:t>
      </w:r>
      <w:r w:rsidRPr="005F0720">
        <w:rPr>
          <w:b/>
          <w:lang w:val="en-US" w:eastAsia="zh-CN"/>
        </w:rPr>
        <w:t>.</w:t>
      </w:r>
    </w:p>
    <w:p w14:paraId="4280EB83" w14:textId="77777777" w:rsidR="00ED62D7" w:rsidRDefault="00ED62D7" w:rsidP="00ED62D7">
      <w:pPr>
        <w:rPr>
          <w:b/>
          <w:lang w:eastAsia="zh-CN"/>
        </w:rPr>
      </w:pPr>
      <w:r w:rsidRPr="00AE6495">
        <w:rPr>
          <w:rFonts w:hint="eastAsia"/>
          <w:b/>
          <w:lang w:eastAsia="zh-CN"/>
        </w:rPr>
        <w:t>P</w:t>
      </w:r>
      <w:r>
        <w:rPr>
          <w:b/>
          <w:lang w:eastAsia="zh-CN"/>
        </w:rPr>
        <w:t xml:space="preserve">roposal 3: Introduce a new IE within </w:t>
      </w:r>
      <w:r w:rsidRPr="00AE6495">
        <w:rPr>
          <w:b/>
          <w:lang w:eastAsia="zh-CN"/>
        </w:rPr>
        <w:t xml:space="preserve">XnAP: </w:t>
      </w:r>
      <w:r>
        <w:rPr>
          <w:b/>
          <w:lang w:eastAsia="zh-CN"/>
        </w:rPr>
        <w:t>Handover request message, to indicate each PDU session to be setup is original either MN terminated or SN terminated</w:t>
      </w:r>
      <w:r w:rsidRPr="002C4F11">
        <w:rPr>
          <w:b/>
          <w:lang w:eastAsia="zh-CN"/>
        </w:rPr>
        <w:t xml:space="preserve"> </w:t>
      </w:r>
      <w:r>
        <w:rPr>
          <w:b/>
          <w:lang w:eastAsia="zh-CN"/>
        </w:rPr>
        <w:t>at source side.</w:t>
      </w:r>
    </w:p>
    <w:p w14:paraId="26822523" w14:textId="58CB9B82" w:rsidR="00344A89" w:rsidRPr="00344A89" w:rsidRDefault="00ED62D7" w:rsidP="00344A89">
      <w:pPr>
        <w:rPr>
          <w:b/>
          <w:lang w:val="en-US" w:eastAsia="zh-CN"/>
        </w:rPr>
      </w:pPr>
      <w:r w:rsidRPr="00066EEC">
        <w:rPr>
          <w:b/>
          <w:lang w:val="en-US" w:eastAsia="zh-CN"/>
        </w:rPr>
        <w:t>Proposal 4: Enhance IE” Data Forwarding Info from target NG-RAN node”, to indicate the direct data forwarding is used for either DRB lever or PDU session lever.</w:t>
      </w:r>
    </w:p>
    <w:p w14:paraId="4F32D6D2" w14:textId="77777777" w:rsidR="00B60707" w:rsidRDefault="00B60707" w:rsidP="00B60707">
      <w:pPr>
        <w:pStyle w:val="1"/>
        <w:numPr>
          <w:ilvl w:val="0"/>
          <w:numId w:val="30"/>
        </w:numPr>
        <w:rPr>
          <w:rFonts w:ascii="Times New Roman" w:hAnsi="Times New Roman"/>
        </w:rPr>
      </w:pPr>
      <w:r>
        <w:rPr>
          <w:rFonts w:ascii="Times New Roman" w:hAnsi="Times New Roman"/>
        </w:rPr>
        <w:t>Text Proposal to 38.423</w:t>
      </w:r>
    </w:p>
    <w:p w14:paraId="341B21D7" w14:textId="0489D878" w:rsidR="00B60707" w:rsidRPr="00B60707" w:rsidRDefault="00B60707" w:rsidP="00B60707">
      <w:pPr>
        <w:rPr>
          <w:b/>
          <w:color w:val="FF0000"/>
        </w:rPr>
      </w:pPr>
      <w:r w:rsidRPr="00B60707">
        <w:rPr>
          <w:b/>
          <w:color w:val="FF0000"/>
        </w:rPr>
        <w:t>-------------------------</w:t>
      </w:r>
      <w:r>
        <w:rPr>
          <w:b/>
          <w:color w:val="FF0000"/>
        </w:rPr>
        <w:t>&lt;&lt;&lt;&lt;&lt;&lt; START</w:t>
      </w:r>
      <w:r w:rsidRPr="00B60707">
        <w:rPr>
          <w:b/>
          <w:color w:val="FF0000"/>
        </w:rPr>
        <w:t xml:space="preserve"> CHANGE &gt;&gt;&gt;&gt;&gt;&gt;--------------------------------------------------</w:t>
      </w:r>
    </w:p>
    <w:p w14:paraId="2773DE72" w14:textId="77777777" w:rsidR="00713A1C" w:rsidRPr="00C21414" w:rsidRDefault="00713A1C" w:rsidP="00713A1C">
      <w:pPr>
        <w:pStyle w:val="30"/>
        <w:rPr>
          <w:lang w:eastAsia="ja-JP"/>
        </w:rPr>
      </w:pPr>
      <w:bookmarkStart w:id="8" w:name="_Toc138863034"/>
      <w:r w:rsidRPr="00C21414">
        <w:rPr>
          <w:lang w:eastAsia="ja-JP"/>
        </w:rPr>
        <w:t>8.2.1</w:t>
      </w:r>
      <w:r w:rsidRPr="00C21414">
        <w:rPr>
          <w:lang w:eastAsia="ja-JP"/>
        </w:rPr>
        <w:tab/>
        <w:t>Handover Preparation</w:t>
      </w:r>
    </w:p>
    <w:p w14:paraId="232980A6" w14:textId="77777777" w:rsidR="00713A1C" w:rsidRPr="00C21414" w:rsidRDefault="00713A1C" w:rsidP="00713A1C">
      <w:pPr>
        <w:pStyle w:val="4"/>
        <w:rPr>
          <w:lang w:eastAsia="ja-JP"/>
        </w:rPr>
      </w:pPr>
      <w:r w:rsidRPr="00C21414">
        <w:rPr>
          <w:lang w:eastAsia="ja-JP"/>
        </w:rPr>
        <w:t>8.2.1.1</w:t>
      </w:r>
      <w:r w:rsidRPr="00C21414">
        <w:rPr>
          <w:lang w:eastAsia="ja-JP"/>
        </w:rPr>
        <w:tab/>
        <w:t>General</w:t>
      </w:r>
    </w:p>
    <w:p w14:paraId="0A3933D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F86F9F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The procedure uses </w:t>
      </w:r>
      <w:r w:rsidRPr="00C21414">
        <w:rPr>
          <w:rFonts w:eastAsia="宋体"/>
          <w:lang w:eastAsia="zh-CN"/>
        </w:rPr>
        <w:t>UE-associated signalling</w:t>
      </w:r>
      <w:r w:rsidRPr="00C21414">
        <w:rPr>
          <w:rFonts w:eastAsia="宋体"/>
          <w:lang w:eastAsia="ja-JP"/>
        </w:rPr>
        <w:t>.</w:t>
      </w:r>
    </w:p>
    <w:p w14:paraId="0830C61D" w14:textId="77777777" w:rsidR="00713A1C" w:rsidRPr="00C21414" w:rsidRDefault="00713A1C" w:rsidP="00713A1C">
      <w:pPr>
        <w:pStyle w:val="4"/>
        <w:rPr>
          <w:lang w:eastAsia="ja-JP"/>
        </w:rPr>
      </w:pPr>
      <w:bookmarkStart w:id="9" w:name="_Toc138863036"/>
      <w:r w:rsidRPr="00C21414">
        <w:rPr>
          <w:lang w:eastAsia="ja-JP"/>
        </w:rPr>
        <w:t>8.2.1.2</w:t>
      </w:r>
      <w:r w:rsidRPr="00C21414">
        <w:rPr>
          <w:lang w:eastAsia="ja-JP"/>
        </w:rPr>
        <w:tab/>
        <w:t>Successful Operation</w:t>
      </w:r>
      <w:bookmarkEnd w:id="9"/>
    </w:p>
    <w:p w14:paraId="522CF54A" w14:textId="77777777" w:rsidR="00713A1C" w:rsidRPr="00C21414" w:rsidRDefault="00713A1C" w:rsidP="00713A1C">
      <w:pPr>
        <w:pStyle w:val="TH"/>
      </w:pPr>
      <w:r w:rsidRPr="00C21414">
        <w:rPr>
          <w:noProof/>
        </w:rPr>
        <w:object w:dxaOrig="6840" w:dyaOrig="2520" w14:anchorId="4BA9D695">
          <v:shape id="_x0000_i1026" type="#_x0000_t75" alt="" style="width:340.4pt;height:125.45pt;mso-width-percent:0;mso-height-percent:0;mso-width-percent:0;mso-height-percent:0" o:ole="">
            <v:imagedata r:id="rId11" o:title=""/>
          </v:shape>
          <o:OLEObject Type="Embed" ProgID="Visio.Drawing.15" ShapeID="_x0000_i1026" DrawAspect="Content" ObjectID="_1760444945" r:id="rId12"/>
        </w:object>
      </w:r>
    </w:p>
    <w:p w14:paraId="21CAFEE9" w14:textId="77777777" w:rsidR="00713A1C" w:rsidRPr="00C21414" w:rsidRDefault="00713A1C" w:rsidP="00713A1C">
      <w:pPr>
        <w:pStyle w:val="TF"/>
      </w:pPr>
      <w:r w:rsidRPr="00C21414">
        <w:t>Figure 8.2.1.2-1: Handover Preparation, successful operation</w:t>
      </w:r>
    </w:p>
    <w:p w14:paraId="03A2011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The source NG-RAN node initiates the procedure by sending the HANDOVER REQUEST message to the target NG-RAN node. When the source NG-RAN node sends the HANDOVER REQUEST message, it shall start the timer TXn</w:t>
      </w:r>
      <w:r w:rsidRPr="00C21414">
        <w:rPr>
          <w:rFonts w:eastAsia="宋体"/>
          <w:vertAlign w:val="subscript"/>
          <w:lang w:eastAsia="ja-JP"/>
        </w:rPr>
        <w:t>RELOCprep.</w:t>
      </w:r>
    </w:p>
    <w:p w14:paraId="7911B8E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37EE9FE7"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Target NG-RAN node UE XnAP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10" w:name="_Hlk25189334"/>
      <w:r w:rsidRPr="00C21414">
        <w:rPr>
          <w:rFonts w:eastAsia="宋体"/>
          <w:lang w:eastAsia="ja-JP"/>
        </w:rPr>
        <w:t xml:space="preserve">shall remove the existing prepared conditional HO identified by </w:t>
      </w:r>
      <w:bookmarkEnd w:id="10"/>
      <w:r w:rsidRPr="00C21414">
        <w:rPr>
          <w:rFonts w:eastAsia="宋体"/>
          <w:lang w:eastAsia="ja-JP"/>
        </w:rPr>
        <w:t xml:space="preserve">the </w:t>
      </w:r>
      <w:r w:rsidRPr="00C21414">
        <w:rPr>
          <w:rFonts w:eastAsia="宋体"/>
          <w:i/>
          <w:iCs/>
          <w:lang w:eastAsia="ja-JP"/>
        </w:rPr>
        <w:t>Target NG-RAN node UE XnAP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587926A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the source NG-RAN node shall stop the timer TXn</w:t>
      </w:r>
      <w:r w:rsidRPr="00C21414">
        <w:rPr>
          <w:rFonts w:eastAsia="宋体"/>
          <w:vertAlign w:val="subscript"/>
          <w:lang w:eastAsia="ja-JP"/>
        </w:rPr>
        <w:t>RELOCprep</w:t>
      </w:r>
      <w:r w:rsidRPr="00C21414">
        <w:rPr>
          <w:rFonts w:eastAsia="宋体"/>
          <w:lang w:eastAsia="ja-JP"/>
        </w:rPr>
        <w:t xml:space="preserve"> and terminate the Handover Preparation procedure. If the procedure was initiated for an immediate handover, the source NG-RAN node shall start the timer TXn</w:t>
      </w:r>
      <w:r w:rsidRPr="00C21414">
        <w:rPr>
          <w:rFonts w:eastAsia="宋体"/>
          <w:vertAlign w:val="subscript"/>
          <w:lang w:eastAsia="ja-JP"/>
        </w:rPr>
        <w:t>RELOCoverall</w:t>
      </w:r>
      <w:r w:rsidRPr="00C21414">
        <w:rPr>
          <w:rFonts w:eastAsia="宋体"/>
          <w:lang w:eastAsia="ja-JP"/>
        </w:rPr>
        <w:t>. The source NG-RAN node is then defined to have a Prepared Handover for that Xn UE-associated signalling.</w:t>
      </w:r>
    </w:p>
    <w:p w14:paraId="3ACD98C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r w:rsidRPr="00C21414">
        <w:rPr>
          <w:rFonts w:eastAsia="宋体"/>
          <w:i/>
          <w:lang w:eastAsia="zh-CN"/>
        </w:rPr>
        <w:t xml:space="preserve">To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7C6C0E7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5874FB0C" w14:textId="77777777" w:rsidR="00713A1C" w:rsidRPr="00C21414" w:rsidRDefault="00713A1C" w:rsidP="00713A1C">
      <w:pPr>
        <w:overflowPunct w:val="0"/>
        <w:autoSpaceDE w:val="0"/>
        <w:autoSpaceDN w:val="0"/>
        <w:adjustRightInd w:val="0"/>
        <w:textAlignment w:val="baseline"/>
        <w:rPr>
          <w:rFonts w:eastAsia="宋体"/>
          <w:lang w:eastAsia="ja-JP"/>
        </w:rPr>
      </w:pPr>
      <w:bookmarkStart w:id="11" w:name="_Hlk513290830"/>
      <w:r w:rsidRPr="00C21414">
        <w:rPr>
          <w:rFonts w:eastAsia="宋体"/>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1ACFDE3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12" w:name="_Hlk513291162"/>
      <w:r w:rsidRPr="00C21414">
        <w:rPr>
          <w:rFonts w:eastAsia="宋体"/>
          <w:lang w:eastAsia="ja-JP"/>
        </w:rPr>
        <w:t>the target NG-RAN node shall behave the same as specified in TS 38.413 [5] for the PDU Session Resource Setup procedure</w:t>
      </w:r>
      <w:bookmarkEnd w:id="12"/>
      <w:r w:rsidRPr="00C21414">
        <w:rPr>
          <w:rFonts w:eastAsia="宋体"/>
          <w:lang w:eastAsia="ja-JP"/>
        </w:rPr>
        <w:t xml:space="preserve">. </w:t>
      </w:r>
      <w:bookmarkEnd w:id="11"/>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338BC7A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target NG-RAN node </w:t>
      </w:r>
      <w:bookmarkStart w:id="13"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13"/>
    </w:p>
    <w:p w14:paraId="14783BC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PDU Session Resources To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39AD5E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460DD69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1BEF25F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r w:rsidRPr="00C21414">
        <w:rPr>
          <w:rFonts w:eastAsia="宋体" w:hint="eastAsia"/>
          <w:snapToGrid w:val="0"/>
          <w:lang w:eastAsia="zh-CN"/>
        </w:rPr>
        <w:t>Xn</w:t>
      </w:r>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40915CC3"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23A0765D"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PDU Session Resources To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5DE9993D"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PDU Session Resource To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65A88FA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0E9ADE7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PDU Session Resource To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66565AC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zh-CN"/>
        </w:rPr>
        <w:t>Mobility Restriction List</w:t>
      </w:r>
      <w:r w:rsidRPr="00C21414">
        <w:rPr>
          <w:rFonts w:eastAsia="宋体"/>
          <w:lang w:eastAsia="ja-JP"/>
        </w:rPr>
        <w:t xml:space="preserve"> IE is</w:t>
      </w:r>
    </w:p>
    <w:p w14:paraId="19E6017A" w14:textId="77777777" w:rsidR="00713A1C" w:rsidRPr="00C21414" w:rsidRDefault="00713A1C" w:rsidP="00713A1C">
      <w:pPr>
        <w:pStyle w:val="B11"/>
        <w:rPr>
          <w:lang w:eastAsia="zh-CN"/>
        </w:rPr>
      </w:pPr>
      <w:r w:rsidRPr="00C21414">
        <w:rPr>
          <w:lang w:eastAsia="zh-CN"/>
        </w:rPr>
        <w:t>-</w:t>
      </w:r>
      <w:r w:rsidRPr="00C21414">
        <w:rPr>
          <w:lang w:eastAsia="zh-CN"/>
        </w:rPr>
        <w:tab/>
        <w:t>contained in the HANDOVER REQUEST message, the target NG-RAN node shall</w:t>
      </w:r>
    </w:p>
    <w:p w14:paraId="27D37618" w14:textId="77777777" w:rsidR="00713A1C" w:rsidRPr="00C21414" w:rsidRDefault="00713A1C" w:rsidP="00713A1C">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76664936" w14:textId="77777777" w:rsidR="00713A1C" w:rsidRPr="00C21414" w:rsidRDefault="00713A1C" w:rsidP="00713A1C">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4D139C4B" w14:textId="77777777" w:rsidR="00713A1C" w:rsidRPr="00C21414" w:rsidRDefault="00713A1C" w:rsidP="00713A1C">
      <w:pPr>
        <w:pStyle w:val="B2"/>
        <w:rPr>
          <w:lang w:eastAsia="ja-JP"/>
        </w:rPr>
      </w:pPr>
      <w:r w:rsidRPr="00C21414">
        <w:rPr>
          <w:lang w:eastAsia="ja-JP"/>
        </w:rPr>
        <w:lastRenderedPageBreak/>
        <w:t>-</w:t>
      </w:r>
      <w:r w:rsidRPr="00C21414">
        <w:rPr>
          <w:lang w:eastAsia="ja-JP"/>
        </w:rPr>
        <w:tab/>
        <w:t>use this information to select a proper SCG during dual connectivity operation.</w:t>
      </w:r>
    </w:p>
    <w:p w14:paraId="045FD6DF" w14:textId="77777777" w:rsidR="00713A1C" w:rsidRPr="00C21414" w:rsidRDefault="00713A1C" w:rsidP="00713A1C">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6BC2D285" w14:textId="77777777" w:rsidR="00713A1C" w:rsidRPr="00C21414" w:rsidRDefault="00713A1C" w:rsidP="00713A1C">
      <w:pPr>
        <w:pStyle w:val="B11"/>
        <w:rPr>
          <w:lang w:eastAsia="zh-CN"/>
        </w:rPr>
      </w:pPr>
      <w:r w:rsidRPr="00C21414">
        <w:rPr>
          <w:lang w:eastAsia="zh-CN"/>
        </w:rPr>
        <w:t>-</w:t>
      </w:r>
      <w:r w:rsidRPr="00C21414">
        <w:rPr>
          <w:lang w:eastAsia="zh-CN"/>
        </w:rPr>
        <w:tab/>
        <w:t>not contained in the HANDOVER REQUEST message, the target NG-RAN node shall</w:t>
      </w:r>
    </w:p>
    <w:p w14:paraId="2C132A49" w14:textId="77777777" w:rsidR="00713A1C" w:rsidRPr="00C21414" w:rsidRDefault="00713A1C" w:rsidP="00713A1C">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649F0A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0DA166F3"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3F72191"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3ACF6E6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42CA2347"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5FB842CB" w14:textId="77777777" w:rsidR="00713A1C" w:rsidRPr="00C21414" w:rsidRDefault="00713A1C" w:rsidP="00713A1C">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3AE74415"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552BA767"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06C20917" w14:textId="77777777" w:rsidR="00713A1C" w:rsidRPr="00C21414" w:rsidRDefault="00713A1C" w:rsidP="00713A1C">
      <w:pPr>
        <w:pStyle w:val="B1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5CE375B2" w14:textId="77777777" w:rsidR="00713A1C" w:rsidRPr="00C21414" w:rsidRDefault="00713A1C" w:rsidP="00713A1C">
      <w:pPr>
        <w:pStyle w:val="B1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1D270C4D"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QoS Flows To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7E0FA94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39DD272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bookmarkStart w:id="14" w:name="OLE_LINK148"/>
      <w:bookmarkStart w:id="15" w:name="OLE_LINK149"/>
      <w:bookmarkStart w:id="16" w:name="OLE_LINK150"/>
      <w:r w:rsidRPr="00C21414">
        <w:rPr>
          <w:rFonts w:eastAsia="宋体" w:hint="eastAsia"/>
          <w:i/>
          <w:lang w:eastAsia="zh-CN"/>
        </w:rPr>
        <w:t>Security Indication</w:t>
      </w:r>
      <w:r w:rsidRPr="00C21414">
        <w:rPr>
          <w:rFonts w:eastAsia="宋体" w:hint="eastAsia"/>
          <w:lang w:eastAsia="zh-CN"/>
        </w:rPr>
        <w:t xml:space="preserve"> </w:t>
      </w:r>
      <w:bookmarkEnd w:id="14"/>
      <w:bookmarkEnd w:id="15"/>
      <w:bookmarkEnd w:id="16"/>
      <w:r w:rsidRPr="00C21414">
        <w:rPr>
          <w:rFonts w:eastAsia="宋体" w:hint="eastAsia"/>
          <w:lang w:eastAsia="zh-CN"/>
        </w:rPr>
        <w:t xml:space="preserve">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17" w:name="OLE_LINK151"/>
      <w:bookmarkStart w:id="18" w:name="OLE_LINK152"/>
      <w:r w:rsidRPr="00C21414">
        <w:rPr>
          <w:rFonts w:eastAsia="宋体" w:hint="eastAsia"/>
          <w:i/>
          <w:lang w:eastAsia="zh-CN"/>
        </w:rPr>
        <w:t>Integrity Protection Indication</w:t>
      </w:r>
      <w:r w:rsidRPr="00C21414">
        <w:rPr>
          <w:rFonts w:eastAsia="宋体" w:hint="eastAsia"/>
          <w:lang w:eastAsia="zh-CN"/>
        </w:rPr>
        <w:t xml:space="preserve"> </w:t>
      </w:r>
      <w:bookmarkEnd w:id="17"/>
      <w:bookmarkEnd w:id="18"/>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9"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9"/>
      <w:r w:rsidRPr="00C21414">
        <w:rPr>
          <w:rFonts w:eastAsia="宋体"/>
          <w:lang w:eastAsia="ja-JP"/>
        </w:rPr>
        <w:t>.</w:t>
      </w:r>
    </w:p>
    <w:p w14:paraId="7434362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NG-RAN node is an ng-eNB,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120F0D81"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w:t>
      </w:r>
      <w:r w:rsidRPr="00C21414">
        <w:rPr>
          <w:rFonts w:eastAsia="宋体"/>
          <w:lang w:eastAsia="ja-JP"/>
        </w:rPr>
        <w:lastRenderedPageBreak/>
        <w:t xml:space="preserve">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6685C755" w14:textId="77777777" w:rsidR="00713A1C" w:rsidRPr="00C21414" w:rsidRDefault="00713A1C" w:rsidP="00713A1C">
      <w:pPr>
        <w:overflowPunct w:val="0"/>
        <w:autoSpaceDE w:val="0"/>
        <w:autoSpaceDN w:val="0"/>
        <w:adjustRightInd w:val="0"/>
        <w:textAlignment w:val="baseline"/>
        <w:rPr>
          <w:rFonts w:eastAsia="Malgun Gothic"/>
          <w:lang w:eastAsia="ja-JP"/>
        </w:rPr>
      </w:pPr>
      <w:bookmarkStart w:id="20" w:name="_Hlk527985448"/>
      <w:bookmarkStart w:id="21" w:name="_Hlk528050941"/>
      <w:r w:rsidRPr="00C21414">
        <w:rPr>
          <w:rFonts w:eastAsia="宋体"/>
          <w:lang w:eastAsia="zh-CN"/>
        </w:rPr>
        <w:t xml:space="preserve">For each PDU session for which the </w:t>
      </w:r>
      <w:bookmarkStart w:id="22" w:name="_Hlk521361544"/>
      <w:r w:rsidRPr="00C21414">
        <w:rPr>
          <w:rFonts w:eastAsia="宋体"/>
          <w:i/>
          <w:lang w:eastAsia="zh-CN"/>
        </w:rPr>
        <w:t>Maximum Integrity Protected Data Rate</w:t>
      </w:r>
      <w:r w:rsidRPr="00C21414">
        <w:rPr>
          <w:rFonts w:eastAsia="宋体"/>
          <w:lang w:eastAsia="zh-CN"/>
        </w:rPr>
        <w:t xml:space="preserve"> IE </w:t>
      </w:r>
      <w:bookmarkEnd w:id="22"/>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23" w:name="_Hlk528069290"/>
      <w:r w:rsidRPr="00C21414">
        <w:rPr>
          <w:rFonts w:eastAsia="宋体"/>
          <w:lang w:eastAsia="ja-JP"/>
        </w:rPr>
        <w:t xml:space="preserve">shall enforce the traffic corresponding to the received </w:t>
      </w:r>
      <w:bookmarkStart w:id="24"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24"/>
      <w:r w:rsidRPr="00C21414">
        <w:rPr>
          <w:rFonts w:eastAsia="宋体"/>
          <w:lang w:eastAsia="ja-JP"/>
        </w:rPr>
        <w:t xml:space="preserve">, </w:t>
      </w:r>
      <w:bookmarkStart w:id="25" w:name="_Hlk522727582"/>
      <w:r w:rsidRPr="00C21414">
        <w:rPr>
          <w:rFonts w:eastAsia="宋体"/>
          <w:lang w:eastAsia="ja-JP"/>
        </w:rPr>
        <w:t>for the concerned PDU session and concerned UE</w:t>
      </w:r>
      <w:bookmarkEnd w:id="23"/>
      <w:bookmarkEnd w:id="25"/>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20"/>
      <w:bookmarkEnd w:id="21"/>
    </w:p>
    <w:p w14:paraId="353CEDEF"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7D80AC6F"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4C640A8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34F4753F" w14:textId="77777777" w:rsidR="00713A1C" w:rsidRPr="00C21414" w:rsidRDefault="00713A1C" w:rsidP="00713A1C">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2142BF11" w14:textId="77777777" w:rsidR="00713A1C" w:rsidRPr="00C21414" w:rsidRDefault="00713A1C" w:rsidP="00713A1C">
      <w:pPr>
        <w:overflowPunct w:val="0"/>
        <w:autoSpaceDE w:val="0"/>
        <w:autoSpaceDN w:val="0"/>
        <w:adjustRightInd w:val="0"/>
        <w:textAlignment w:val="baseline"/>
        <w:rPr>
          <w:rFonts w:eastAsia="宋体"/>
          <w:lang w:eastAsia="ja-JP"/>
        </w:rPr>
      </w:pPr>
      <w:bookmarkStart w:id="26"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18A8A61A"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18F8EC65"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209193F8"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0BE64A31"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1CB8FD04"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7FCF334E"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4AF021A9" w14:textId="77777777" w:rsidR="00713A1C" w:rsidRPr="00C21414" w:rsidRDefault="00713A1C" w:rsidP="00713A1C">
      <w:pPr>
        <w:pStyle w:val="B1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794820A4" w14:textId="77777777" w:rsidR="00713A1C" w:rsidRPr="00C21414" w:rsidRDefault="00713A1C" w:rsidP="00713A1C">
      <w:pPr>
        <w:pStyle w:val="B1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gNB</w:t>
      </w:r>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ng-eNB</w:t>
      </w:r>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5F19220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623B102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EE6949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3EDE123C"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86E4AEE"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information and use it for future handover preparations.</w:t>
      </w:r>
    </w:p>
    <w:bookmarkEnd w:id="26"/>
    <w:p w14:paraId="6A3D8312"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54DA37FB"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52A28E58"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V2X:</w:t>
      </w:r>
    </w:p>
    <w:p w14:paraId="413BB0F7"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A00DC42"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E0E925C" w14:textId="77777777" w:rsidR="00713A1C" w:rsidRPr="00C21414" w:rsidRDefault="00713A1C" w:rsidP="00713A1C">
      <w:pPr>
        <w:pStyle w:val="B11"/>
        <w:rPr>
          <w:lang w:eastAsia="zh-CN"/>
        </w:rPr>
      </w:pPr>
      <w:r w:rsidRPr="00C21414">
        <w:rPr>
          <w:lang w:eastAsia="zh-CN"/>
        </w:rPr>
        <w:t>-</w:t>
      </w:r>
      <w:r w:rsidRPr="00C21414">
        <w:rPr>
          <w:lang w:eastAsia="zh-CN"/>
        </w:rPr>
        <w:tab/>
        <w:t>If the</w:t>
      </w:r>
      <w:r w:rsidRPr="00C21414">
        <w:rPr>
          <w:i/>
          <w:snapToGrid w:val="0"/>
          <w:lang w:eastAsia="zh-CN"/>
        </w:rPr>
        <w:t xml:space="preserve"> NR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NR V2X services.</w:t>
      </w:r>
    </w:p>
    <w:p w14:paraId="1011D114" w14:textId="77777777" w:rsidR="00713A1C" w:rsidRPr="00C21414" w:rsidRDefault="00713A1C" w:rsidP="00713A1C">
      <w:pPr>
        <w:pStyle w:val="B1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LTE V2X services.</w:t>
      </w:r>
    </w:p>
    <w:p w14:paraId="168EB746"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5G ProSe:</w:t>
      </w:r>
    </w:p>
    <w:p w14:paraId="7C19A515" w14:textId="77777777" w:rsidR="00713A1C" w:rsidRPr="00C21414" w:rsidRDefault="00713A1C" w:rsidP="00713A1C">
      <w:pPr>
        <w:pStyle w:val="B11"/>
        <w:rPr>
          <w:lang w:eastAsia="zh-CN"/>
        </w:rPr>
      </w:pPr>
      <w:r w:rsidRPr="00C21414">
        <w:rPr>
          <w:lang w:eastAsia="zh-CN"/>
        </w:rPr>
        <w:t>-</w:t>
      </w:r>
      <w:r w:rsidRPr="00C21414">
        <w:rPr>
          <w:lang w:eastAsia="zh-CN"/>
        </w:rPr>
        <w:tab/>
        <w:t xml:space="preserve">If the </w:t>
      </w:r>
      <w:r w:rsidRPr="00C21414">
        <w:rPr>
          <w:i/>
          <w:iCs/>
          <w:lang w:eastAsia="zh-CN"/>
        </w:rPr>
        <w:t>5G ProSe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EDF20B8" w14:textId="77777777" w:rsidR="00713A1C" w:rsidRPr="00C21414" w:rsidRDefault="00713A1C" w:rsidP="00713A1C">
      <w:pPr>
        <w:pStyle w:val="B1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ProSe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sidelink communication in network scheduled mode for 5G ProSe services.</w:t>
      </w:r>
    </w:p>
    <w:p w14:paraId="50F72A0E" w14:textId="77777777" w:rsidR="00713A1C" w:rsidRPr="00C21414" w:rsidRDefault="00713A1C" w:rsidP="00713A1C">
      <w:pPr>
        <w:pStyle w:val="B11"/>
        <w:rPr>
          <w:lang w:eastAsia="zh-CN"/>
        </w:rPr>
      </w:pPr>
      <w:r w:rsidRPr="00C21414">
        <w:rPr>
          <w:lang w:eastAsia="zh-CN"/>
        </w:rPr>
        <w:t xml:space="preserve">- </w:t>
      </w:r>
      <w:r w:rsidRPr="00C21414">
        <w:rPr>
          <w:lang w:eastAsia="zh-CN"/>
        </w:rPr>
        <w:tab/>
        <w:t xml:space="preserve">If the </w:t>
      </w:r>
      <w:r w:rsidRPr="00C21414">
        <w:rPr>
          <w:rFonts w:cs="Arial"/>
          <w:i/>
          <w:lang w:eastAsia="zh-CN"/>
        </w:rPr>
        <w:t>5G ProSe</w:t>
      </w:r>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351534A0"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0990BA4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10476C65"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1F162B6C"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308C81B6" w14:textId="77777777" w:rsidR="00713A1C" w:rsidRPr="00C21414" w:rsidRDefault="00713A1C" w:rsidP="00713A1C">
      <w:pPr>
        <w:overflowPunct w:val="0"/>
        <w:autoSpaceDE w:val="0"/>
        <w:autoSpaceDN w:val="0"/>
        <w:adjustRightInd w:val="0"/>
        <w:textAlignment w:val="baseline"/>
        <w:rPr>
          <w:ins w:id="27" w:author="Author" w:date="2023-09-15T17:48:00Z"/>
          <w:rFonts w:eastAsia="宋体"/>
          <w:lang w:eastAsia="ja-JP"/>
        </w:rPr>
      </w:pPr>
      <w:ins w:id="28" w:author="Author" w:date="2023-09-15T17:48: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configuration.</w:t>
        </w:r>
      </w:ins>
    </w:p>
    <w:p w14:paraId="1958F4CB" w14:textId="77777777" w:rsidR="00713A1C" w:rsidRPr="00C21414" w:rsidRDefault="00713A1C" w:rsidP="00713A1C">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04B3C2C7" w14:textId="77777777" w:rsidR="00713A1C" w:rsidRPr="00C21414" w:rsidRDefault="00713A1C" w:rsidP="00713A1C">
      <w:pPr>
        <w:pStyle w:val="B11"/>
        <w:rPr>
          <w:snapToGrid w:val="0"/>
          <w:lang w:eastAsia="zh-CN"/>
        </w:rPr>
      </w:pPr>
      <w:bookmarkStart w:id="29"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29"/>
    <w:p w14:paraId="7F43F427"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30" w:name="OLE_LINK5"/>
      <w:r w:rsidRPr="00C21414">
        <w:rPr>
          <w:rFonts w:eastAsia="宋体" w:hint="eastAsia"/>
          <w:lang w:val="en-US" w:eastAsia="zh-CN"/>
        </w:rPr>
        <w:t>and TS 23.502 [13]</w:t>
      </w:r>
      <w:bookmarkEnd w:id="30"/>
      <w:r w:rsidRPr="00C21414">
        <w:rPr>
          <w:rFonts w:eastAsia="宋体" w:hint="eastAsia"/>
          <w:lang w:eastAsia="zh-CN"/>
        </w:rPr>
        <w:t>.</w:t>
      </w:r>
    </w:p>
    <w:p w14:paraId="6CFA6E48"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31" w:name="_Hlk85621190"/>
      <w:r w:rsidRPr="00C21414">
        <w:rPr>
          <w:rFonts w:eastAsia="宋体"/>
          <w:lang w:eastAsia="ja-JP"/>
        </w:rPr>
        <w:t>as part of its ACL functionality configuration actions, if such ACL functionality is deployed</w:t>
      </w:r>
      <w:bookmarkEnd w:id="31"/>
      <w:r w:rsidRPr="00C21414">
        <w:rPr>
          <w:rFonts w:eastAsia="宋体"/>
          <w:lang w:eastAsia="ja-JP"/>
        </w:rPr>
        <w:t>.</w:t>
      </w:r>
    </w:p>
    <w:p w14:paraId="5E65B292"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7E8072F6"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20C74519"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r w:rsidRPr="00C21414">
        <w:rPr>
          <w:rFonts w:eastAsia="宋体"/>
          <w:lang w:eastAsia="zh-CN"/>
        </w:rPr>
        <w:t xml:space="preserve">IE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17B2A222"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PDU Session Resources To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3B02A1DB" w14:textId="77777777" w:rsidR="00713A1C" w:rsidRPr="00C21414" w:rsidRDefault="00713A1C" w:rsidP="00713A1C">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6F082E8A"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7EE5820" w14:textId="77777777" w:rsidR="00713A1C" w:rsidRPr="00C21414" w:rsidRDefault="00713A1C" w:rsidP="00713A1C">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7DB77DFE" w14:textId="77777777" w:rsidR="00713A1C" w:rsidRPr="00C21414" w:rsidRDefault="00713A1C" w:rsidP="00713A1C">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in the HANDOVER REQUEST message, the target NG-RAN node shall, if supported, take it into account for QoE measurements handling, as described in TS 38.300 [9].</w:t>
      </w:r>
    </w:p>
    <w:p w14:paraId="03696639" w14:textId="77777777" w:rsidR="00713A1C" w:rsidRDefault="00713A1C" w:rsidP="00713A1C">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415895AE" w14:textId="77777777" w:rsidR="00713A1C" w:rsidRPr="00791720" w:rsidRDefault="00713A1C" w:rsidP="00713A1C">
      <w:ins w:id="32" w:author="ZTE" w:date="2023-09-12T11:18:00Z">
        <w:r w:rsidRPr="00092658">
          <w:lastRenderedPageBreak/>
          <w:t xml:space="preserve">If the </w:t>
        </w:r>
        <w:r w:rsidRPr="00F64FBF">
          <w:rPr>
            <w:i/>
          </w:rPr>
          <w:t>Direct Forwarding Path Availability with source S-NG-RAN node</w:t>
        </w:r>
        <w:r w:rsidRPr="00092658">
          <w:t xml:space="preserve"> IE is included in the </w:t>
        </w:r>
      </w:ins>
      <w:ins w:id="33" w:author="ZTE" w:date="2023-09-12T11:19:00Z">
        <w:r w:rsidRPr="00821072">
          <w:rPr>
            <w:snapToGrid w:val="0"/>
          </w:rPr>
          <w:t>HANDOVER REQUEST ACKNOWLEDGE</w:t>
        </w:r>
      </w:ins>
      <w:ins w:id="34" w:author="ZTE" w:date="2023-09-12T11:18:00Z">
        <w:r w:rsidRPr="00092658">
          <w:t xml:space="preserve"> message, the </w:t>
        </w:r>
      </w:ins>
      <w:ins w:id="35" w:author="ZTE" w:date="2023-09-12T11:20:00Z">
        <w:r>
          <w:t xml:space="preserve">source </w:t>
        </w:r>
      </w:ins>
      <w:ins w:id="36" w:author="ZTE" w:date="2023-09-12T11:18:00Z">
        <w:r w:rsidRPr="00092658">
          <w:t>M-NG-RAN node shall, if supported, consider that the direct forwarding path is avail</w:t>
        </w:r>
        <w:r>
          <w:t xml:space="preserve">able between the target </w:t>
        </w:r>
      </w:ins>
      <w:ins w:id="37" w:author="ZTE" w:date="2023-09-12T11:20:00Z">
        <w:r>
          <w:t>M</w:t>
        </w:r>
      </w:ins>
      <w:ins w:id="38" w:author="ZTE" w:date="2023-09-12T11:18:00Z">
        <w:r>
          <w:t xml:space="preserve">-NG-RAN node and the source </w:t>
        </w:r>
      </w:ins>
      <w:ins w:id="39" w:author="ZTE" w:date="2023-09-12T11:20:00Z">
        <w:r>
          <w:t>S</w:t>
        </w:r>
      </w:ins>
      <w:ins w:id="40" w:author="ZTE" w:date="2023-09-12T11:18:00Z">
        <w:r w:rsidRPr="00092658">
          <w:t>-NG-RAN node.</w:t>
        </w:r>
      </w:ins>
    </w:p>
    <w:bookmarkEnd w:id="8"/>
    <w:p w14:paraId="7E7316E4" w14:textId="77777777" w:rsidR="00713A1C" w:rsidRDefault="00713A1C" w:rsidP="00525A9F">
      <w:pPr>
        <w:rPr>
          <w:b/>
          <w:color w:val="FF0000"/>
        </w:rPr>
      </w:pPr>
    </w:p>
    <w:p w14:paraId="3683ADB4" w14:textId="048DB2DA" w:rsidR="00525A9F" w:rsidRDefault="00B60707" w:rsidP="00525A9F">
      <w:pPr>
        <w:rPr>
          <w:b/>
          <w:color w:val="FF0000"/>
        </w:rPr>
      </w:pPr>
      <w:r>
        <w:rPr>
          <w:b/>
          <w:color w:val="FF0000"/>
        </w:rPr>
        <w:t>-------------------------</w:t>
      </w:r>
      <w:r w:rsidR="00525A9F" w:rsidRPr="00E95076">
        <w:rPr>
          <w:b/>
          <w:color w:val="FF0000"/>
        </w:rPr>
        <w:t>&lt;&lt;&lt;&lt;&lt;&lt; NEXT CHANGE &gt;&gt;&gt;&gt;&gt;&gt;</w:t>
      </w:r>
      <w:r>
        <w:rPr>
          <w:b/>
          <w:color w:val="FF0000"/>
        </w:rPr>
        <w:t>--------------------------------------------------</w:t>
      </w:r>
    </w:p>
    <w:p w14:paraId="2B6A1525" w14:textId="77777777" w:rsidR="00F041CA" w:rsidRDefault="00F041CA" w:rsidP="00525A9F">
      <w:pPr>
        <w:rPr>
          <w:b/>
          <w:color w:val="FF0000"/>
        </w:rPr>
      </w:pPr>
    </w:p>
    <w:p w14:paraId="4E9C0825" w14:textId="77777777" w:rsidR="00BE17F7" w:rsidRPr="005A7DBF" w:rsidRDefault="00BE17F7" w:rsidP="00BE17F7">
      <w:pPr>
        <w:pStyle w:val="30"/>
      </w:pPr>
      <w:r w:rsidRPr="005A7DBF">
        <w:t>8.3.1</w:t>
      </w:r>
      <w:r w:rsidRPr="005A7DBF">
        <w:tab/>
        <w:t>S-NG-RAN node Addition Preparation</w:t>
      </w:r>
    </w:p>
    <w:p w14:paraId="52F153B9" w14:textId="77777777" w:rsidR="00BE17F7" w:rsidRPr="005A7DBF" w:rsidRDefault="00BE17F7" w:rsidP="00BE17F7">
      <w:pPr>
        <w:pStyle w:val="4"/>
      </w:pPr>
      <w:r w:rsidRPr="005A7DBF">
        <w:t>8.3.1.1</w:t>
      </w:r>
      <w:r w:rsidRPr="005A7DBF">
        <w:tab/>
        <w:t>General</w:t>
      </w:r>
    </w:p>
    <w:p w14:paraId="0F25C9B6" w14:textId="77777777" w:rsidR="00BE17F7" w:rsidRPr="005A7DBF" w:rsidRDefault="00BE17F7" w:rsidP="00BE17F7">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37B7F501" w14:textId="77777777" w:rsidR="00BE17F7" w:rsidRPr="005A7DBF" w:rsidRDefault="00BE17F7" w:rsidP="00BE17F7">
      <w:pPr>
        <w:rPr>
          <w:rFonts w:eastAsia="Times New Roman"/>
        </w:rPr>
      </w:pPr>
      <w:r w:rsidRPr="005A7DBF">
        <w:rPr>
          <w:rFonts w:eastAsia="Times New Roman"/>
        </w:rPr>
        <w:t>The procedure uses UE-associated signalling.</w:t>
      </w:r>
    </w:p>
    <w:p w14:paraId="273EEF72" w14:textId="77777777" w:rsidR="00BE17F7" w:rsidRPr="005A7DBF" w:rsidRDefault="00BE17F7" w:rsidP="00BE17F7">
      <w:pPr>
        <w:pStyle w:val="4"/>
      </w:pPr>
      <w:r w:rsidRPr="005A7DBF">
        <w:t>8.3.1.2</w:t>
      </w:r>
      <w:r w:rsidRPr="005A7DBF">
        <w:tab/>
        <w:t>Successful Operation</w:t>
      </w:r>
    </w:p>
    <w:p w14:paraId="3474B837" w14:textId="77777777" w:rsidR="00BE17F7" w:rsidRPr="00B65E83" w:rsidRDefault="00BE17F7" w:rsidP="00BE17F7">
      <w:pPr>
        <w:pStyle w:val="TH"/>
      </w:pPr>
      <w:r w:rsidRPr="00B65E83">
        <w:object w:dxaOrig="7050" w:dyaOrig="2295" w14:anchorId="38812CAF">
          <v:shape id="_x0000_i1027" type="#_x0000_t75" style="width:353.6pt;height:114.75pt" o:ole="">
            <v:imagedata r:id="rId13" o:title=""/>
          </v:shape>
          <o:OLEObject Type="Embed" ProgID="Visio.Drawing.15" ShapeID="_x0000_i1027" DrawAspect="Content" ObjectID="_1760444946" r:id="rId14"/>
        </w:object>
      </w:r>
    </w:p>
    <w:p w14:paraId="7CCBDA9D" w14:textId="77777777" w:rsidR="00BE17F7" w:rsidRPr="00B65E83" w:rsidRDefault="00BE17F7" w:rsidP="00BE17F7">
      <w:pPr>
        <w:pStyle w:val="TF"/>
      </w:pPr>
      <w:r w:rsidRPr="00B65E83">
        <w:t>Figure 8.3.1.2-1: S-NG-RAN node Addition Preparation, successful operation</w:t>
      </w:r>
    </w:p>
    <w:p w14:paraId="338EA190" w14:textId="77777777" w:rsidR="00BE17F7" w:rsidRPr="005A7DBF" w:rsidRDefault="00BE17F7" w:rsidP="00BE17F7">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01D8D3C7" w14:textId="77777777" w:rsidR="00BE17F7" w:rsidRPr="005A7DBF" w:rsidRDefault="00BE17F7" w:rsidP="00BE17F7">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6413130" w14:textId="77777777" w:rsidR="00BE17F7" w:rsidRPr="005A7DBF" w:rsidRDefault="00BE17F7" w:rsidP="00BE17F7">
      <w:pPr>
        <w:pStyle w:val="B1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3E08EB9C" w14:textId="77777777" w:rsidR="00BE17F7" w:rsidRPr="005A7DBF" w:rsidRDefault="00BE17F7" w:rsidP="00BE17F7">
      <w:pPr>
        <w:pStyle w:val="B11"/>
      </w:pPr>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7743A319" w14:textId="77777777" w:rsidR="00BE17F7" w:rsidRPr="005A7DBF" w:rsidRDefault="00BE17F7" w:rsidP="00BE17F7">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41" w:author="Author" w:date="2023-09-15T17:48: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p w14:paraId="50603E15" w14:textId="77777777" w:rsidR="00BE17F7" w:rsidRPr="00290A0A" w:rsidRDefault="00BE17F7" w:rsidP="00BE17F7">
      <w:r w:rsidRPr="00290A0A">
        <w:t xml:space="preserve">If the </w:t>
      </w:r>
      <w:r w:rsidRPr="00290A0A">
        <w:rPr>
          <w:i/>
          <w:iCs/>
        </w:rPr>
        <w:t xml:space="preserve">SCG Activation </w:t>
      </w:r>
      <w:r>
        <w:rPr>
          <w:i/>
          <w:iCs/>
        </w:rPr>
        <w:t>Request</w:t>
      </w:r>
      <w:r w:rsidRPr="00290A0A">
        <w:t xml:space="preserve"> IE is included in the S-NODE ADDITION REQUEST 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SCG Activation Status</w:t>
      </w:r>
      <w:r>
        <w:rPr>
          <w:rFonts w:hint="eastAsia"/>
        </w:rPr>
        <w:t xml:space="preserve"> IE in the S-NODE ADDITION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S-NODE ADDITION REQUEST message</w:t>
      </w:r>
      <w:r>
        <w:t xml:space="preserve"> is set to "Activate SCG"</w:t>
      </w:r>
      <w:r w:rsidRPr="00290A0A">
        <w:t xml:space="preserve">, the S-NG-RAN node </w:t>
      </w:r>
      <w:r>
        <w:t xml:space="preserve">shall, if supported, activate </w:t>
      </w:r>
      <w:r>
        <w:lastRenderedPageBreak/>
        <w:t>the SCG resources and set</w:t>
      </w:r>
      <w:r>
        <w:rPr>
          <w:rFonts w:hint="eastAsia"/>
        </w:rPr>
        <w:t xml:space="preserve"> the </w:t>
      </w:r>
      <w:r>
        <w:rPr>
          <w:rFonts w:hint="eastAsia"/>
          <w:i/>
          <w:iCs/>
        </w:rPr>
        <w:t>SCG Activation Status</w:t>
      </w:r>
      <w:r>
        <w:rPr>
          <w:rFonts w:hint="eastAsia"/>
        </w:rPr>
        <w:t xml:space="preserve"> IE in the S-NODE ADDITION REQUEST ACKNOWLEDGE message</w:t>
      </w:r>
      <w:r>
        <w:t xml:space="preserve"> to "SCG activated"</w:t>
      </w:r>
      <w:r w:rsidRPr="00290A0A">
        <w:t>.</w:t>
      </w:r>
    </w:p>
    <w:p w14:paraId="173A85C5" w14:textId="77777777" w:rsidR="00BE17F7" w:rsidRDefault="00BE17F7" w:rsidP="00BE17F7">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3B2A9DC0" w14:textId="77777777" w:rsidR="00BE17F7" w:rsidRPr="007B6F60" w:rsidRDefault="00BE17F7" w:rsidP="00BE17F7">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CF297A7" w14:textId="77777777" w:rsidR="00BE17F7" w:rsidRPr="00CF04B4" w:rsidRDefault="00BE17F7" w:rsidP="00BE17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31B0D7C2" w14:textId="77777777" w:rsidR="00BE17F7" w:rsidRDefault="00BE17F7" w:rsidP="00BE17F7">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6851EB24" w14:textId="77777777" w:rsidR="00BE17F7" w:rsidRPr="00FD0425" w:rsidRDefault="00BE17F7" w:rsidP="00BE17F7">
      <w:pPr>
        <w:rPr>
          <w:b/>
        </w:rPr>
      </w:pPr>
      <w:r w:rsidRPr="00FD0425">
        <w:rPr>
          <w:b/>
        </w:rPr>
        <w:t>Interactions with the S-NG-RAN node Reconfiguration Completion procedure:</w:t>
      </w:r>
    </w:p>
    <w:p w14:paraId="29B6B0BA" w14:textId="77777777" w:rsidR="00BE17F7" w:rsidRPr="00FD0425" w:rsidRDefault="00BE17F7" w:rsidP="00BE17F7">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60A69195" w14:textId="77777777" w:rsidR="00BE17F7" w:rsidRPr="00FD0425" w:rsidRDefault="00BE17F7" w:rsidP="00BE17F7">
      <w:pPr>
        <w:rPr>
          <w:b/>
          <w:lang w:eastAsia="zh-CN"/>
        </w:rPr>
      </w:pPr>
      <w:r w:rsidRPr="00FD0425">
        <w:rPr>
          <w:b/>
          <w:lang w:eastAsia="zh-CN"/>
        </w:rPr>
        <w:t>Interaction with the Activity Notification procedure</w:t>
      </w:r>
    </w:p>
    <w:p w14:paraId="712BDBF0" w14:textId="77777777" w:rsidR="00BE17F7" w:rsidRDefault="00BE17F7" w:rsidP="00BE17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AA18C16" w14:textId="77777777" w:rsidR="00BE17F7" w:rsidRDefault="00BE17F7" w:rsidP="00BE17F7">
      <w:pPr>
        <w:rPr>
          <w:ins w:id="42" w:author="ZTE" w:date="2023-09-12T11:07:00Z"/>
          <w:b/>
          <w:lang w:eastAsia="zh-CN"/>
        </w:rPr>
      </w:pPr>
      <w:ins w:id="43" w:author="ZTE" w:date="2023-09-12T11:06:00Z">
        <w:r w:rsidRPr="00FD0425">
          <w:rPr>
            <w:b/>
            <w:lang w:eastAsia="zh-CN"/>
          </w:rPr>
          <w:t xml:space="preserve">Interaction with the </w:t>
        </w:r>
      </w:ins>
      <w:ins w:id="44" w:author="ZTE" w:date="2023-09-12T11:07:00Z">
        <w:r w:rsidRPr="00461517">
          <w:rPr>
            <w:b/>
            <w:lang w:eastAsia="zh-CN"/>
          </w:rPr>
          <w:t>Handover Preparation</w:t>
        </w:r>
      </w:ins>
      <w:ins w:id="45" w:author="ZTE" w:date="2023-09-12T11:06:00Z">
        <w:r w:rsidRPr="00FD0425">
          <w:rPr>
            <w:b/>
            <w:lang w:eastAsia="zh-CN"/>
          </w:rPr>
          <w:t xml:space="preserve"> procedure</w:t>
        </w:r>
      </w:ins>
    </w:p>
    <w:p w14:paraId="6287F23F" w14:textId="77777777" w:rsidR="00BE17F7" w:rsidRDefault="00BE17F7" w:rsidP="00BE17F7">
      <w:pPr>
        <w:rPr>
          <w:lang w:eastAsia="zh-CN"/>
        </w:rPr>
      </w:pPr>
      <w:ins w:id="46" w:author="ZTE" w:date="2023-09-12T11:08:00Z">
        <w:r>
          <w:t xml:space="preserve">If the </w:t>
        </w:r>
        <w:r w:rsidRPr="005D494F">
          <w:rPr>
            <w:rFonts w:eastAsia="Batang"/>
            <w:i/>
          </w:rPr>
          <w:t>Direct Forwarding Path Availability</w:t>
        </w:r>
        <w:r w:rsidRPr="00461517">
          <w:rPr>
            <w:rFonts w:eastAsia="Batang"/>
          </w:rPr>
          <w:t xml:space="preserve"> </w:t>
        </w:r>
        <w:r>
          <w:rPr>
            <w:rFonts w:eastAsia="Batang"/>
          </w:rPr>
          <w:t xml:space="preserve">IE is included in the </w:t>
        </w:r>
        <w:r w:rsidRPr="00FD0425">
          <w:t>S-NODE ADDITION REQUEST ACKNOWLEDGE</w:t>
        </w:r>
        <w:r>
          <w:t xml:space="preserve"> message, the M-NG-RAN node shall, if supported, </w:t>
        </w:r>
      </w:ins>
      <w:ins w:id="47" w:author="ZTE" w:date="2023-09-12T11:10:00Z">
        <w:r>
          <w:t xml:space="preserve">store and </w:t>
        </w:r>
      </w:ins>
      <w:ins w:id="48" w:author="ZTE" w:date="2023-09-12T11:09:00Z">
        <w:r>
          <w:t>include it in the</w:t>
        </w:r>
      </w:ins>
      <w:ins w:id="49" w:author="ZTE" w:date="2023-09-12T11:08:00Z">
        <w:r>
          <w:t xml:space="preserve"> </w:t>
        </w:r>
      </w:ins>
      <w:ins w:id="50" w:author="ZTE" w:date="2023-09-12T11:11:00Z">
        <w:r w:rsidRPr="00AA5DA2">
          <w:t xml:space="preserve">HANDOVER REQUEST ACKNOWLEDGE </w:t>
        </w:r>
        <w:r w:rsidRPr="00AA5DA2">
          <w:rPr>
            <w:rFonts w:eastAsia="MS Mincho"/>
          </w:rPr>
          <w:t>message</w:t>
        </w:r>
        <w:r>
          <w:rPr>
            <w:rFonts w:eastAsia="MS Mincho"/>
          </w:rPr>
          <w:t xml:space="preserve"> towards </w:t>
        </w:r>
      </w:ins>
      <w:ins w:id="51" w:author="ZTE" w:date="2023-09-12T11:12:00Z">
        <w:r>
          <w:rPr>
            <w:rFonts w:eastAsia="MS Mincho"/>
          </w:rPr>
          <w:t>the source M-NG-RAN node.</w:t>
        </w:r>
      </w:ins>
    </w:p>
    <w:p w14:paraId="146534F4" w14:textId="77777777" w:rsidR="00BE17F7" w:rsidRPr="00FD0425" w:rsidRDefault="00BE17F7" w:rsidP="00BE17F7">
      <w:pPr>
        <w:pStyle w:val="4"/>
      </w:pPr>
      <w:r w:rsidRPr="00FD0425">
        <w:t>8.3.1.3</w:t>
      </w:r>
      <w:r w:rsidRPr="00FD0425">
        <w:tab/>
        <w:t>Unsuccessful Operation</w:t>
      </w:r>
    </w:p>
    <w:p w14:paraId="4B946CEE" w14:textId="77777777" w:rsidR="00BE17F7" w:rsidRPr="005A7DBF" w:rsidRDefault="00BE17F7" w:rsidP="00BE17F7">
      <w:pPr>
        <w:overflowPunct w:val="0"/>
        <w:autoSpaceDE w:val="0"/>
        <w:autoSpaceDN w:val="0"/>
        <w:adjustRightInd w:val="0"/>
        <w:jc w:val="center"/>
        <w:textAlignment w:val="baseline"/>
        <w:rPr>
          <w:rFonts w:eastAsia="MS Mincho"/>
          <w:b/>
          <w:color w:val="FF0000"/>
          <w:lang w:eastAsia="ja-JP"/>
        </w:rPr>
      </w:pPr>
    </w:p>
    <w:p w14:paraId="7F54D58B" w14:textId="77777777" w:rsidR="00B60707" w:rsidRDefault="00B60707" w:rsidP="00B60707">
      <w:pPr>
        <w:rPr>
          <w:b/>
          <w:color w:val="FF0000"/>
        </w:rPr>
      </w:pPr>
      <w:r>
        <w:rPr>
          <w:b/>
          <w:color w:val="FF0000"/>
        </w:rPr>
        <w:t>-------------------------</w:t>
      </w:r>
      <w:r w:rsidRPr="00E95076">
        <w:rPr>
          <w:b/>
          <w:color w:val="FF0000"/>
        </w:rPr>
        <w:t>&lt;&lt;&lt;&lt;&lt;&lt; NEXT CHANGE &gt;&gt;&gt;&gt;&gt;&gt;</w:t>
      </w:r>
      <w:r>
        <w:rPr>
          <w:b/>
          <w:color w:val="FF0000"/>
        </w:rPr>
        <w:t>--------------------------------------------------</w:t>
      </w:r>
    </w:p>
    <w:p w14:paraId="5BD71133" w14:textId="77777777" w:rsidR="00F041CA" w:rsidRDefault="00F041CA" w:rsidP="00B60707">
      <w:pPr>
        <w:rPr>
          <w:b/>
          <w:color w:val="FF0000"/>
        </w:rPr>
      </w:pPr>
    </w:p>
    <w:p w14:paraId="41760511" w14:textId="77777777" w:rsidR="004C7B64" w:rsidRPr="00C21414" w:rsidRDefault="004C7B64" w:rsidP="004C7B64">
      <w:pPr>
        <w:pStyle w:val="4"/>
        <w:rPr>
          <w:lang w:eastAsia="ko-KR"/>
        </w:rPr>
      </w:pPr>
      <w:r w:rsidRPr="00C21414">
        <w:rPr>
          <w:lang w:eastAsia="ja-JP"/>
        </w:rPr>
        <w:t>9.1.1.2</w:t>
      </w:r>
      <w:r w:rsidRPr="00C21414">
        <w:rPr>
          <w:lang w:eastAsia="ja-JP"/>
        </w:rPr>
        <w:tab/>
        <w:t>HANDOVER REQUEST ACKNOWLEDGE</w:t>
      </w:r>
    </w:p>
    <w:p w14:paraId="67AD44CD" w14:textId="77777777" w:rsidR="004C7B64" w:rsidRPr="00C21414" w:rsidRDefault="004C7B64" w:rsidP="004C7B6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7D354E53" w14:textId="77777777" w:rsidR="004C7B64" w:rsidRPr="00C21414" w:rsidRDefault="004C7B64" w:rsidP="004C7B6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4C7B64" w:rsidRPr="00C21414" w14:paraId="18424E99"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010ACEE7" w14:textId="77777777" w:rsidR="004C7B64" w:rsidRPr="00C21414" w:rsidRDefault="004C7B64" w:rsidP="00C91EAC">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6B01411" w14:textId="77777777" w:rsidR="004C7B64" w:rsidRPr="00C21414" w:rsidRDefault="004C7B64" w:rsidP="00C91EAC">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BFE80BA" w14:textId="77777777" w:rsidR="004C7B64" w:rsidRPr="00C21414" w:rsidRDefault="004C7B64" w:rsidP="00C91EAC">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6D9D5FE2" w14:textId="77777777" w:rsidR="004C7B64" w:rsidRPr="00C21414" w:rsidRDefault="004C7B64" w:rsidP="00C91EAC">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9745085" w14:textId="77777777" w:rsidR="004C7B64" w:rsidRPr="00C21414" w:rsidRDefault="004C7B64" w:rsidP="00C91EAC">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0E41DC0E" w14:textId="77777777" w:rsidR="004C7B64" w:rsidRPr="00C21414" w:rsidRDefault="004C7B64" w:rsidP="00C91EAC">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FA3C17B" w14:textId="77777777" w:rsidR="004C7B64" w:rsidRPr="00C21414" w:rsidRDefault="004C7B64" w:rsidP="00C91EAC">
            <w:pPr>
              <w:pStyle w:val="TAH"/>
              <w:rPr>
                <w:lang w:eastAsia="ja-JP"/>
              </w:rPr>
            </w:pPr>
            <w:r w:rsidRPr="00C21414">
              <w:rPr>
                <w:lang w:eastAsia="ja-JP"/>
              </w:rPr>
              <w:t>Assigned Criticality</w:t>
            </w:r>
          </w:p>
        </w:tc>
      </w:tr>
      <w:tr w:rsidR="004C7B64" w:rsidRPr="00C21414" w14:paraId="2942AE4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2CDFEED" w14:textId="77777777" w:rsidR="004C7B64" w:rsidRPr="00C21414" w:rsidRDefault="004C7B64" w:rsidP="00C91EAC">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3B99E8A"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304092C"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E0AC55" w14:textId="77777777" w:rsidR="004C7B64" w:rsidRPr="00C21414" w:rsidRDefault="004C7B64" w:rsidP="00C91EAC">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1240206F"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128F6D9"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92C955" w14:textId="77777777" w:rsidR="004C7B64" w:rsidRPr="00C21414" w:rsidRDefault="004C7B64" w:rsidP="00C91EAC">
            <w:pPr>
              <w:pStyle w:val="TAC"/>
              <w:rPr>
                <w:lang w:eastAsia="ja-JP"/>
              </w:rPr>
            </w:pPr>
            <w:r w:rsidRPr="00C21414">
              <w:rPr>
                <w:lang w:eastAsia="ja-JP"/>
              </w:rPr>
              <w:t>reject</w:t>
            </w:r>
          </w:p>
        </w:tc>
      </w:tr>
      <w:tr w:rsidR="004C7B64" w:rsidRPr="00C21414" w14:paraId="56330229"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E259370" w14:textId="77777777" w:rsidR="004C7B64" w:rsidRPr="00C21414" w:rsidRDefault="004C7B64" w:rsidP="00C91EAC">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02963D3B"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8B7B88E"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2FFB4E" w14:textId="77777777" w:rsidR="004C7B64" w:rsidRPr="00C21414" w:rsidRDefault="004C7B64" w:rsidP="00C91EAC">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AC8900B" w14:textId="77777777" w:rsidR="004C7B64" w:rsidRPr="00C21414" w:rsidRDefault="004C7B64" w:rsidP="00C91EAC">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B4AAC06"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AB6143C" w14:textId="77777777" w:rsidR="004C7B64" w:rsidRPr="00C21414" w:rsidRDefault="004C7B64" w:rsidP="00C91EAC">
            <w:pPr>
              <w:pStyle w:val="TAC"/>
              <w:rPr>
                <w:lang w:eastAsia="ja-JP"/>
              </w:rPr>
            </w:pPr>
            <w:r w:rsidRPr="00C21414">
              <w:rPr>
                <w:lang w:eastAsia="ja-JP"/>
              </w:rPr>
              <w:t>ignore</w:t>
            </w:r>
          </w:p>
        </w:tc>
      </w:tr>
      <w:tr w:rsidR="004C7B64" w:rsidRPr="00C21414" w14:paraId="0930BD96"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DE6B9DB" w14:textId="77777777" w:rsidR="004C7B64" w:rsidRPr="00C21414" w:rsidRDefault="004C7B64" w:rsidP="00C91EAC">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1774F408"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CC298EA"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714A2F" w14:textId="77777777" w:rsidR="004C7B64" w:rsidRPr="00C21414" w:rsidRDefault="004C7B64" w:rsidP="00C91EAC">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537CC9C" w14:textId="77777777" w:rsidR="004C7B64" w:rsidRPr="00C21414" w:rsidRDefault="004C7B64" w:rsidP="00C91EAC">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8B146D9"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3F7EC4A" w14:textId="77777777" w:rsidR="004C7B64" w:rsidRPr="00C21414" w:rsidRDefault="004C7B64" w:rsidP="00C91EAC">
            <w:pPr>
              <w:pStyle w:val="TAC"/>
              <w:rPr>
                <w:lang w:eastAsia="ja-JP"/>
              </w:rPr>
            </w:pPr>
            <w:r w:rsidRPr="00C21414">
              <w:rPr>
                <w:lang w:eastAsia="ja-JP"/>
              </w:rPr>
              <w:t>ignore</w:t>
            </w:r>
          </w:p>
        </w:tc>
      </w:tr>
      <w:tr w:rsidR="004C7B64" w:rsidRPr="00C21414" w14:paraId="245A755C"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2DE5C9C8" w14:textId="77777777" w:rsidR="004C7B64" w:rsidRPr="00C21414" w:rsidRDefault="004C7B64" w:rsidP="00C91EAC">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37AD086" w14:textId="77777777" w:rsidR="004C7B64" w:rsidRPr="00C21414" w:rsidRDefault="004C7B64" w:rsidP="00C91EAC">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99EA0D5" w14:textId="77777777" w:rsidR="004C7B64" w:rsidRPr="00C21414" w:rsidRDefault="004C7B64" w:rsidP="00C91EA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8D0AC2" w14:textId="77777777" w:rsidR="004C7B64" w:rsidRPr="00C21414" w:rsidRDefault="004C7B64" w:rsidP="00C91EAC">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EE2863A"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3441910"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826B48" w14:textId="77777777" w:rsidR="004C7B64" w:rsidRPr="00C21414" w:rsidRDefault="004C7B64" w:rsidP="00C91EAC">
            <w:pPr>
              <w:pStyle w:val="TAC"/>
              <w:rPr>
                <w:lang w:eastAsia="ja-JP"/>
              </w:rPr>
            </w:pPr>
            <w:r w:rsidRPr="00C21414">
              <w:rPr>
                <w:lang w:eastAsia="ja-JP"/>
              </w:rPr>
              <w:t>ignore</w:t>
            </w:r>
          </w:p>
        </w:tc>
      </w:tr>
      <w:tr w:rsidR="004C7B64" w:rsidRPr="00C21414" w14:paraId="4319EF97"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D5519D9" w14:textId="77777777" w:rsidR="004C7B64" w:rsidRPr="00C21414" w:rsidRDefault="004C7B64" w:rsidP="00C91EAC">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4CD61FE"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34FDAD" w14:textId="77777777" w:rsidR="004C7B64" w:rsidRPr="00C21414" w:rsidRDefault="004C7B64" w:rsidP="00C91EA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F4BCB9" w14:textId="77777777" w:rsidR="004C7B64" w:rsidRPr="00C21414" w:rsidRDefault="004C7B64" w:rsidP="00C91EAC">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CF8EE1B" w14:textId="77777777" w:rsidR="004C7B64" w:rsidRPr="00C21414" w:rsidRDefault="004C7B64" w:rsidP="00C91EA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4D3670A" w14:textId="77777777" w:rsidR="004C7B64" w:rsidRPr="00C21414" w:rsidRDefault="004C7B64" w:rsidP="00C91EAC">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24AD52" w14:textId="77777777" w:rsidR="004C7B64" w:rsidRPr="00C21414" w:rsidRDefault="004C7B64" w:rsidP="00C91EAC">
            <w:pPr>
              <w:pStyle w:val="TAC"/>
              <w:rPr>
                <w:lang w:eastAsia="ja-JP"/>
              </w:rPr>
            </w:pPr>
            <w:r w:rsidRPr="00C21414">
              <w:rPr>
                <w:lang w:eastAsia="ja-JP"/>
              </w:rPr>
              <w:t>ignore</w:t>
            </w:r>
          </w:p>
        </w:tc>
      </w:tr>
      <w:tr w:rsidR="004C7B64" w:rsidRPr="00C21414" w14:paraId="33B523F0"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550954A9" w14:textId="77777777" w:rsidR="004C7B64" w:rsidRPr="00C21414" w:rsidRDefault="004C7B64" w:rsidP="00C91EAC">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6201CB4F" w14:textId="77777777" w:rsidR="004C7B64" w:rsidRPr="00C21414" w:rsidRDefault="004C7B64" w:rsidP="00C91EA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9E16F76"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7DF2EF" w14:textId="77777777" w:rsidR="004C7B64" w:rsidRPr="00C21414" w:rsidRDefault="004C7B64" w:rsidP="00C91EAC">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72DD9868" w14:textId="77777777" w:rsidR="004C7B64" w:rsidRPr="00C21414" w:rsidRDefault="004C7B64" w:rsidP="00C91EAC">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3A2CC8F7" w14:textId="77777777" w:rsidR="004C7B64" w:rsidRPr="00C21414" w:rsidRDefault="004C7B64" w:rsidP="00C91EAC">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632676E2" w14:textId="77777777" w:rsidR="004C7B64" w:rsidRPr="00C21414" w:rsidRDefault="004C7B64" w:rsidP="00C91EAC">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AB9D0F" w14:textId="77777777" w:rsidR="004C7B64" w:rsidRPr="00C21414" w:rsidRDefault="004C7B64" w:rsidP="00C91EAC">
            <w:pPr>
              <w:pStyle w:val="TAC"/>
              <w:rPr>
                <w:lang w:eastAsia="ja-JP"/>
              </w:rPr>
            </w:pPr>
            <w:r w:rsidRPr="00C21414">
              <w:rPr>
                <w:lang w:eastAsia="ja-JP"/>
              </w:rPr>
              <w:t>ignore</w:t>
            </w:r>
          </w:p>
        </w:tc>
      </w:tr>
      <w:tr w:rsidR="004C7B64" w:rsidRPr="00C21414" w14:paraId="41998484"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7307FB6" w14:textId="77777777" w:rsidR="004C7B64" w:rsidRPr="00C21414" w:rsidRDefault="004C7B64" w:rsidP="00C91EAC">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2AA03492"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0D9B8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13953B" w14:textId="77777777" w:rsidR="004C7B64" w:rsidRPr="00C21414" w:rsidRDefault="004C7B64" w:rsidP="00C91EAC">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1250CB75" w14:textId="77777777" w:rsidR="004C7B64" w:rsidRPr="00C21414" w:rsidRDefault="004C7B64" w:rsidP="00C91EA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09A04DF"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FB9AFC8" w14:textId="77777777" w:rsidR="004C7B64" w:rsidRPr="00C21414" w:rsidRDefault="004C7B64" w:rsidP="00C91EAC">
            <w:pPr>
              <w:pStyle w:val="TAC"/>
              <w:rPr>
                <w:lang w:eastAsia="ja-JP"/>
              </w:rPr>
            </w:pPr>
            <w:r w:rsidRPr="00C21414">
              <w:rPr>
                <w:lang w:eastAsia="ja-JP"/>
              </w:rPr>
              <w:t>ignore</w:t>
            </w:r>
          </w:p>
        </w:tc>
      </w:tr>
      <w:tr w:rsidR="004C7B64" w:rsidRPr="00C21414" w14:paraId="66DF7868"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97D9558" w14:textId="77777777" w:rsidR="004C7B64" w:rsidRPr="00C21414" w:rsidRDefault="004C7B64" w:rsidP="00C91EAC">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1D71F32" w14:textId="77777777" w:rsidR="004C7B64" w:rsidRPr="00C21414" w:rsidRDefault="004C7B64" w:rsidP="00C91EA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D48CEA"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2EDF58" w14:textId="77777777" w:rsidR="004C7B64" w:rsidRPr="00C21414" w:rsidRDefault="004C7B64" w:rsidP="00C91EAC">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63B3A38" w14:textId="77777777" w:rsidR="004C7B64" w:rsidRPr="00C21414" w:rsidRDefault="004C7B64" w:rsidP="00C91EA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9352492" w14:textId="77777777" w:rsidR="004C7B64" w:rsidRPr="00C21414" w:rsidRDefault="004C7B64" w:rsidP="00C91EA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8F804" w14:textId="77777777" w:rsidR="004C7B64" w:rsidRPr="00C21414" w:rsidRDefault="004C7B64" w:rsidP="00C91EAC">
            <w:pPr>
              <w:pStyle w:val="TAC"/>
              <w:rPr>
                <w:lang w:eastAsia="ja-JP"/>
              </w:rPr>
            </w:pPr>
            <w:r w:rsidRPr="00C21414">
              <w:rPr>
                <w:lang w:eastAsia="ja-JP"/>
              </w:rPr>
              <w:t>ignore</w:t>
            </w:r>
          </w:p>
        </w:tc>
      </w:tr>
      <w:tr w:rsidR="004C7B64" w:rsidRPr="00C21414" w14:paraId="7F15987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261B2E83" w14:textId="77777777" w:rsidR="004C7B64" w:rsidRPr="00C21414" w:rsidRDefault="004C7B64" w:rsidP="00C91EAC">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7BD40D4F" w14:textId="77777777" w:rsidR="004C7B64" w:rsidRPr="00C21414" w:rsidRDefault="004C7B64" w:rsidP="00C91EAC">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10F98F9"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6C32F2" w14:textId="77777777" w:rsidR="004C7B64" w:rsidRPr="00C21414" w:rsidRDefault="004C7B64" w:rsidP="00C91EAC">
            <w:pPr>
              <w:pStyle w:val="TAL"/>
              <w:rPr>
                <w:lang w:eastAsia="ko-KR"/>
              </w:rPr>
            </w:pPr>
            <w:r w:rsidRPr="00C21414">
              <w:t>DRB List</w:t>
            </w:r>
          </w:p>
          <w:p w14:paraId="37EB2104" w14:textId="77777777" w:rsidR="004C7B64" w:rsidRPr="00C21414" w:rsidRDefault="004C7B64" w:rsidP="00C91EAC">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525E6BA5" w14:textId="77777777" w:rsidR="004C7B64" w:rsidRPr="00C21414" w:rsidRDefault="004C7B64" w:rsidP="00C91EAC">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B5486F1" w14:textId="77777777" w:rsidR="004C7B64" w:rsidRPr="00C21414" w:rsidRDefault="004C7B64" w:rsidP="00C91EA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4C9718A" w14:textId="77777777" w:rsidR="004C7B64" w:rsidRPr="00C21414" w:rsidRDefault="004C7B64" w:rsidP="00C91EAC">
            <w:pPr>
              <w:pStyle w:val="TAC"/>
              <w:rPr>
                <w:lang w:eastAsia="ja-JP"/>
              </w:rPr>
            </w:pPr>
            <w:r w:rsidRPr="00C21414">
              <w:t>ignore</w:t>
            </w:r>
          </w:p>
        </w:tc>
      </w:tr>
      <w:tr w:rsidR="004C7B64" w:rsidRPr="00C21414" w14:paraId="3E69C095"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A88000C" w14:textId="77777777" w:rsidR="004C7B64" w:rsidRPr="00C21414" w:rsidRDefault="004C7B64" w:rsidP="00C91EAC">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4E76CA50"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3C45F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53F117" w14:textId="77777777" w:rsidR="004C7B64" w:rsidRPr="00C21414" w:rsidRDefault="004C7B64" w:rsidP="00C91EAC">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1454BE39"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2125365" w14:textId="77777777" w:rsidR="004C7B64" w:rsidRPr="00C21414" w:rsidRDefault="004C7B64" w:rsidP="00C91EA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6416167E" w14:textId="77777777" w:rsidR="004C7B64" w:rsidRPr="00C21414" w:rsidRDefault="004C7B64" w:rsidP="00C91EAC">
            <w:pPr>
              <w:pStyle w:val="TAC"/>
            </w:pPr>
            <w:r w:rsidRPr="00C21414">
              <w:t>reject</w:t>
            </w:r>
          </w:p>
        </w:tc>
      </w:tr>
      <w:tr w:rsidR="004C7B64" w:rsidRPr="00C21414" w14:paraId="49AB4551"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A0DE1AD" w14:textId="77777777" w:rsidR="004C7B64" w:rsidRPr="00C21414" w:rsidRDefault="004C7B64" w:rsidP="00C91EAC">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197A9FB"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260A6AD"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0E6FFEF" w14:textId="77777777" w:rsidR="004C7B64" w:rsidRPr="00C21414" w:rsidRDefault="004C7B64" w:rsidP="00C91EAC">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78F544EE"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4626388" w14:textId="77777777" w:rsidR="004C7B64" w:rsidRPr="00C21414" w:rsidRDefault="004C7B64" w:rsidP="00C91EA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D914905" w14:textId="77777777" w:rsidR="004C7B64" w:rsidRPr="00C21414" w:rsidRDefault="004C7B64" w:rsidP="00C91EAC">
            <w:pPr>
              <w:pStyle w:val="TAC"/>
            </w:pPr>
            <w:r w:rsidRPr="00C21414">
              <w:t>reject</w:t>
            </w:r>
          </w:p>
        </w:tc>
      </w:tr>
      <w:tr w:rsidR="004C7B64" w:rsidRPr="00C21414" w14:paraId="1FE3691D"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4A8F220C" w14:textId="77777777" w:rsidR="004C7B64" w:rsidRPr="00C21414" w:rsidRDefault="004C7B64" w:rsidP="00C91EAC">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7019F63B" w14:textId="77777777" w:rsidR="004C7B64" w:rsidRPr="00C21414" w:rsidRDefault="004C7B64" w:rsidP="00C91EAC">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2F082767"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DC5888" w14:textId="77777777" w:rsidR="004C7B64" w:rsidRPr="00C21414" w:rsidRDefault="004C7B64" w:rsidP="00C91EAC">
            <w:pPr>
              <w:pStyle w:val="TAL"/>
              <w:rPr>
                <w:lang w:eastAsia="ko-KR"/>
              </w:rPr>
            </w:pPr>
            <w:r w:rsidRPr="00C21414">
              <w:t>Target Cell Global ID</w:t>
            </w:r>
          </w:p>
          <w:p w14:paraId="2E3D4980" w14:textId="77777777" w:rsidR="004C7B64" w:rsidRPr="00C21414" w:rsidRDefault="004C7B64" w:rsidP="00C91EAC">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0398327" w14:textId="77777777" w:rsidR="004C7B64" w:rsidRPr="00C21414" w:rsidRDefault="004C7B64" w:rsidP="00C91EAC">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96925DE" w14:textId="77777777" w:rsidR="004C7B64" w:rsidRPr="00C21414" w:rsidRDefault="004C7B64" w:rsidP="00C91EA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DE800F" w14:textId="77777777" w:rsidR="004C7B64" w:rsidRPr="00C21414" w:rsidRDefault="004C7B64" w:rsidP="00C91EAC">
            <w:pPr>
              <w:pStyle w:val="TAC"/>
            </w:pPr>
          </w:p>
        </w:tc>
      </w:tr>
      <w:tr w:rsidR="004C7B64" w:rsidRPr="00C21414" w14:paraId="25B5F1C6"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724430B5" w14:textId="77777777" w:rsidR="004C7B64" w:rsidRPr="00C21414" w:rsidRDefault="004C7B64" w:rsidP="00C91EAC">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D0D9248" w14:textId="77777777" w:rsidR="004C7B64" w:rsidRPr="00C21414" w:rsidRDefault="004C7B64" w:rsidP="00C91EA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B197D1" w14:textId="77777777" w:rsidR="004C7B64" w:rsidRPr="00C21414" w:rsidRDefault="004C7B64" w:rsidP="00C91E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1A0797" w14:textId="77777777" w:rsidR="004C7B64" w:rsidRPr="00C21414" w:rsidRDefault="004C7B64" w:rsidP="00C91EAC">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05A1FD75" w14:textId="77777777" w:rsidR="004C7B64" w:rsidRPr="00C21414" w:rsidRDefault="004C7B64" w:rsidP="00C91EA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2851D90" w14:textId="77777777" w:rsidR="004C7B64" w:rsidRPr="00C21414" w:rsidRDefault="004C7B64" w:rsidP="00C91EA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CBEFA9" w14:textId="77777777" w:rsidR="004C7B64" w:rsidRPr="00C21414" w:rsidRDefault="004C7B64" w:rsidP="00C91EAC">
            <w:pPr>
              <w:pStyle w:val="TAC"/>
            </w:pPr>
          </w:p>
        </w:tc>
      </w:tr>
      <w:tr w:rsidR="004C7B64" w:rsidRPr="00C21414" w14:paraId="30864B2E" w14:textId="77777777" w:rsidTr="00C91EAC">
        <w:trPr>
          <w:ins w:id="5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009086E" w14:textId="77777777" w:rsidR="004C7B64" w:rsidRPr="003277E3" w:rsidRDefault="004C7B64" w:rsidP="00C91EAC">
            <w:pPr>
              <w:pStyle w:val="TAL"/>
              <w:ind w:left="113"/>
              <w:rPr>
                <w:ins w:id="53" w:author="Author" w:date="2023-09-15T17:48:00Z"/>
                <w:rFonts w:eastAsia="Batang"/>
                <w:b/>
                <w:bCs/>
                <w:lang w:val="x-none"/>
              </w:rPr>
            </w:pPr>
            <w:ins w:id="54"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05953317" w14:textId="77777777" w:rsidR="004C7B64" w:rsidRPr="00C21414" w:rsidRDefault="004C7B64" w:rsidP="00C91EAC">
            <w:pPr>
              <w:pStyle w:val="TAL"/>
              <w:rPr>
                <w:ins w:id="5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47D5A5A3" w14:textId="77777777" w:rsidR="004C7B64" w:rsidRPr="003277E3" w:rsidRDefault="004C7B64" w:rsidP="00C91EAC">
            <w:pPr>
              <w:pStyle w:val="TAL"/>
              <w:rPr>
                <w:ins w:id="56" w:author="Author" w:date="2023-09-15T17:48:00Z"/>
                <w:i/>
                <w:iCs/>
                <w:szCs w:val="18"/>
                <w:lang w:val="x-none" w:eastAsia="ja-JP"/>
              </w:rPr>
            </w:pPr>
            <w:ins w:id="57"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A404577" w14:textId="77777777" w:rsidR="004C7B64" w:rsidRPr="00C21414" w:rsidRDefault="004C7B64" w:rsidP="00C91EAC">
            <w:pPr>
              <w:pStyle w:val="TAL"/>
              <w:rPr>
                <w:ins w:id="58"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EB5CB9C" w14:textId="77777777" w:rsidR="004C7B64" w:rsidRPr="00C21414" w:rsidRDefault="004C7B64" w:rsidP="00C91EAC">
            <w:pPr>
              <w:pStyle w:val="TAL"/>
              <w:rPr>
                <w:ins w:id="5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F50F04B" w14:textId="77777777" w:rsidR="004C7B64" w:rsidRPr="00C21414" w:rsidRDefault="004C7B64" w:rsidP="00C91EAC">
            <w:pPr>
              <w:pStyle w:val="TAC"/>
              <w:rPr>
                <w:ins w:id="60" w:author="Author" w:date="2023-09-15T17:48:00Z"/>
                <w:lang w:eastAsia="ja-JP"/>
              </w:rPr>
            </w:pPr>
            <w:ins w:id="61"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F1F582B" w14:textId="77777777" w:rsidR="004C7B64" w:rsidRPr="00C21414" w:rsidRDefault="004C7B64" w:rsidP="00C91EAC">
            <w:pPr>
              <w:pStyle w:val="TAC"/>
              <w:rPr>
                <w:ins w:id="62" w:author="Author" w:date="2023-09-15T17:48:00Z"/>
              </w:rPr>
            </w:pPr>
            <w:ins w:id="63" w:author="Author" w:date="2023-09-15T17:48:00Z">
              <w:r>
                <w:t>FFS</w:t>
              </w:r>
            </w:ins>
          </w:p>
        </w:tc>
      </w:tr>
      <w:tr w:rsidR="004C7B64" w:rsidRPr="00C21414" w14:paraId="46CD36D0" w14:textId="77777777" w:rsidTr="00C91EAC">
        <w:trPr>
          <w:ins w:id="6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AFEEA38" w14:textId="77777777" w:rsidR="004C7B64" w:rsidRPr="00C21414" w:rsidRDefault="004C7B64" w:rsidP="00C91EAC">
            <w:pPr>
              <w:pStyle w:val="TAL"/>
              <w:keepNext w:val="0"/>
              <w:keepLines w:val="0"/>
              <w:widowControl w:val="0"/>
              <w:overflowPunct w:val="0"/>
              <w:autoSpaceDE w:val="0"/>
              <w:autoSpaceDN w:val="0"/>
              <w:adjustRightInd w:val="0"/>
              <w:ind w:left="224"/>
              <w:textAlignment w:val="baseline"/>
              <w:rPr>
                <w:ins w:id="65" w:author="Author" w:date="2023-09-15T17:48:00Z"/>
                <w:rFonts w:eastAsia="Batang"/>
                <w:lang w:eastAsia="ja-JP"/>
              </w:rPr>
            </w:pPr>
            <w:ins w:id="66" w:author="Author" w:date="2023-09-15T17:48: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106C3D44" w14:textId="77777777" w:rsidR="004C7B64" w:rsidRPr="00C21414" w:rsidRDefault="004C7B64" w:rsidP="00C91EAC">
            <w:pPr>
              <w:pStyle w:val="TAL"/>
              <w:rPr>
                <w:ins w:id="67"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37701CB" w14:textId="77777777" w:rsidR="004C7B64" w:rsidRPr="003277E3" w:rsidRDefault="004C7B64" w:rsidP="00C91EAC">
            <w:pPr>
              <w:pStyle w:val="TAL"/>
              <w:rPr>
                <w:ins w:id="68" w:author="Author" w:date="2023-09-15T17:48:00Z"/>
                <w:i/>
                <w:iCs/>
                <w:szCs w:val="18"/>
                <w:lang w:val="x-none" w:eastAsia="ja-JP"/>
              </w:rPr>
            </w:pPr>
            <w:ins w:id="69" w:author="Author" w:date="2023-09-15T17:48: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278C830B" w14:textId="77777777" w:rsidR="004C7B64" w:rsidRPr="00C21414" w:rsidRDefault="004C7B64" w:rsidP="00C91EAC">
            <w:pPr>
              <w:pStyle w:val="TAL"/>
              <w:rPr>
                <w:ins w:id="70"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48BFC9C" w14:textId="77777777" w:rsidR="004C7B64" w:rsidRPr="00C21414" w:rsidRDefault="004C7B64" w:rsidP="00C91EAC">
            <w:pPr>
              <w:pStyle w:val="TAL"/>
              <w:rPr>
                <w:ins w:id="7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966CEAE" w14:textId="77777777" w:rsidR="004C7B64" w:rsidRPr="00C21414" w:rsidRDefault="004C7B64" w:rsidP="00C91EAC">
            <w:pPr>
              <w:pStyle w:val="TAC"/>
              <w:rPr>
                <w:ins w:id="72" w:author="Author" w:date="2023-09-15T17:48:00Z"/>
                <w:lang w:eastAsia="ja-JP"/>
              </w:rPr>
            </w:pPr>
            <w:ins w:id="7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13B32B" w14:textId="77777777" w:rsidR="004C7B64" w:rsidRPr="00C21414" w:rsidRDefault="004C7B64" w:rsidP="00C91EAC">
            <w:pPr>
              <w:pStyle w:val="TAC"/>
              <w:rPr>
                <w:ins w:id="74" w:author="Author" w:date="2023-09-15T17:48:00Z"/>
              </w:rPr>
            </w:pPr>
          </w:p>
        </w:tc>
      </w:tr>
      <w:tr w:rsidR="004C7B64" w:rsidRPr="00C21414" w14:paraId="2315ED05" w14:textId="77777777" w:rsidTr="00C91EAC">
        <w:trPr>
          <w:ins w:id="7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9BC9A43" w14:textId="77777777" w:rsidR="004C7B64" w:rsidRPr="00893D8B" w:rsidRDefault="004C7B64" w:rsidP="00C91EAC">
            <w:pPr>
              <w:pStyle w:val="TAL"/>
              <w:keepNext w:val="0"/>
              <w:keepLines w:val="0"/>
              <w:widowControl w:val="0"/>
              <w:overflowPunct w:val="0"/>
              <w:autoSpaceDE w:val="0"/>
              <w:autoSpaceDN w:val="0"/>
              <w:adjustRightInd w:val="0"/>
              <w:ind w:left="340"/>
              <w:textAlignment w:val="baseline"/>
              <w:rPr>
                <w:ins w:id="76" w:author="Author" w:date="2023-09-15T17:48:00Z"/>
                <w:rFonts w:eastAsia="Batang"/>
                <w:bCs/>
                <w:lang w:eastAsia="ja-JP"/>
              </w:rPr>
            </w:pPr>
            <w:ins w:id="77" w:author="Author" w:date="2023-09-15T17:48: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6376C7DE" w14:textId="77777777" w:rsidR="004C7B64" w:rsidRPr="00C21414" w:rsidRDefault="004C7B64" w:rsidP="00C91EAC">
            <w:pPr>
              <w:pStyle w:val="TAL"/>
              <w:rPr>
                <w:ins w:id="78" w:author="Author" w:date="2023-09-15T17:48:00Z"/>
                <w:lang w:eastAsia="ja-JP"/>
              </w:rPr>
            </w:pPr>
            <w:ins w:id="79"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EDE6D15" w14:textId="77777777" w:rsidR="004C7B64" w:rsidRPr="003277E3" w:rsidRDefault="004C7B64" w:rsidP="00C91EAC">
            <w:pPr>
              <w:pStyle w:val="TAL"/>
              <w:rPr>
                <w:ins w:id="80"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60BABE1" w14:textId="77777777" w:rsidR="004C7B64" w:rsidRPr="00C21414" w:rsidRDefault="004C7B64" w:rsidP="00C91EAC">
            <w:pPr>
              <w:pStyle w:val="TAL"/>
              <w:rPr>
                <w:ins w:id="81" w:author="Author" w:date="2023-09-15T17:48:00Z"/>
                <w:snapToGrid w:val="0"/>
                <w:lang w:eastAsia="ko-KR"/>
              </w:rPr>
            </w:pPr>
            <w:ins w:id="82" w:author="Author" w:date="2023-09-15T17:48:00Z">
              <w:r w:rsidRPr="00C21414">
                <w:rPr>
                  <w:snapToGrid w:val="0"/>
                  <w:lang w:eastAsia="ko-KR"/>
                </w:rPr>
                <w:t>Global NG-RAN Node ID</w:t>
              </w:r>
            </w:ins>
          </w:p>
          <w:p w14:paraId="58CD83C5" w14:textId="77777777" w:rsidR="004C7B64" w:rsidRPr="00C21414" w:rsidRDefault="004C7B64" w:rsidP="00C91EAC">
            <w:pPr>
              <w:pStyle w:val="TAL"/>
              <w:rPr>
                <w:ins w:id="83" w:author="Author" w:date="2023-09-15T17:48:00Z"/>
                <w:lang w:val="x-none" w:eastAsia="ja-JP"/>
              </w:rPr>
            </w:pPr>
            <w:ins w:id="84"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5F44FCC6" w14:textId="77777777" w:rsidR="004C7B64" w:rsidRPr="00C21414" w:rsidRDefault="004C7B64" w:rsidP="00C91EAC">
            <w:pPr>
              <w:pStyle w:val="TAL"/>
              <w:rPr>
                <w:ins w:id="85"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4A21A75" w14:textId="77777777" w:rsidR="004C7B64" w:rsidRPr="00C21414" w:rsidRDefault="004C7B64" w:rsidP="00C91EAC">
            <w:pPr>
              <w:pStyle w:val="TAC"/>
              <w:rPr>
                <w:ins w:id="86" w:author="Author" w:date="2023-09-15T17:48:00Z"/>
                <w:lang w:eastAsia="ja-JP"/>
              </w:rPr>
            </w:pPr>
            <w:ins w:id="8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DDF53D" w14:textId="77777777" w:rsidR="004C7B64" w:rsidRPr="00C21414" w:rsidRDefault="004C7B64" w:rsidP="00C91EAC">
            <w:pPr>
              <w:pStyle w:val="TAC"/>
              <w:rPr>
                <w:ins w:id="88" w:author="Author" w:date="2023-09-15T17:48:00Z"/>
              </w:rPr>
            </w:pPr>
          </w:p>
        </w:tc>
      </w:tr>
      <w:tr w:rsidR="004C7B64" w:rsidRPr="00C21414" w14:paraId="5DF393D1" w14:textId="77777777" w:rsidTr="00C91EAC">
        <w:trPr>
          <w:ins w:id="8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B3293B6" w14:textId="77777777" w:rsidR="004C7B64" w:rsidRPr="00C21414" w:rsidRDefault="004C7B64" w:rsidP="00C91EAC">
            <w:pPr>
              <w:pStyle w:val="TAL"/>
              <w:keepNext w:val="0"/>
              <w:keepLines w:val="0"/>
              <w:widowControl w:val="0"/>
              <w:overflowPunct w:val="0"/>
              <w:autoSpaceDE w:val="0"/>
              <w:autoSpaceDN w:val="0"/>
              <w:adjustRightInd w:val="0"/>
              <w:ind w:left="340"/>
              <w:textAlignment w:val="baseline"/>
              <w:rPr>
                <w:ins w:id="90" w:author="Author" w:date="2023-09-15T17:48:00Z"/>
                <w:rFonts w:eastAsia="Times New Roman" w:cs="Arial"/>
                <w:szCs w:val="18"/>
                <w:lang w:eastAsia="ko-KR"/>
              </w:rPr>
            </w:pPr>
            <w:ins w:id="91" w:author="Author" w:date="2023-09-15T17:48: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7E597E1C" w14:textId="77777777" w:rsidR="004C7B64" w:rsidRPr="00C21414" w:rsidRDefault="004C7B64" w:rsidP="00C91EAC">
            <w:pPr>
              <w:pStyle w:val="TAL"/>
              <w:rPr>
                <w:ins w:id="92" w:author="Author" w:date="2023-09-15T17:48:00Z"/>
                <w:snapToGrid w:val="0"/>
                <w:lang w:eastAsia="ko-KR"/>
              </w:rPr>
            </w:pPr>
            <w:ins w:id="93"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A4805F0" w14:textId="77777777" w:rsidR="004C7B64" w:rsidRPr="003277E3" w:rsidRDefault="004C7B64" w:rsidP="00C91EAC">
            <w:pPr>
              <w:pStyle w:val="TAL"/>
              <w:rPr>
                <w:ins w:id="94"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48189524" w14:textId="77777777" w:rsidR="004C7B64" w:rsidRPr="00C21414" w:rsidRDefault="004C7B64" w:rsidP="00C91EAC">
            <w:pPr>
              <w:pStyle w:val="TAL"/>
              <w:rPr>
                <w:ins w:id="95" w:author="Author" w:date="2023-09-15T17:48:00Z"/>
                <w:snapToGrid w:val="0"/>
                <w:lang w:eastAsia="ko-KR"/>
              </w:rPr>
            </w:pPr>
            <w:ins w:id="96"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721E4E75" w14:textId="77777777" w:rsidR="004C7B64" w:rsidRPr="00C21414" w:rsidRDefault="004C7B64" w:rsidP="00C91EAC">
            <w:pPr>
              <w:pStyle w:val="TAL"/>
              <w:rPr>
                <w:ins w:id="9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FB4CA2E" w14:textId="77777777" w:rsidR="004C7B64" w:rsidRPr="00C21414" w:rsidRDefault="004C7B64" w:rsidP="00C91EAC">
            <w:pPr>
              <w:pStyle w:val="TAC"/>
              <w:rPr>
                <w:ins w:id="98" w:author="Author" w:date="2023-09-15T17:48:00Z"/>
                <w:lang w:eastAsia="ja-JP"/>
              </w:rPr>
            </w:pPr>
            <w:ins w:id="9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5BCFAF0" w14:textId="77777777" w:rsidR="004C7B64" w:rsidRPr="00C21414" w:rsidRDefault="004C7B64" w:rsidP="00C91EAC">
            <w:pPr>
              <w:pStyle w:val="TAC"/>
              <w:rPr>
                <w:ins w:id="100" w:author="Author" w:date="2023-09-15T17:48:00Z"/>
              </w:rPr>
            </w:pPr>
          </w:p>
        </w:tc>
      </w:tr>
      <w:tr w:rsidR="004C7B64" w:rsidRPr="00C21414" w14:paraId="4A9CBAAF" w14:textId="77777777" w:rsidTr="00C91EAC">
        <w:trPr>
          <w:ins w:id="10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47A8F77" w14:textId="77777777" w:rsidR="004C7B64" w:rsidRPr="00C21414" w:rsidRDefault="004C7B64" w:rsidP="00C91EAC">
            <w:pPr>
              <w:pStyle w:val="TAL"/>
              <w:keepNext w:val="0"/>
              <w:keepLines w:val="0"/>
              <w:widowControl w:val="0"/>
              <w:overflowPunct w:val="0"/>
              <w:autoSpaceDE w:val="0"/>
              <w:autoSpaceDN w:val="0"/>
              <w:adjustRightInd w:val="0"/>
              <w:ind w:left="340"/>
              <w:textAlignment w:val="baseline"/>
              <w:rPr>
                <w:ins w:id="102" w:author="Author" w:date="2023-09-15T17:48:00Z"/>
                <w:rFonts w:eastAsia="Batang"/>
                <w:b/>
                <w:bCs/>
                <w:lang w:eastAsia="ja-JP"/>
              </w:rPr>
            </w:pPr>
            <w:ins w:id="103" w:author="Author" w:date="2023-09-15T17:48:00Z">
              <w:r w:rsidRPr="009D6F0C">
                <w:rPr>
                  <w:rFonts w:eastAsia="宋体"/>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CDEC091" w14:textId="77777777" w:rsidR="004C7B64" w:rsidRPr="00C21414" w:rsidRDefault="004C7B64" w:rsidP="00C91EAC">
            <w:pPr>
              <w:pStyle w:val="TAL"/>
              <w:rPr>
                <w:ins w:id="104"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188E4994" w14:textId="77777777" w:rsidR="004C7B64" w:rsidRPr="003277E3" w:rsidRDefault="004C7B64" w:rsidP="00C91EAC">
            <w:pPr>
              <w:pStyle w:val="TAL"/>
              <w:rPr>
                <w:ins w:id="105" w:author="Author" w:date="2023-09-15T17:48:00Z"/>
                <w:i/>
                <w:iCs/>
                <w:szCs w:val="18"/>
                <w:lang w:val="x-none" w:eastAsia="ja-JP"/>
              </w:rPr>
            </w:pPr>
            <w:ins w:id="106"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5A97082" w14:textId="77777777" w:rsidR="004C7B64" w:rsidRPr="00C21414" w:rsidRDefault="004C7B64" w:rsidP="00C91EAC">
            <w:pPr>
              <w:pStyle w:val="TAL"/>
              <w:rPr>
                <w:ins w:id="107"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04DF87A" w14:textId="77777777" w:rsidR="004C7B64" w:rsidRPr="00C21414" w:rsidRDefault="004C7B64" w:rsidP="00C91EAC">
            <w:pPr>
              <w:pStyle w:val="TAL"/>
              <w:rPr>
                <w:ins w:id="108"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A424492" w14:textId="77777777" w:rsidR="004C7B64" w:rsidRPr="00C21414" w:rsidRDefault="004C7B64" w:rsidP="00C91EAC">
            <w:pPr>
              <w:pStyle w:val="TAC"/>
              <w:rPr>
                <w:ins w:id="109" w:author="Author" w:date="2023-09-15T17:48:00Z"/>
                <w:lang w:eastAsia="ja-JP"/>
              </w:rPr>
            </w:pPr>
            <w:ins w:id="11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4D96BD" w14:textId="77777777" w:rsidR="004C7B64" w:rsidRPr="00C21414" w:rsidRDefault="004C7B64" w:rsidP="00C91EAC">
            <w:pPr>
              <w:pStyle w:val="TAC"/>
              <w:rPr>
                <w:ins w:id="111" w:author="Author" w:date="2023-09-15T17:48:00Z"/>
              </w:rPr>
            </w:pPr>
          </w:p>
        </w:tc>
      </w:tr>
      <w:tr w:rsidR="004C7B64" w:rsidRPr="00C21414" w14:paraId="5C85912B" w14:textId="77777777" w:rsidTr="00C91EAC">
        <w:trPr>
          <w:ins w:id="11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9B2A63C" w14:textId="77777777" w:rsidR="004C7B64" w:rsidRPr="00045A72" w:rsidRDefault="004C7B64" w:rsidP="00C91EAC">
            <w:pPr>
              <w:pStyle w:val="TAL"/>
              <w:keepNext w:val="0"/>
              <w:keepLines w:val="0"/>
              <w:widowControl w:val="0"/>
              <w:overflowPunct w:val="0"/>
              <w:autoSpaceDE w:val="0"/>
              <w:autoSpaceDN w:val="0"/>
              <w:adjustRightInd w:val="0"/>
              <w:ind w:left="454"/>
              <w:textAlignment w:val="baseline"/>
              <w:rPr>
                <w:ins w:id="113" w:author="Author" w:date="2023-09-15T17:48:00Z"/>
                <w:rFonts w:eastAsia="Batang"/>
                <w:b/>
                <w:lang w:val="x-none" w:eastAsia="x-none"/>
              </w:rPr>
            </w:pPr>
            <w:ins w:id="114" w:author="Author" w:date="2023-09-15T17:48:00Z">
              <w:r w:rsidRPr="009D6F0C">
                <w:rPr>
                  <w:rFonts w:eastAsia="宋体"/>
                  <w:b/>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55A043C2" w14:textId="77777777" w:rsidR="004C7B64" w:rsidRPr="00C21414" w:rsidRDefault="004C7B64" w:rsidP="00C91EAC">
            <w:pPr>
              <w:pStyle w:val="TAL"/>
              <w:rPr>
                <w:ins w:id="11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543BFA" w14:textId="77777777" w:rsidR="004C7B64" w:rsidRPr="003277E3" w:rsidRDefault="004C7B64" w:rsidP="00C91EAC">
            <w:pPr>
              <w:pStyle w:val="TAL"/>
              <w:rPr>
                <w:ins w:id="116" w:author="Author" w:date="2023-09-15T17:48:00Z"/>
                <w:i/>
                <w:iCs/>
                <w:szCs w:val="18"/>
                <w:lang w:val="x-none" w:eastAsia="ja-JP"/>
              </w:rPr>
            </w:pPr>
            <w:ins w:id="117" w:author="Author" w:date="2023-09-15T17:48: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3A8D98C6" w14:textId="77777777" w:rsidR="004C7B64" w:rsidRPr="00C21414" w:rsidRDefault="004C7B64" w:rsidP="00C91EAC">
            <w:pPr>
              <w:pStyle w:val="TAL"/>
              <w:rPr>
                <w:ins w:id="118"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652AAB30" w14:textId="77777777" w:rsidR="004C7B64" w:rsidRPr="00C21414" w:rsidRDefault="004C7B64" w:rsidP="00C91EAC">
            <w:pPr>
              <w:pStyle w:val="TAL"/>
              <w:rPr>
                <w:ins w:id="11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0F62EB3" w14:textId="77777777" w:rsidR="004C7B64" w:rsidRPr="00C21414" w:rsidRDefault="004C7B64" w:rsidP="00C91EAC">
            <w:pPr>
              <w:pStyle w:val="TAC"/>
              <w:rPr>
                <w:ins w:id="120" w:author="Author" w:date="2023-09-15T17:48:00Z"/>
                <w:lang w:eastAsia="ja-JP"/>
              </w:rPr>
            </w:pPr>
            <w:ins w:id="12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6A4FD5" w14:textId="77777777" w:rsidR="004C7B64" w:rsidRPr="00C21414" w:rsidRDefault="004C7B64" w:rsidP="00C91EAC">
            <w:pPr>
              <w:pStyle w:val="TAC"/>
              <w:rPr>
                <w:ins w:id="122" w:author="Author" w:date="2023-09-15T17:48:00Z"/>
              </w:rPr>
            </w:pPr>
          </w:p>
        </w:tc>
      </w:tr>
      <w:tr w:rsidR="004C7B64" w:rsidRPr="00C21414" w14:paraId="7FB98A51" w14:textId="77777777" w:rsidTr="00C91EAC">
        <w:trPr>
          <w:ins w:id="12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B1F02F4"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24" w:author="Author" w:date="2023-09-15T17:48:00Z"/>
                <w:rFonts w:eastAsia="Batang"/>
                <w:lang w:val="x-none" w:eastAsia="x-none"/>
              </w:rPr>
            </w:pPr>
            <w:ins w:id="125" w:author="Author" w:date="2023-09-15T17:48:00Z">
              <w:r w:rsidRPr="006349A8">
                <w:rPr>
                  <w:rFonts w:eastAsia="宋体"/>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3FC1066F" w14:textId="77777777" w:rsidR="004C7B64" w:rsidRPr="00C21414" w:rsidRDefault="004C7B64" w:rsidP="00C91EAC">
            <w:pPr>
              <w:pStyle w:val="TAL"/>
              <w:rPr>
                <w:ins w:id="126" w:author="Author" w:date="2023-09-15T17:48:00Z"/>
                <w:rFonts w:cs="Arial"/>
                <w:lang w:val="x-none" w:eastAsia="ja-JP"/>
              </w:rPr>
            </w:pPr>
            <w:ins w:id="12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B20A836" w14:textId="77777777" w:rsidR="004C7B64" w:rsidRPr="00C21414" w:rsidRDefault="004C7B64" w:rsidP="00C91EAC">
            <w:pPr>
              <w:pStyle w:val="TAL"/>
              <w:rPr>
                <w:ins w:id="12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E2224A" w14:textId="77777777" w:rsidR="004C7B64" w:rsidRPr="00C21414" w:rsidRDefault="004C7B64" w:rsidP="00C91EAC">
            <w:pPr>
              <w:pStyle w:val="TAL"/>
              <w:rPr>
                <w:ins w:id="129" w:author="Author" w:date="2023-09-15T17:48:00Z"/>
                <w:rFonts w:cs="Arial"/>
                <w:lang w:val="x-none" w:eastAsia="ja-JP"/>
              </w:rPr>
            </w:pPr>
            <w:ins w:id="130"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244A68B2" w14:textId="77777777" w:rsidR="004C7B64" w:rsidRPr="00C21414" w:rsidRDefault="004C7B64" w:rsidP="00C91EAC">
            <w:pPr>
              <w:pStyle w:val="TAL"/>
              <w:rPr>
                <w:ins w:id="13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59F3926" w14:textId="77777777" w:rsidR="004C7B64" w:rsidRPr="00C21414" w:rsidRDefault="004C7B64" w:rsidP="00C91EAC">
            <w:pPr>
              <w:pStyle w:val="TAC"/>
              <w:rPr>
                <w:ins w:id="132" w:author="Author" w:date="2023-09-15T17:48:00Z"/>
                <w:lang w:eastAsia="ja-JP"/>
              </w:rPr>
            </w:pPr>
            <w:ins w:id="13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8604164" w14:textId="77777777" w:rsidR="004C7B64" w:rsidRPr="00C21414" w:rsidRDefault="004C7B64" w:rsidP="00C91EAC">
            <w:pPr>
              <w:pStyle w:val="TAC"/>
              <w:rPr>
                <w:ins w:id="134" w:author="Author" w:date="2023-09-15T17:48:00Z"/>
              </w:rPr>
            </w:pPr>
          </w:p>
        </w:tc>
      </w:tr>
      <w:tr w:rsidR="004C7B64" w:rsidRPr="00C21414" w14:paraId="2183AB81" w14:textId="77777777" w:rsidTr="00C91EAC">
        <w:trPr>
          <w:ins w:id="13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BFC4256"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36" w:author="Author" w:date="2023-09-15T17:48:00Z"/>
                <w:rFonts w:eastAsia="Batang"/>
                <w:lang w:val="x-none" w:eastAsia="x-none"/>
              </w:rPr>
            </w:pPr>
            <w:ins w:id="137" w:author="Author" w:date="2023-09-15T17:48:00Z">
              <w:r w:rsidRPr="00E232DB">
                <w:rPr>
                  <w:rFonts w:eastAsia="宋体"/>
                  <w:bCs/>
                  <w:lang w:eastAsia="ja-JP"/>
                </w:rPr>
                <w:lastRenderedPageBreak/>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78988EC" w14:textId="77777777" w:rsidR="004C7B64" w:rsidRPr="00C21414" w:rsidRDefault="004C7B64" w:rsidP="00C91EAC">
            <w:pPr>
              <w:pStyle w:val="TAL"/>
              <w:rPr>
                <w:ins w:id="138" w:author="Author" w:date="2023-09-15T17:48:00Z"/>
                <w:rFonts w:cs="Arial"/>
                <w:lang w:val="x-none" w:eastAsia="ja-JP"/>
              </w:rPr>
            </w:pPr>
            <w:ins w:id="139"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256C1F8" w14:textId="77777777" w:rsidR="004C7B64" w:rsidRPr="00C21414" w:rsidRDefault="004C7B64" w:rsidP="00C91EAC">
            <w:pPr>
              <w:pStyle w:val="TAL"/>
              <w:rPr>
                <w:ins w:id="140"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55C00B6" w14:textId="77777777" w:rsidR="004C7B64" w:rsidRPr="00C21414" w:rsidRDefault="004C7B64" w:rsidP="00C91EAC">
            <w:pPr>
              <w:pStyle w:val="TAL"/>
              <w:rPr>
                <w:ins w:id="141" w:author="Author" w:date="2023-09-15T17:48:00Z"/>
                <w:lang w:eastAsia="ja-JP"/>
              </w:rPr>
            </w:pPr>
            <w:ins w:id="142" w:author="Author" w:date="2023-09-15T17:48:00Z">
              <w:r w:rsidRPr="00C21414">
                <w:rPr>
                  <w:lang w:eastAsia="ja-JP"/>
                </w:rPr>
                <w:t>OCTET STRING</w:t>
              </w:r>
            </w:ins>
          </w:p>
          <w:p w14:paraId="65943A1B" w14:textId="77777777" w:rsidR="004C7B64" w:rsidRPr="00C21414" w:rsidRDefault="004C7B64" w:rsidP="00C91EAC">
            <w:pPr>
              <w:pStyle w:val="TAL"/>
              <w:rPr>
                <w:ins w:id="143" w:author="Author" w:date="2023-09-15T17:48:00Z"/>
                <w:rFonts w:cs="Arial"/>
                <w:lang w:val="x-none" w:eastAsia="ja-JP"/>
              </w:rPr>
            </w:pPr>
            <w:ins w:id="144"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0285FE8C" w14:textId="77777777" w:rsidR="004C7B64" w:rsidRPr="00C21414" w:rsidRDefault="004C7B64" w:rsidP="00C91EAC">
            <w:pPr>
              <w:pStyle w:val="TAL"/>
              <w:rPr>
                <w:ins w:id="145" w:author="Author" w:date="2023-09-15T17:48:00Z"/>
                <w:lang w:eastAsia="zh-CN"/>
              </w:rPr>
            </w:pPr>
            <w:ins w:id="146" w:author="Author" w:date="2023-09-15T17:48: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6982E114" w14:textId="77777777" w:rsidR="004C7B64" w:rsidRPr="00C21414" w:rsidRDefault="004C7B64" w:rsidP="00C91EAC">
            <w:pPr>
              <w:pStyle w:val="TAC"/>
              <w:rPr>
                <w:ins w:id="147" w:author="Author" w:date="2023-09-15T17:48:00Z"/>
                <w:lang w:eastAsia="ja-JP"/>
              </w:rPr>
            </w:pPr>
            <w:ins w:id="14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019A27" w14:textId="77777777" w:rsidR="004C7B64" w:rsidRPr="00C21414" w:rsidRDefault="004C7B64" w:rsidP="00C91EAC">
            <w:pPr>
              <w:pStyle w:val="TAC"/>
              <w:rPr>
                <w:ins w:id="149" w:author="Author" w:date="2023-09-15T17:48:00Z"/>
              </w:rPr>
            </w:pPr>
          </w:p>
        </w:tc>
      </w:tr>
      <w:tr w:rsidR="004C7B64" w:rsidRPr="00C21414" w14:paraId="5B325D77" w14:textId="77777777" w:rsidTr="00C91EAC">
        <w:trPr>
          <w:ins w:id="15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3572577" w14:textId="77777777" w:rsidR="004C7B64" w:rsidRPr="00C21414" w:rsidRDefault="004C7B64" w:rsidP="00C91EAC">
            <w:pPr>
              <w:pStyle w:val="TAL"/>
              <w:keepNext w:val="0"/>
              <w:keepLines w:val="0"/>
              <w:widowControl w:val="0"/>
              <w:overflowPunct w:val="0"/>
              <w:autoSpaceDE w:val="0"/>
              <w:autoSpaceDN w:val="0"/>
              <w:adjustRightInd w:val="0"/>
              <w:ind w:left="680"/>
              <w:textAlignment w:val="baseline"/>
              <w:rPr>
                <w:ins w:id="151" w:author="Author" w:date="2023-09-15T17:48:00Z"/>
                <w:rFonts w:eastAsia="Batang"/>
                <w:lang w:val="x-none" w:eastAsia="x-none"/>
              </w:rPr>
            </w:pPr>
            <w:ins w:id="152" w:author="Author" w:date="2023-09-15T17:48: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51452982" w14:textId="77777777" w:rsidR="004C7B64" w:rsidRPr="00C21414" w:rsidRDefault="004C7B64" w:rsidP="00C91EAC">
            <w:pPr>
              <w:pStyle w:val="TAL"/>
              <w:rPr>
                <w:ins w:id="153" w:author="Author" w:date="2023-09-15T17:48:00Z"/>
                <w:rFonts w:cs="Arial"/>
                <w:lang w:val="x-none" w:eastAsia="ja-JP"/>
              </w:rPr>
            </w:pPr>
            <w:ins w:id="154"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655653EA" w14:textId="77777777" w:rsidR="004C7B64" w:rsidRPr="00C21414" w:rsidRDefault="004C7B64" w:rsidP="00C91EAC">
            <w:pPr>
              <w:pStyle w:val="TAL"/>
              <w:rPr>
                <w:ins w:id="155"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BDE233B" w14:textId="77777777" w:rsidR="004C7B64" w:rsidRPr="00C21414" w:rsidRDefault="004C7B64" w:rsidP="00C91EAC">
            <w:pPr>
              <w:pStyle w:val="TAL"/>
              <w:rPr>
                <w:ins w:id="156" w:author="Author" w:date="2023-09-15T17:48:00Z"/>
                <w:rFonts w:cs="Arial"/>
                <w:lang w:val="x-none" w:eastAsia="ja-JP"/>
              </w:rPr>
            </w:pPr>
            <w:ins w:id="15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53FA6580" w14:textId="77777777" w:rsidR="004C7B64" w:rsidRPr="00C21414" w:rsidRDefault="004C7B64" w:rsidP="00C91EAC">
            <w:pPr>
              <w:pStyle w:val="TAL"/>
              <w:rPr>
                <w:ins w:id="158"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814BBE3" w14:textId="77777777" w:rsidR="004C7B64" w:rsidRPr="00C21414" w:rsidRDefault="004C7B64" w:rsidP="00C91EAC">
            <w:pPr>
              <w:pStyle w:val="TAC"/>
              <w:rPr>
                <w:ins w:id="159" w:author="Author" w:date="2023-09-15T17:48:00Z"/>
                <w:lang w:eastAsia="ja-JP"/>
              </w:rPr>
            </w:pPr>
            <w:ins w:id="16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78CBE1" w14:textId="77777777" w:rsidR="004C7B64" w:rsidRPr="00C21414" w:rsidRDefault="004C7B64" w:rsidP="00C91EAC">
            <w:pPr>
              <w:pStyle w:val="TAC"/>
              <w:rPr>
                <w:ins w:id="161" w:author="Author" w:date="2023-09-15T17:48:00Z"/>
              </w:rPr>
            </w:pPr>
          </w:p>
        </w:tc>
      </w:tr>
      <w:tr w:rsidR="004C7B64" w:rsidRPr="00C21414" w14:paraId="0DD70703" w14:textId="77777777" w:rsidTr="00C91EAC">
        <w:tc>
          <w:tcPr>
            <w:tcW w:w="2578" w:type="dxa"/>
            <w:tcBorders>
              <w:top w:val="single" w:sz="4" w:space="0" w:color="auto"/>
              <w:left w:val="single" w:sz="4" w:space="0" w:color="auto"/>
              <w:bottom w:val="single" w:sz="4" w:space="0" w:color="auto"/>
              <w:right w:val="single" w:sz="4" w:space="0" w:color="auto"/>
            </w:tcBorders>
            <w:hideMark/>
          </w:tcPr>
          <w:p w14:paraId="36387932" w14:textId="77777777" w:rsidR="004C7B64" w:rsidRPr="00C21414" w:rsidRDefault="004C7B64" w:rsidP="00C91EAC">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F8E3A46" w14:textId="77777777" w:rsidR="004C7B64" w:rsidRPr="00C21414" w:rsidRDefault="004C7B64" w:rsidP="00C91EAC">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7E5E515D" w14:textId="77777777" w:rsidR="004C7B64" w:rsidRPr="00C21414" w:rsidRDefault="004C7B64" w:rsidP="00C91EAC">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6456FF" w14:textId="77777777" w:rsidR="004C7B64" w:rsidRPr="00C21414" w:rsidRDefault="004C7B64" w:rsidP="00C91EAC">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3B6A3201" w14:textId="77777777" w:rsidR="004C7B64" w:rsidRPr="00C21414" w:rsidRDefault="004C7B64" w:rsidP="00C91EAC">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40D2122" w14:textId="77777777" w:rsidR="004C7B64" w:rsidRPr="00C21414" w:rsidRDefault="004C7B64" w:rsidP="00C91EA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6BD0E36" w14:textId="77777777" w:rsidR="004C7B64" w:rsidRPr="00C21414" w:rsidRDefault="004C7B64" w:rsidP="00C91EAC">
            <w:pPr>
              <w:pStyle w:val="TAC"/>
              <w:rPr>
                <w:lang w:eastAsia="ko-KR"/>
              </w:rPr>
            </w:pPr>
            <w:r w:rsidRPr="00C21414">
              <w:t>ignore</w:t>
            </w:r>
          </w:p>
        </w:tc>
      </w:tr>
      <w:tr w:rsidR="004C7B64" w14:paraId="6B37859F" w14:textId="77777777" w:rsidTr="004C7B64">
        <w:tc>
          <w:tcPr>
            <w:tcW w:w="2578" w:type="dxa"/>
            <w:tcBorders>
              <w:top w:val="single" w:sz="4" w:space="0" w:color="auto"/>
              <w:left w:val="single" w:sz="4" w:space="0" w:color="auto"/>
              <w:bottom w:val="single" w:sz="4" w:space="0" w:color="auto"/>
              <w:right w:val="single" w:sz="4" w:space="0" w:color="auto"/>
            </w:tcBorders>
            <w:hideMark/>
          </w:tcPr>
          <w:p w14:paraId="7DCD6734" w14:textId="77777777" w:rsidR="004C7B64" w:rsidRPr="004C7B64" w:rsidRDefault="004C7B64" w:rsidP="00C91EAC">
            <w:pPr>
              <w:pStyle w:val="TAL"/>
              <w:rPr>
                <w:ins w:id="162" w:author="ZTE" w:date="2023-09-12T10:44:00Z"/>
                <w:lang w:eastAsia="ja-JP"/>
              </w:rPr>
            </w:pPr>
            <w:ins w:id="163" w:author="ZTE" w:date="2023-09-12T10:45:00Z">
              <w:r>
                <w:rPr>
                  <w:lang w:eastAsia="ja-JP"/>
                </w:rPr>
                <w:t>D</w:t>
              </w:r>
              <w:r w:rsidRPr="00C62EB6">
                <w:rPr>
                  <w:lang w:eastAsia="ja-JP"/>
                </w:rPr>
                <w:t>irect Forwarding Path Availability</w:t>
              </w:r>
              <w:r>
                <w:rPr>
                  <w:lang w:eastAsia="ja-JP"/>
                </w:rPr>
                <w:t xml:space="preserve"> between </w:t>
              </w:r>
            </w:ins>
            <w:ins w:id="164" w:author="ZTE" w:date="2023-09-12T10:49:00Z">
              <w:r>
                <w:rPr>
                  <w:lang w:eastAsia="ja-JP"/>
                </w:rPr>
                <w:t>T</w:t>
              </w:r>
            </w:ins>
            <w:ins w:id="165" w:author="ZTE" w:date="2023-09-12T10:45:00Z">
              <w:r>
                <w:rPr>
                  <w:lang w:eastAsia="ja-JP"/>
                </w:rPr>
                <w:t xml:space="preserve">-SN and </w:t>
              </w:r>
            </w:ins>
            <w:ins w:id="166" w:author="ZTE" w:date="2023-09-12T10:49:00Z">
              <w:r>
                <w:rPr>
                  <w:lang w:eastAsia="ja-JP"/>
                </w:rPr>
                <w:t>S</w:t>
              </w:r>
            </w:ins>
            <w:ins w:id="167" w:author="ZTE" w:date="2023-09-12T10:46:00Z">
              <w:r>
                <w:rPr>
                  <w:lang w:eastAsia="ja-JP"/>
                </w:rPr>
                <w:t>-SN</w:t>
              </w:r>
            </w:ins>
          </w:p>
        </w:tc>
        <w:tc>
          <w:tcPr>
            <w:tcW w:w="1104" w:type="dxa"/>
            <w:tcBorders>
              <w:top w:val="single" w:sz="4" w:space="0" w:color="auto"/>
              <w:left w:val="single" w:sz="4" w:space="0" w:color="auto"/>
              <w:bottom w:val="single" w:sz="4" w:space="0" w:color="auto"/>
              <w:right w:val="single" w:sz="4" w:space="0" w:color="auto"/>
            </w:tcBorders>
            <w:hideMark/>
          </w:tcPr>
          <w:p w14:paraId="4BFD30C6" w14:textId="77777777" w:rsidR="004C7B64" w:rsidRPr="004C7B64" w:rsidRDefault="004C7B64" w:rsidP="00C91EAC">
            <w:pPr>
              <w:pStyle w:val="TAL"/>
              <w:rPr>
                <w:ins w:id="168" w:author="ZTE" w:date="2023-09-12T10:44:00Z"/>
                <w:lang w:val="x-none" w:eastAsia="zh-CN"/>
              </w:rPr>
            </w:pPr>
            <w:ins w:id="169" w:author="ZTE" w:date="2023-09-12T10:45:00Z">
              <w:r w:rsidRPr="004C7B64">
                <w:rPr>
                  <w:rFonts w:hint="eastAsia"/>
                  <w:lang w:val="x-none" w:eastAsia="zh-CN"/>
                </w:rPr>
                <w:t>O</w:t>
              </w:r>
            </w:ins>
          </w:p>
        </w:tc>
        <w:tc>
          <w:tcPr>
            <w:tcW w:w="1022" w:type="dxa"/>
            <w:tcBorders>
              <w:top w:val="single" w:sz="4" w:space="0" w:color="auto"/>
              <w:left w:val="single" w:sz="4" w:space="0" w:color="auto"/>
              <w:bottom w:val="single" w:sz="4" w:space="0" w:color="auto"/>
              <w:right w:val="single" w:sz="4" w:space="0" w:color="auto"/>
            </w:tcBorders>
          </w:tcPr>
          <w:p w14:paraId="4B44F193" w14:textId="77777777" w:rsidR="004C7B64" w:rsidRPr="004C7B64" w:rsidRDefault="004C7B64" w:rsidP="00C91EAC">
            <w:pPr>
              <w:pStyle w:val="TAL"/>
              <w:rPr>
                <w:ins w:id="170" w:author="ZTE" w:date="2023-09-12T10:44: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F45F7B" w14:textId="77777777" w:rsidR="004C7B64" w:rsidRPr="004C7B64" w:rsidRDefault="004C7B64" w:rsidP="00C91EAC">
            <w:pPr>
              <w:pStyle w:val="TAL"/>
              <w:rPr>
                <w:ins w:id="171" w:author="ZTE" w:date="2023-09-12T10:44:00Z"/>
                <w:lang w:val="x-none" w:eastAsia="zh-CN"/>
              </w:rPr>
            </w:pPr>
            <w:ins w:id="172" w:author="ZTE" w:date="2023-09-12T10:45:00Z">
              <w:r w:rsidRPr="004C7B64">
                <w:rPr>
                  <w:lang w:val="x-none"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6FFFCBAB" w14:textId="77777777" w:rsidR="004C7B64" w:rsidRPr="004C7B64" w:rsidRDefault="004C7B64" w:rsidP="00C91EAC">
            <w:pPr>
              <w:pStyle w:val="TAL"/>
              <w:rPr>
                <w:ins w:id="173" w:author="ZTE" w:date="2023-09-12T10:44:00Z"/>
                <w:lang w:val="x-none" w:eastAsia="zh-CN"/>
              </w:rPr>
            </w:pPr>
            <w:ins w:id="174" w:author="ZTE" w:date="2023-09-12T10:45:00Z">
              <w:r w:rsidRPr="004C7B64">
                <w:rPr>
                  <w:lang w:val="x-none" w:eastAsia="zh-CN"/>
                </w:rPr>
                <w:t xml:space="preserve">Indicates that direct forwarding path is available </w:t>
              </w:r>
            </w:ins>
            <w:ins w:id="175" w:author="ZTE" w:date="2023-09-12T10:49:00Z">
              <w:r w:rsidRPr="004C7B64">
                <w:rPr>
                  <w:lang w:val="x-none" w:eastAsia="zh-CN"/>
                </w:rPr>
                <w:t>between the target S-NG-RAN node and the source SN in e.g.NR-DC to NR-DC conditional handover.</w:t>
              </w:r>
            </w:ins>
          </w:p>
        </w:tc>
        <w:tc>
          <w:tcPr>
            <w:tcW w:w="1105" w:type="dxa"/>
            <w:tcBorders>
              <w:top w:val="single" w:sz="4" w:space="0" w:color="auto"/>
              <w:left w:val="single" w:sz="4" w:space="0" w:color="auto"/>
              <w:bottom w:val="single" w:sz="4" w:space="0" w:color="auto"/>
              <w:right w:val="single" w:sz="4" w:space="0" w:color="auto"/>
            </w:tcBorders>
            <w:hideMark/>
          </w:tcPr>
          <w:p w14:paraId="43356518" w14:textId="77777777" w:rsidR="004C7B64" w:rsidRDefault="004C7B64" w:rsidP="00C91EAC">
            <w:pPr>
              <w:pStyle w:val="TAC"/>
              <w:rPr>
                <w:ins w:id="176" w:author="ZTE" w:date="2023-09-12T10:44:00Z"/>
              </w:rPr>
            </w:pPr>
            <w:ins w:id="177" w:author="ZTE" w:date="2023-09-12T10:45:00Z">
              <w:r w:rsidRPr="00FD0425">
                <w:t>YES</w:t>
              </w:r>
            </w:ins>
          </w:p>
        </w:tc>
        <w:tc>
          <w:tcPr>
            <w:tcW w:w="1274" w:type="dxa"/>
            <w:tcBorders>
              <w:top w:val="single" w:sz="4" w:space="0" w:color="auto"/>
              <w:left w:val="single" w:sz="4" w:space="0" w:color="auto"/>
              <w:bottom w:val="single" w:sz="4" w:space="0" w:color="auto"/>
              <w:right w:val="single" w:sz="4" w:space="0" w:color="auto"/>
            </w:tcBorders>
            <w:hideMark/>
          </w:tcPr>
          <w:p w14:paraId="72741ADD" w14:textId="77777777" w:rsidR="004C7B64" w:rsidRDefault="004C7B64" w:rsidP="00C91EAC">
            <w:pPr>
              <w:pStyle w:val="TAC"/>
              <w:rPr>
                <w:ins w:id="178" w:author="ZTE" w:date="2023-09-12T10:44:00Z"/>
              </w:rPr>
            </w:pPr>
            <w:ins w:id="179" w:author="ZTE" w:date="2023-09-12T10:45:00Z">
              <w:r>
                <w:t>i</w:t>
              </w:r>
              <w:r w:rsidRPr="00FD0425">
                <w:t>gnore</w:t>
              </w:r>
            </w:ins>
          </w:p>
        </w:tc>
      </w:tr>
      <w:tr w:rsidR="004C7B64" w14:paraId="60F3EC39" w14:textId="77777777" w:rsidTr="004C7B64">
        <w:tc>
          <w:tcPr>
            <w:tcW w:w="2578" w:type="dxa"/>
            <w:tcBorders>
              <w:top w:val="single" w:sz="4" w:space="0" w:color="auto"/>
              <w:left w:val="single" w:sz="4" w:space="0" w:color="auto"/>
              <w:bottom w:val="single" w:sz="4" w:space="0" w:color="auto"/>
              <w:right w:val="single" w:sz="4" w:space="0" w:color="auto"/>
            </w:tcBorders>
            <w:hideMark/>
          </w:tcPr>
          <w:p w14:paraId="4C0E0FFC" w14:textId="77777777" w:rsidR="004C7B64" w:rsidRPr="004C7B64" w:rsidRDefault="004C7B64" w:rsidP="00C91EAC">
            <w:pPr>
              <w:pStyle w:val="TAL"/>
              <w:rPr>
                <w:ins w:id="180" w:author="ZTE" w:date="2023-09-12T10:44:00Z"/>
                <w:lang w:eastAsia="ja-JP"/>
              </w:rPr>
            </w:pPr>
            <w:ins w:id="181" w:author="ZTE" w:date="2023-09-12T10:46:00Z">
              <w:r>
                <w:rPr>
                  <w:lang w:eastAsia="ja-JP"/>
                </w:rPr>
                <w:t>D</w:t>
              </w:r>
            </w:ins>
            <w:ins w:id="182" w:author="ZTE" w:date="2023-09-12T10:45:00Z">
              <w:r w:rsidRPr="00C62EB6">
                <w:rPr>
                  <w:lang w:eastAsia="ja-JP"/>
                </w:rPr>
                <w:t>irect Forwarding Path Availability</w:t>
              </w:r>
            </w:ins>
            <w:ins w:id="183" w:author="ZTE" w:date="2023-09-12T10:46:00Z">
              <w:r>
                <w:rPr>
                  <w:lang w:eastAsia="ja-JP"/>
                </w:rPr>
                <w:t xml:space="preserve"> </w:t>
              </w:r>
            </w:ins>
            <w:ins w:id="184" w:author="ZTE" w:date="2023-09-12T10:50:00Z">
              <w:r>
                <w:rPr>
                  <w:lang w:eastAsia="ja-JP"/>
                </w:rPr>
                <w:t>with</w:t>
              </w:r>
            </w:ins>
            <w:ins w:id="185" w:author="ZTE" w:date="2023-09-12T10:46:00Z">
              <w:r>
                <w:rPr>
                  <w:lang w:eastAsia="ja-JP"/>
                </w:rPr>
                <w:t xml:space="preserve"> S-SN</w:t>
              </w:r>
            </w:ins>
          </w:p>
        </w:tc>
        <w:tc>
          <w:tcPr>
            <w:tcW w:w="1104" w:type="dxa"/>
            <w:tcBorders>
              <w:top w:val="single" w:sz="4" w:space="0" w:color="auto"/>
              <w:left w:val="single" w:sz="4" w:space="0" w:color="auto"/>
              <w:bottom w:val="single" w:sz="4" w:space="0" w:color="auto"/>
              <w:right w:val="single" w:sz="4" w:space="0" w:color="auto"/>
            </w:tcBorders>
            <w:hideMark/>
          </w:tcPr>
          <w:p w14:paraId="52880DB0" w14:textId="77777777" w:rsidR="004C7B64" w:rsidRPr="004C7B64" w:rsidRDefault="004C7B64" w:rsidP="00C91EAC">
            <w:pPr>
              <w:pStyle w:val="TAL"/>
              <w:rPr>
                <w:ins w:id="186" w:author="ZTE" w:date="2023-09-12T10:44:00Z"/>
                <w:lang w:val="x-none" w:eastAsia="zh-CN"/>
              </w:rPr>
            </w:pPr>
            <w:ins w:id="187" w:author="ZTE" w:date="2023-09-12T10:45:00Z">
              <w:r w:rsidRPr="004C7B64">
                <w:rPr>
                  <w:rFonts w:hint="eastAsia"/>
                  <w:lang w:val="x-none" w:eastAsia="zh-CN"/>
                </w:rPr>
                <w:t>O</w:t>
              </w:r>
            </w:ins>
          </w:p>
        </w:tc>
        <w:tc>
          <w:tcPr>
            <w:tcW w:w="1022" w:type="dxa"/>
            <w:tcBorders>
              <w:top w:val="single" w:sz="4" w:space="0" w:color="auto"/>
              <w:left w:val="single" w:sz="4" w:space="0" w:color="auto"/>
              <w:bottom w:val="single" w:sz="4" w:space="0" w:color="auto"/>
              <w:right w:val="single" w:sz="4" w:space="0" w:color="auto"/>
            </w:tcBorders>
          </w:tcPr>
          <w:p w14:paraId="4881FC4B" w14:textId="77777777" w:rsidR="004C7B64" w:rsidRPr="004C7B64" w:rsidRDefault="004C7B64" w:rsidP="00C91EAC">
            <w:pPr>
              <w:pStyle w:val="TAL"/>
              <w:rPr>
                <w:ins w:id="188" w:author="ZTE" w:date="2023-09-12T10:44: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B89D8A" w14:textId="77777777" w:rsidR="004C7B64" w:rsidRPr="004C7B64" w:rsidRDefault="004C7B64" w:rsidP="00C91EAC">
            <w:pPr>
              <w:pStyle w:val="TAL"/>
              <w:rPr>
                <w:ins w:id="189" w:author="ZTE" w:date="2023-09-12T10:44:00Z"/>
                <w:lang w:val="x-none" w:eastAsia="zh-CN"/>
              </w:rPr>
            </w:pPr>
            <w:ins w:id="190" w:author="ZTE" w:date="2023-09-12T10:45:00Z">
              <w:r w:rsidRPr="004C7B64">
                <w:rPr>
                  <w:lang w:val="x-none"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6E809E3B" w14:textId="77777777" w:rsidR="004C7B64" w:rsidRPr="004C7B64" w:rsidRDefault="004C7B64" w:rsidP="00C91EAC">
            <w:pPr>
              <w:pStyle w:val="TAL"/>
              <w:rPr>
                <w:ins w:id="191" w:author="ZTE" w:date="2023-09-12T10:44:00Z"/>
                <w:lang w:val="x-none" w:eastAsia="zh-CN"/>
              </w:rPr>
            </w:pPr>
            <w:ins w:id="192" w:author="ZTE" w:date="2023-09-12T10:45:00Z">
              <w:r w:rsidRPr="004C7B64">
                <w:rPr>
                  <w:lang w:val="x-none" w:eastAsia="zh-CN"/>
                </w:rPr>
                <w:t>Indicates that direct forwarding path is available between the</w:t>
              </w:r>
            </w:ins>
            <w:ins w:id="193" w:author="ZTE" w:date="2023-09-12T10:47:00Z">
              <w:r w:rsidRPr="004C7B64">
                <w:rPr>
                  <w:lang w:val="x-none" w:eastAsia="zh-CN"/>
                </w:rPr>
                <w:t xml:space="preserve"> </w:t>
              </w:r>
            </w:ins>
            <w:ins w:id="194" w:author="ZTE" w:date="2023-09-12T10:51:00Z">
              <w:r w:rsidRPr="004C7B64">
                <w:rPr>
                  <w:lang w:val="x-none" w:eastAsia="zh-CN"/>
                </w:rPr>
                <w:t>target</w:t>
              </w:r>
            </w:ins>
            <w:ins w:id="195" w:author="ZTE" w:date="2023-09-12T10:45:00Z">
              <w:r w:rsidRPr="004C7B64">
                <w:rPr>
                  <w:lang w:val="x-none" w:eastAsia="zh-CN"/>
                </w:rPr>
                <w:t xml:space="preserve"> </w:t>
              </w:r>
            </w:ins>
            <w:ins w:id="196" w:author="ZTE" w:date="2023-09-12T10:51:00Z">
              <w:r w:rsidRPr="004C7B64">
                <w:rPr>
                  <w:lang w:val="x-none" w:eastAsia="zh-CN"/>
                </w:rPr>
                <w:t>M</w:t>
              </w:r>
            </w:ins>
            <w:ins w:id="197" w:author="ZTE" w:date="2023-09-12T10:45:00Z">
              <w:r w:rsidRPr="004C7B64">
                <w:rPr>
                  <w:lang w:val="x-none" w:eastAsia="zh-CN"/>
                </w:rPr>
                <w:t xml:space="preserve">N node and the source </w:t>
              </w:r>
            </w:ins>
            <w:ins w:id="198" w:author="ZTE" w:date="2023-09-12T10:51:00Z">
              <w:r w:rsidRPr="004C7B64">
                <w:rPr>
                  <w:lang w:val="x-none" w:eastAsia="zh-CN"/>
                </w:rPr>
                <w:t>S</w:t>
              </w:r>
            </w:ins>
            <w:ins w:id="199" w:author="ZTE" w:date="2023-09-12T10:45:00Z">
              <w:r w:rsidRPr="004C7B64">
                <w:rPr>
                  <w:lang w:val="x-none" w:eastAsia="zh-CN"/>
                </w:rPr>
                <w:t xml:space="preserve">N node. </w:t>
              </w:r>
            </w:ins>
          </w:p>
        </w:tc>
        <w:tc>
          <w:tcPr>
            <w:tcW w:w="1105" w:type="dxa"/>
            <w:tcBorders>
              <w:top w:val="single" w:sz="4" w:space="0" w:color="auto"/>
              <w:left w:val="single" w:sz="4" w:space="0" w:color="auto"/>
              <w:bottom w:val="single" w:sz="4" w:space="0" w:color="auto"/>
              <w:right w:val="single" w:sz="4" w:space="0" w:color="auto"/>
            </w:tcBorders>
            <w:hideMark/>
          </w:tcPr>
          <w:p w14:paraId="57433B3D" w14:textId="77777777" w:rsidR="004C7B64" w:rsidRDefault="004C7B64" w:rsidP="00C91EAC">
            <w:pPr>
              <w:pStyle w:val="TAC"/>
              <w:rPr>
                <w:ins w:id="200" w:author="ZTE" w:date="2023-09-12T10:44:00Z"/>
              </w:rPr>
            </w:pPr>
            <w:ins w:id="201" w:author="ZTE" w:date="2023-09-12T10:45:00Z">
              <w:r w:rsidRPr="00FD0425">
                <w:t>YES</w:t>
              </w:r>
            </w:ins>
          </w:p>
        </w:tc>
        <w:tc>
          <w:tcPr>
            <w:tcW w:w="1274" w:type="dxa"/>
            <w:tcBorders>
              <w:top w:val="single" w:sz="4" w:space="0" w:color="auto"/>
              <w:left w:val="single" w:sz="4" w:space="0" w:color="auto"/>
              <w:bottom w:val="single" w:sz="4" w:space="0" w:color="auto"/>
              <w:right w:val="single" w:sz="4" w:space="0" w:color="auto"/>
            </w:tcBorders>
            <w:hideMark/>
          </w:tcPr>
          <w:p w14:paraId="49446C1A" w14:textId="77777777" w:rsidR="004C7B64" w:rsidRDefault="004C7B64" w:rsidP="00C91EAC">
            <w:pPr>
              <w:pStyle w:val="TAC"/>
              <w:rPr>
                <w:ins w:id="202" w:author="ZTE" w:date="2023-09-12T10:44:00Z"/>
              </w:rPr>
            </w:pPr>
            <w:ins w:id="203" w:author="ZTE" w:date="2023-09-12T10:45:00Z">
              <w:r>
                <w:t>i</w:t>
              </w:r>
              <w:r w:rsidRPr="00FD0425">
                <w:t>gnore</w:t>
              </w:r>
            </w:ins>
          </w:p>
        </w:tc>
      </w:tr>
    </w:tbl>
    <w:p w14:paraId="0D34A5F5" w14:textId="77777777" w:rsidR="004C7B64" w:rsidRPr="00C21414" w:rsidRDefault="004C7B64" w:rsidP="004C7B64">
      <w:pPr>
        <w:overflowPunct w:val="0"/>
        <w:autoSpaceDE w:val="0"/>
        <w:autoSpaceDN w:val="0"/>
        <w:adjustRightInd w:val="0"/>
        <w:textAlignment w:val="baseline"/>
        <w:rPr>
          <w:ins w:id="204" w:author="Author" w:date="2023-09-15T17:48: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7B64" w:rsidRPr="00C21414" w14:paraId="6A3C6C00" w14:textId="77777777" w:rsidTr="00C91EAC">
        <w:trPr>
          <w:ins w:id="205" w:author="Author" w:date="2023-09-15T17:48:00Z"/>
        </w:trPr>
        <w:tc>
          <w:tcPr>
            <w:tcW w:w="3686" w:type="dxa"/>
          </w:tcPr>
          <w:p w14:paraId="37CF4D65" w14:textId="77777777" w:rsidR="004C7B64" w:rsidRPr="00C21414" w:rsidRDefault="004C7B64" w:rsidP="00C91EAC">
            <w:pPr>
              <w:pStyle w:val="TAH"/>
              <w:rPr>
                <w:ins w:id="206" w:author="Author" w:date="2023-09-15T17:48:00Z"/>
                <w:lang w:eastAsia="ja-JP"/>
              </w:rPr>
            </w:pPr>
            <w:ins w:id="207" w:author="Author" w:date="2023-09-15T17:48:00Z">
              <w:r w:rsidRPr="00C21414">
                <w:rPr>
                  <w:lang w:eastAsia="ja-JP"/>
                </w:rPr>
                <w:t>Range bound</w:t>
              </w:r>
            </w:ins>
          </w:p>
        </w:tc>
        <w:tc>
          <w:tcPr>
            <w:tcW w:w="5670" w:type="dxa"/>
          </w:tcPr>
          <w:p w14:paraId="26D8E7AC" w14:textId="77777777" w:rsidR="004C7B64" w:rsidRPr="00C21414" w:rsidRDefault="004C7B64" w:rsidP="00C91EAC">
            <w:pPr>
              <w:pStyle w:val="TAH"/>
              <w:rPr>
                <w:ins w:id="208" w:author="Author" w:date="2023-09-15T17:48:00Z"/>
                <w:lang w:eastAsia="ja-JP"/>
              </w:rPr>
            </w:pPr>
            <w:ins w:id="209" w:author="Author" w:date="2023-09-15T17:48:00Z">
              <w:r w:rsidRPr="00C21414">
                <w:rPr>
                  <w:lang w:eastAsia="ja-JP"/>
                </w:rPr>
                <w:t>Explanation</w:t>
              </w:r>
            </w:ins>
          </w:p>
        </w:tc>
      </w:tr>
      <w:tr w:rsidR="004C7B64" w:rsidRPr="00C21414" w14:paraId="0D02D778" w14:textId="77777777" w:rsidTr="00C91EAC">
        <w:trPr>
          <w:ins w:id="210" w:author="Author" w:date="2023-09-15T17:48:00Z"/>
        </w:trPr>
        <w:tc>
          <w:tcPr>
            <w:tcW w:w="3686" w:type="dxa"/>
          </w:tcPr>
          <w:p w14:paraId="2B0836E2" w14:textId="77777777" w:rsidR="004C7B64" w:rsidRPr="00C21414" w:rsidRDefault="004C7B64" w:rsidP="00C91EAC">
            <w:pPr>
              <w:pStyle w:val="TAL"/>
              <w:rPr>
                <w:ins w:id="211" w:author="Author" w:date="2023-09-15T17:48:00Z"/>
                <w:lang w:val="x-none" w:eastAsia="ja-JP"/>
              </w:rPr>
            </w:pPr>
            <w:ins w:id="212" w:author="Author" w:date="2023-09-15T17:48:00Z">
              <w:r w:rsidRPr="00C21414">
                <w:rPr>
                  <w:lang w:eastAsia="ja-JP"/>
                </w:rPr>
                <w:t>maxnoofTargetSNs</w:t>
              </w:r>
            </w:ins>
          </w:p>
        </w:tc>
        <w:tc>
          <w:tcPr>
            <w:tcW w:w="5670" w:type="dxa"/>
          </w:tcPr>
          <w:p w14:paraId="752E51BE" w14:textId="77777777" w:rsidR="004C7B64" w:rsidRPr="00C21414" w:rsidRDefault="004C7B64" w:rsidP="00C91EAC">
            <w:pPr>
              <w:pStyle w:val="TAL"/>
              <w:rPr>
                <w:ins w:id="213" w:author="Author" w:date="2023-09-15T17:48:00Z"/>
                <w:lang w:val="x-none" w:eastAsia="ja-JP"/>
              </w:rPr>
            </w:pPr>
            <w:ins w:id="214" w:author="Author" w:date="2023-09-15T17:48:00Z">
              <w:r w:rsidRPr="00C21414">
                <w:rPr>
                  <w:lang w:val="en-US" w:eastAsia="ja-JP"/>
                </w:rPr>
                <w:t>Maximum number of the target S-NG-RAN nodes. Value is FFS.</w:t>
              </w:r>
            </w:ins>
          </w:p>
        </w:tc>
      </w:tr>
      <w:tr w:rsidR="004C7B64" w:rsidRPr="00C21414" w14:paraId="27BA2692" w14:textId="77777777" w:rsidTr="00C91EAC">
        <w:trPr>
          <w:ins w:id="215" w:author="Author" w:date="2023-09-15T17:48:00Z"/>
        </w:trPr>
        <w:tc>
          <w:tcPr>
            <w:tcW w:w="3686" w:type="dxa"/>
          </w:tcPr>
          <w:p w14:paraId="4110CA5F" w14:textId="77777777" w:rsidR="004C7B64" w:rsidRPr="00C21414" w:rsidRDefault="004C7B64" w:rsidP="00C91EAC">
            <w:pPr>
              <w:pStyle w:val="TAL"/>
              <w:rPr>
                <w:ins w:id="216" w:author="Author" w:date="2023-09-15T17:48:00Z"/>
                <w:lang w:eastAsia="ja-JP"/>
              </w:rPr>
            </w:pPr>
            <w:ins w:id="217" w:author="Author" w:date="2023-09-15T17:48:00Z">
              <w:r w:rsidRPr="00C21414">
                <w:rPr>
                  <w:szCs w:val="18"/>
                  <w:lang w:eastAsia="ja-JP"/>
                </w:rPr>
                <w:t>maxnoofPSCellCandidate</w:t>
              </w:r>
            </w:ins>
          </w:p>
        </w:tc>
        <w:tc>
          <w:tcPr>
            <w:tcW w:w="5670" w:type="dxa"/>
          </w:tcPr>
          <w:p w14:paraId="3C3065B2" w14:textId="77777777" w:rsidR="004C7B64" w:rsidRPr="00C21414" w:rsidRDefault="004C7B64" w:rsidP="00C91EAC">
            <w:pPr>
              <w:pStyle w:val="TAL"/>
              <w:rPr>
                <w:ins w:id="218" w:author="Author" w:date="2023-09-15T17:48:00Z"/>
                <w:lang w:val="x-none" w:eastAsia="ja-JP"/>
              </w:rPr>
            </w:pPr>
            <w:ins w:id="219" w:author="Author" w:date="2023-09-15T17:48:00Z">
              <w:r w:rsidRPr="00C21414">
                <w:rPr>
                  <w:lang w:val="en-US" w:eastAsia="ja-JP"/>
                </w:rPr>
                <w:t>Maximum number of the candidate PSCells. Value is FFS.</w:t>
              </w:r>
            </w:ins>
          </w:p>
        </w:tc>
      </w:tr>
    </w:tbl>
    <w:p w14:paraId="2B667EC4" w14:textId="77777777" w:rsidR="004C7B64" w:rsidRPr="00C21414" w:rsidRDefault="004C7B64" w:rsidP="00E23164">
      <w:pPr>
        <w:rPr>
          <w:lang w:eastAsia="ja-JP"/>
        </w:rPr>
      </w:pPr>
    </w:p>
    <w:p w14:paraId="07DD0260" w14:textId="3685865D" w:rsidR="00F041CA" w:rsidRDefault="00F13EC5" w:rsidP="000A7825">
      <w:pPr>
        <w:rPr>
          <w:b/>
          <w:color w:val="FF0000"/>
        </w:rPr>
      </w:pPr>
      <w:r>
        <w:rPr>
          <w:b/>
          <w:color w:val="FF0000"/>
        </w:rPr>
        <w:t>-------------------------&lt;&lt;&lt;&lt;&lt;&lt; END</w:t>
      </w:r>
      <w:r w:rsidRPr="00E95076">
        <w:rPr>
          <w:b/>
          <w:color w:val="FF0000"/>
        </w:rPr>
        <w:t xml:space="preserve"> CHANGE &gt;&gt;&gt;&gt;&gt;&gt;</w:t>
      </w:r>
      <w:r>
        <w:rPr>
          <w:b/>
          <w:color w:val="FF0000"/>
        </w:rPr>
        <w:t>--------------------------------------------------</w:t>
      </w:r>
    </w:p>
    <w:p w14:paraId="2CFED49A" w14:textId="77777777" w:rsidR="00C40E17" w:rsidRPr="00142212" w:rsidRDefault="00C40E17" w:rsidP="00C40E17">
      <w:pPr>
        <w:pStyle w:val="4"/>
      </w:pPr>
      <w:bookmarkStart w:id="220" w:name="_Toc20955192"/>
      <w:bookmarkStart w:id="221" w:name="_Toc29991387"/>
      <w:bookmarkStart w:id="222" w:name="_Toc36555787"/>
      <w:bookmarkStart w:id="223" w:name="_Toc44497497"/>
      <w:bookmarkStart w:id="224" w:name="_Toc45107885"/>
      <w:bookmarkStart w:id="225" w:name="_Toc45901505"/>
      <w:bookmarkStart w:id="226" w:name="_Toc51850584"/>
      <w:bookmarkStart w:id="227" w:name="_Toc56693587"/>
      <w:bookmarkStart w:id="228" w:name="_Toc64447130"/>
      <w:bookmarkStart w:id="229" w:name="_Toc66286624"/>
      <w:bookmarkStart w:id="230" w:name="_Toc74151319"/>
      <w:bookmarkStart w:id="231" w:name="_Toc88653791"/>
      <w:bookmarkStart w:id="232" w:name="_Toc97904147"/>
      <w:bookmarkStart w:id="233" w:name="_Toc98868217"/>
      <w:bookmarkStart w:id="234" w:name="_Toc105174501"/>
      <w:bookmarkStart w:id="235" w:name="_Toc106109338"/>
      <w:bookmarkStart w:id="236" w:name="_Toc113825159"/>
      <w:bookmarkStart w:id="237" w:name="_Toc120033315"/>
      <w:r w:rsidRPr="00142212">
        <w:t>9.1.2.1</w:t>
      </w:r>
      <w:r w:rsidRPr="00142212">
        <w:tab/>
      </w:r>
      <w:r w:rsidRPr="00142212">
        <w:rPr>
          <w:lang w:eastAsia="zh-CN"/>
        </w:rPr>
        <w:t>S-NODE ADDITION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72ED7C9" w14:textId="77777777" w:rsidR="00C40E17" w:rsidRPr="00142212" w:rsidRDefault="00C40E17" w:rsidP="00C40E17">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6B190A91" w14:textId="77777777" w:rsidR="00C40E17" w:rsidRPr="00142212" w:rsidRDefault="00C40E17" w:rsidP="00C40E17">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40E17" w:rsidRPr="00142212" w14:paraId="2638132A" w14:textId="77777777" w:rsidTr="004E1B3E">
        <w:tc>
          <w:tcPr>
            <w:tcW w:w="2576" w:type="dxa"/>
          </w:tcPr>
          <w:p w14:paraId="3AB740A1" w14:textId="77777777" w:rsidR="00C40E17" w:rsidRPr="00142212" w:rsidRDefault="00C40E17" w:rsidP="004E1B3E">
            <w:pPr>
              <w:pStyle w:val="TAH"/>
              <w:rPr>
                <w:lang w:eastAsia="ja-JP"/>
              </w:rPr>
            </w:pPr>
            <w:r w:rsidRPr="00142212">
              <w:rPr>
                <w:lang w:eastAsia="ja-JP"/>
              </w:rPr>
              <w:lastRenderedPageBreak/>
              <w:t>IE/Group Name</w:t>
            </w:r>
          </w:p>
        </w:tc>
        <w:tc>
          <w:tcPr>
            <w:tcW w:w="1104" w:type="dxa"/>
          </w:tcPr>
          <w:p w14:paraId="23374651" w14:textId="77777777" w:rsidR="00C40E17" w:rsidRPr="00142212" w:rsidRDefault="00C40E17" w:rsidP="004E1B3E">
            <w:pPr>
              <w:pStyle w:val="TAH"/>
              <w:rPr>
                <w:lang w:eastAsia="ja-JP"/>
              </w:rPr>
            </w:pPr>
            <w:r w:rsidRPr="00142212">
              <w:rPr>
                <w:lang w:eastAsia="ja-JP"/>
              </w:rPr>
              <w:t>Presence</w:t>
            </w:r>
          </w:p>
        </w:tc>
        <w:tc>
          <w:tcPr>
            <w:tcW w:w="1022" w:type="dxa"/>
          </w:tcPr>
          <w:p w14:paraId="1A91657F" w14:textId="77777777" w:rsidR="00C40E17" w:rsidRPr="00142212" w:rsidRDefault="00C40E17" w:rsidP="004E1B3E">
            <w:pPr>
              <w:pStyle w:val="TAH"/>
              <w:rPr>
                <w:lang w:eastAsia="ja-JP"/>
              </w:rPr>
            </w:pPr>
            <w:r w:rsidRPr="00142212">
              <w:rPr>
                <w:lang w:eastAsia="ja-JP"/>
              </w:rPr>
              <w:t>Range</w:t>
            </w:r>
          </w:p>
        </w:tc>
        <w:tc>
          <w:tcPr>
            <w:tcW w:w="1276" w:type="dxa"/>
          </w:tcPr>
          <w:p w14:paraId="56EF8B55" w14:textId="77777777" w:rsidR="00C40E17" w:rsidRPr="00142212" w:rsidRDefault="00C40E17" w:rsidP="004E1B3E">
            <w:pPr>
              <w:pStyle w:val="TAH"/>
              <w:rPr>
                <w:lang w:eastAsia="ja-JP"/>
              </w:rPr>
            </w:pPr>
            <w:r w:rsidRPr="00142212">
              <w:rPr>
                <w:lang w:eastAsia="ja-JP"/>
              </w:rPr>
              <w:t>IE type and reference</w:t>
            </w:r>
          </w:p>
        </w:tc>
        <w:tc>
          <w:tcPr>
            <w:tcW w:w="2270" w:type="dxa"/>
          </w:tcPr>
          <w:p w14:paraId="3EC11FAF" w14:textId="77777777" w:rsidR="00C40E17" w:rsidRPr="00142212" w:rsidRDefault="00C40E17" w:rsidP="004E1B3E">
            <w:pPr>
              <w:pStyle w:val="TAH"/>
              <w:rPr>
                <w:lang w:eastAsia="ja-JP"/>
              </w:rPr>
            </w:pPr>
            <w:r w:rsidRPr="00142212">
              <w:rPr>
                <w:lang w:eastAsia="ja-JP"/>
              </w:rPr>
              <w:t>Semantics description</w:t>
            </w:r>
          </w:p>
        </w:tc>
        <w:tc>
          <w:tcPr>
            <w:tcW w:w="1134" w:type="dxa"/>
          </w:tcPr>
          <w:p w14:paraId="11E95452" w14:textId="77777777" w:rsidR="00C40E17" w:rsidRPr="00142212" w:rsidRDefault="00C40E17" w:rsidP="004E1B3E">
            <w:pPr>
              <w:pStyle w:val="TAH"/>
              <w:rPr>
                <w:lang w:eastAsia="ja-JP"/>
              </w:rPr>
            </w:pPr>
            <w:r w:rsidRPr="00142212">
              <w:rPr>
                <w:lang w:eastAsia="ja-JP"/>
              </w:rPr>
              <w:t>Criticality</w:t>
            </w:r>
          </w:p>
        </w:tc>
        <w:tc>
          <w:tcPr>
            <w:tcW w:w="1134" w:type="dxa"/>
          </w:tcPr>
          <w:p w14:paraId="3F5475CD" w14:textId="77777777" w:rsidR="00C40E17" w:rsidRPr="00142212" w:rsidRDefault="00C40E17" w:rsidP="004E1B3E">
            <w:pPr>
              <w:pStyle w:val="TAH"/>
              <w:rPr>
                <w:lang w:eastAsia="ja-JP"/>
              </w:rPr>
            </w:pPr>
            <w:r w:rsidRPr="00142212">
              <w:rPr>
                <w:lang w:eastAsia="ja-JP"/>
              </w:rPr>
              <w:t>Assigned Criticality</w:t>
            </w:r>
          </w:p>
        </w:tc>
      </w:tr>
      <w:tr w:rsidR="00C40E17" w:rsidRPr="00142212" w14:paraId="7DB09E23" w14:textId="77777777" w:rsidTr="004E1B3E">
        <w:tc>
          <w:tcPr>
            <w:tcW w:w="2576" w:type="dxa"/>
          </w:tcPr>
          <w:p w14:paraId="5043F5FE" w14:textId="77777777" w:rsidR="00C40E17" w:rsidRPr="00142212" w:rsidRDefault="00C40E17" w:rsidP="004E1B3E">
            <w:pPr>
              <w:pStyle w:val="TAL"/>
              <w:rPr>
                <w:lang w:eastAsia="ja-JP"/>
              </w:rPr>
            </w:pPr>
            <w:r w:rsidRPr="00142212">
              <w:rPr>
                <w:lang w:eastAsia="ja-JP"/>
              </w:rPr>
              <w:t>Message Type</w:t>
            </w:r>
          </w:p>
        </w:tc>
        <w:tc>
          <w:tcPr>
            <w:tcW w:w="1104" w:type="dxa"/>
          </w:tcPr>
          <w:p w14:paraId="5A40F2E7" w14:textId="77777777" w:rsidR="00C40E17" w:rsidRPr="00142212" w:rsidRDefault="00C40E17" w:rsidP="004E1B3E">
            <w:pPr>
              <w:pStyle w:val="TAL"/>
              <w:rPr>
                <w:lang w:eastAsia="ja-JP"/>
              </w:rPr>
            </w:pPr>
            <w:r w:rsidRPr="00142212">
              <w:rPr>
                <w:lang w:eastAsia="ja-JP"/>
              </w:rPr>
              <w:t>M</w:t>
            </w:r>
          </w:p>
        </w:tc>
        <w:tc>
          <w:tcPr>
            <w:tcW w:w="1022" w:type="dxa"/>
          </w:tcPr>
          <w:p w14:paraId="08B37BC3" w14:textId="77777777" w:rsidR="00C40E17" w:rsidRPr="00142212" w:rsidRDefault="00C40E17" w:rsidP="004E1B3E">
            <w:pPr>
              <w:pStyle w:val="TAL"/>
              <w:rPr>
                <w:szCs w:val="18"/>
                <w:lang w:eastAsia="ja-JP"/>
              </w:rPr>
            </w:pPr>
          </w:p>
        </w:tc>
        <w:tc>
          <w:tcPr>
            <w:tcW w:w="1276" w:type="dxa"/>
          </w:tcPr>
          <w:p w14:paraId="689F9445" w14:textId="77777777" w:rsidR="00C40E17" w:rsidRPr="00142212" w:rsidRDefault="00C40E17" w:rsidP="004E1B3E">
            <w:pPr>
              <w:pStyle w:val="TAL"/>
              <w:rPr>
                <w:lang w:eastAsia="ja-JP"/>
              </w:rPr>
            </w:pPr>
            <w:r w:rsidRPr="00142212">
              <w:rPr>
                <w:lang w:eastAsia="ja-JP"/>
              </w:rPr>
              <w:t>9.2.3.1</w:t>
            </w:r>
          </w:p>
        </w:tc>
        <w:tc>
          <w:tcPr>
            <w:tcW w:w="2270" w:type="dxa"/>
          </w:tcPr>
          <w:p w14:paraId="4D081041" w14:textId="77777777" w:rsidR="00C40E17" w:rsidRPr="00142212" w:rsidRDefault="00C40E17" w:rsidP="004E1B3E">
            <w:pPr>
              <w:pStyle w:val="TAL"/>
              <w:rPr>
                <w:szCs w:val="18"/>
                <w:lang w:eastAsia="ja-JP"/>
              </w:rPr>
            </w:pPr>
          </w:p>
        </w:tc>
        <w:tc>
          <w:tcPr>
            <w:tcW w:w="1134" w:type="dxa"/>
          </w:tcPr>
          <w:p w14:paraId="49646AC0" w14:textId="77777777" w:rsidR="00C40E17" w:rsidRPr="00142212" w:rsidRDefault="00C40E17" w:rsidP="004E1B3E">
            <w:pPr>
              <w:pStyle w:val="TAC"/>
              <w:rPr>
                <w:lang w:eastAsia="ja-JP"/>
              </w:rPr>
            </w:pPr>
            <w:r w:rsidRPr="00142212">
              <w:rPr>
                <w:lang w:eastAsia="ja-JP"/>
              </w:rPr>
              <w:t>YES</w:t>
            </w:r>
          </w:p>
        </w:tc>
        <w:tc>
          <w:tcPr>
            <w:tcW w:w="1134" w:type="dxa"/>
          </w:tcPr>
          <w:p w14:paraId="2C601920" w14:textId="77777777" w:rsidR="00C40E17" w:rsidRPr="00142212" w:rsidRDefault="00C40E17" w:rsidP="004E1B3E">
            <w:pPr>
              <w:pStyle w:val="TAC"/>
              <w:rPr>
                <w:lang w:eastAsia="ja-JP"/>
              </w:rPr>
            </w:pPr>
            <w:r w:rsidRPr="00142212">
              <w:rPr>
                <w:lang w:eastAsia="ja-JP"/>
              </w:rPr>
              <w:t>reject</w:t>
            </w:r>
          </w:p>
        </w:tc>
      </w:tr>
      <w:tr w:rsidR="00C40E17" w:rsidRPr="00142212" w14:paraId="231E6498" w14:textId="77777777" w:rsidTr="004E1B3E">
        <w:tc>
          <w:tcPr>
            <w:tcW w:w="2576" w:type="dxa"/>
          </w:tcPr>
          <w:p w14:paraId="7BAFA9C9" w14:textId="77777777" w:rsidR="00C40E17" w:rsidRPr="00142212" w:rsidRDefault="00C40E17" w:rsidP="004E1B3E">
            <w:pPr>
              <w:pStyle w:val="TAL"/>
              <w:rPr>
                <w:lang w:eastAsia="ja-JP"/>
              </w:rPr>
            </w:pPr>
            <w:r w:rsidRPr="00142212">
              <w:rPr>
                <w:lang w:eastAsia="zh-CN"/>
              </w:rPr>
              <w:t>M-NG-RAN node</w:t>
            </w:r>
            <w:r w:rsidRPr="00142212">
              <w:rPr>
                <w:lang w:eastAsia="ja-JP"/>
              </w:rPr>
              <w:t xml:space="preserve"> UE XnAP ID</w:t>
            </w:r>
          </w:p>
        </w:tc>
        <w:tc>
          <w:tcPr>
            <w:tcW w:w="1104" w:type="dxa"/>
          </w:tcPr>
          <w:p w14:paraId="1D1174A4" w14:textId="77777777" w:rsidR="00C40E17" w:rsidRPr="00142212" w:rsidRDefault="00C40E17" w:rsidP="004E1B3E">
            <w:pPr>
              <w:pStyle w:val="TAL"/>
              <w:rPr>
                <w:lang w:eastAsia="ja-JP"/>
              </w:rPr>
            </w:pPr>
            <w:r w:rsidRPr="00142212">
              <w:rPr>
                <w:lang w:eastAsia="ja-JP"/>
              </w:rPr>
              <w:t>M</w:t>
            </w:r>
          </w:p>
        </w:tc>
        <w:tc>
          <w:tcPr>
            <w:tcW w:w="1022" w:type="dxa"/>
          </w:tcPr>
          <w:p w14:paraId="41B46B5B" w14:textId="77777777" w:rsidR="00C40E17" w:rsidRPr="00142212" w:rsidRDefault="00C40E17" w:rsidP="004E1B3E">
            <w:pPr>
              <w:pStyle w:val="TAL"/>
              <w:rPr>
                <w:szCs w:val="18"/>
                <w:lang w:eastAsia="ja-JP"/>
              </w:rPr>
            </w:pPr>
          </w:p>
        </w:tc>
        <w:tc>
          <w:tcPr>
            <w:tcW w:w="1276" w:type="dxa"/>
          </w:tcPr>
          <w:p w14:paraId="4187493E" w14:textId="77777777" w:rsidR="00C40E17" w:rsidRPr="00142212" w:rsidRDefault="00C40E17" w:rsidP="004E1B3E">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7E11986D" w14:textId="77777777" w:rsidR="00C40E17" w:rsidRPr="00142212" w:rsidRDefault="00C40E17" w:rsidP="004E1B3E">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041183B0" w14:textId="77777777" w:rsidR="00C40E17" w:rsidRPr="00142212" w:rsidRDefault="00C40E17" w:rsidP="004E1B3E">
            <w:pPr>
              <w:pStyle w:val="TAC"/>
              <w:rPr>
                <w:lang w:eastAsia="ja-JP"/>
              </w:rPr>
            </w:pPr>
            <w:r w:rsidRPr="00142212">
              <w:rPr>
                <w:lang w:eastAsia="ja-JP"/>
              </w:rPr>
              <w:t>YES</w:t>
            </w:r>
          </w:p>
        </w:tc>
        <w:tc>
          <w:tcPr>
            <w:tcW w:w="1134" w:type="dxa"/>
          </w:tcPr>
          <w:p w14:paraId="2EF5B49B" w14:textId="77777777" w:rsidR="00C40E17" w:rsidRPr="00142212" w:rsidRDefault="00C40E17" w:rsidP="004E1B3E">
            <w:pPr>
              <w:pStyle w:val="TAC"/>
              <w:rPr>
                <w:lang w:eastAsia="ja-JP"/>
              </w:rPr>
            </w:pPr>
            <w:r w:rsidRPr="00142212">
              <w:rPr>
                <w:lang w:eastAsia="ja-JP"/>
              </w:rPr>
              <w:t>reject</w:t>
            </w:r>
          </w:p>
        </w:tc>
      </w:tr>
      <w:tr w:rsidR="00C40E17" w:rsidRPr="00142212" w14:paraId="305A84FB" w14:textId="77777777" w:rsidTr="004E1B3E">
        <w:tc>
          <w:tcPr>
            <w:tcW w:w="2576" w:type="dxa"/>
          </w:tcPr>
          <w:p w14:paraId="6005DD3B" w14:textId="77777777" w:rsidR="00C40E17" w:rsidRPr="00142212" w:rsidRDefault="00C40E17" w:rsidP="004E1B3E">
            <w:pPr>
              <w:pStyle w:val="TAL"/>
              <w:rPr>
                <w:lang w:eastAsia="zh-CN"/>
              </w:rPr>
            </w:pPr>
            <w:r w:rsidRPr="00142212">
              <w:rPr>
                <w:bCs/>
                <w:lang w:eastAsia="ja-JP"/>
              </w:rPr>
              <w:t>UE Security Capabilities</w:t>
            </w:r>
          </w:p>
        </w:tc>
        <w:tc>
          <w:tcPr>
            <w:tcW w:w="1104" w:type="dxa"/>
          </w:tcPr>
          <w:p w14:paraId="5C04FB3F" w14:textId="77777777" w:rsidR="00C40E17" w:rsidRPr="00142212" w:rsidRDefault="00C40E17" w:rsidP="004E1B3E">
            <w:pPr>
              <w:pStyle w:val="TAL"/>
              <w:rPr>
                <w:lang w:eastAsia="ja-JP"/>
              </w:rPr>
            </w:pPr>
            <w:r w:rsidRPr="00142212">
              <w:rPr>
                <w:lang w:eastAsia="zh-CN"/>
              </w:rPr>
              <w:t>M</w:t>
            </w:r>
          </w:p>
        </w:tc>
        <w:tc>
          <w:tcPr>
            <w:tcW w:w="1022" w:type="dxa"/>
          </w:tcPr>
          <w:p w14:paraId="46277F6C" w14:textId="77777777" w:rsidR="00C40E17" w:rsidRPr="00142212" w:rsidRDefault="00C40E17" w:rsidP="004E1B3E">
            <w:pPr>
              <w:pStyle w:val="TAL"/>
            </w:pPr>
          </w:p>
        </w:tc>
        <w:tc>
          <w:tcPr>
            <w:tcW w:w="1276" w:type="dxa"/>
          </w:tcPr>
          <w:p w14:paraId="74501C69" w14:textId="77777777" w:rsidR="00C40E17" w:rsidRPr="00142212" w:rsidRDefault="00C40E17" w:rsidP="004E1B3E">
            <w:pPr>
              <w:pStyle w:val="TAL"/>
              <w:rPr>
                <w:snapToGrid w:val="0"/>
                <w:lang w:eastAsia="ja-JP"/>
              </w:rPr>
            </w:pPr>
            <w:r w:rsidRPr="00142212">
              <w:rPr>
                <w:lang w:eastAsia="ja-JP"/>
              </w:rPr>
              <w:t>9.2.3.49</w:t>
            </w:r>
          </w:p>
        </w:tc>
        <w:tc>
          <w:tcPr>
            <w:tcW w:w="2270" w:type="dxa"/>
          </w:tcPr>
          <w:p w14:paraId="405EE19B" w14:textId="77777777" w:rsidR="00C40E17" w:rsidRPr="00142212" w:rsidRDefault="00C40E17" w:rsidP="004E1B3E">
            <w:pPr>
              <w:pStyle w:val="TAL"/>
              <w:rPr>
                <w:lang w:eastAsia="ja-JP"/>
              </w:rPr>
            </w:pPr>
          </w:p>
        </w:tc>
        <w:tc>
          <w:tcPr>
            <w:tcW w:w="1134" w:type="dxa"/>
          </w:tcPr>
          <w:p w14:paraId="1301BBB9" w14:textId="77777777" w:rsidR="00C40E17" w:rsidRPr="00142212" w:rsidRDefault="00C40E17" w:rsidP="004E1B3E">
            <w:pPr>
              <w:pStyle w:val="TAC"/>
              <w:rPr>
                <w:lang w:eastAsia="ja-JP"/>
              </w:rPr>
            </w:pPr>
            <w:r w:rsidRPr="00142212">
              <w:rPr>
                <w:lang w:eastAsia="zh-CN"/>
              </w:rPr>
              <w:t>YES</w:t>
            </w:r>
          </w:p>
        </w:tc>
        <w:tc>
          <w:tcPr>
            <w:tcW w:w="1134" w:type="dxa"/>
          </w:tcPr>
          <w:p w14:paraId="448B5577" w14:textId="77777777" w:rsidR="00C40E17" w:rsidRPr="00142212" w:rsidRDefault="00C40E17" w:rsidP="004E1B3E">
            <w:pPr>
              <w:pStyle w:val="TAC"/>
              <w:rPr>
                <w:lang w:eastAsia="ja-JP"/>
              </w:rPr>
            </w:pPr>
            <w:r w:rsidRPr="00142212">
              <w:rPr>
                <w:lang w:eastAsia="zh-CN"/>
              </w:rPr>
              <w:t>reject</w:t>
            </w:r>
          </w:p>
        </w:tc>
      </w:tr>
      <w:tr w:rsidR="00C40E17" w:rsidRPr="00142212" w14:paraId="4BA88973" w14:textId="77777777" w:rsidTr="004E1B3E">
        <w:tc>
          <w:tcPr>
            <w:tcW w:w="2576" w:type="dxa"/>
          </w:tcPr>
          <w:p w14:paraId="1BAC675B" w14:textId="77777777" w:rsidR="00C40E17" w:rsidRPr="00142212" w:rsidRDefault="00C40E17" w:rsidP="004E1B3E">
            <w:pPr>
              <w:pStyle w:val="TAL"/>
              <w:rPr>
                <w:bCs/>
                <w:lang w:eastAsia="ja-JP"/>
              </w:rPr>
            </w:pPr>
            <w:r w:rsidRPr="00142212">
              <w:rPr>
                <w:bCs/>
                <w:lang w:eastAsia="ja-JP"/>
              </w:rPr>
              <w:t>S-NG-RAN node Security Key</w:t>
            </w:r>
          </w:p>
        </w:tc>
        <w:tc>
          <w:tcPr>
            <w:tcW w:w="1104" w:type="dxa"/>
          </w:tcPr>
          <w:p w14:paraId="4005BD30" w14:textId="77777777" w:rsidR="00C40E17" w:rsidRPr="00142212" w:rsidRDefault="00C40E17" w:rsidP="004E1B3E">
            <w:pPr>
              <w:pStyle w:val="TAL"/>
              <w:rPr>
                <w:lang w:eastAsia="zh-CN"/>
              </w:rPr>
            </w:pPr>
            <w:r w:rsidRPr="00142212">
              <w:rPr>
                <w:lang w:eastAsia="zh-CN"/>
              </w:rPr>
              <w:t>M</w:t>
            </w:r>
          </w:p>
        </w:tc>
        <w:tc>
          <w:tcPr>
            <w:tcW w:w="1022" w:type="dxa"/>
          </w:tcPr>
          <w:p w14:paraId="3737BDF1" w14:textId="77777777" w:rsidR="00C40E17" w:rsidRPr="00142212" w:rsidRDefault="00C40E17" w:rsidP="004E1B3E">
            <w:pPr>
              <w:pStyle w:val="TAL"/>
            </w:pPr>
          </w:p>
        </w:tc>
        <w:tc>
          <w:tcPr>
            <w:tcW w:w="1276" w:type="dxa"/>
          </w:tcPr>
          <w:p w14:paraId="707EA8C7" w14:textId="77777777" w:rsidR="00C40E17" w:rsidRPr="00142212" w:rsidRDefault="00C40E17" w:rsidP="004E1B3E">
            <w:pPr>
              <w:pStyle w:val="TAL"/>
              <w:rPr>
                <w:lang w:eastAsia="ja-JP"/>
              </w:rPr>
            </w:pPr>
            <w:r w:rsidRPr="00142212">
              <w:rPr>
                <w:lang w:eastAsia="ja-JP"/>
              </w:rPr>
              <w:t>9.2.3.51</w:t>
            </w:r>
          </w:p>
        </w:tc>
        <w:tc>
          <w:tcPr>
            <w:tcW w:w="2270" w:type="dxa"/>
          </w:tcPr>
          <w:p w14:paraId="461DDF84" w14:textId="77777777" w:rsidR="00C40E17" w:rsidRPr="00142212" w:rsidRDefault="00C40E17" w:rsidP="004E1B3E">
            <w:pPr>
              <w:pStyle w:val="TAL"/>
              <w:rPr>
                <w:lang w:eastAsia="ja-JP"/>
              </w:rPr>
            </w:pPr>
          </w:p>
        </w:tc>
        <w:tc>
          <w:tcPr>
            <w:tcW w:w="1134" w:type="dxa"/>
          </w:tcPr>
          <w:p w14:paraId="0314A34C" w14:textId="77777777" w:rsidR="00C40E17" w:rsidRPr="00142212" w:rsidRDefault="00C40E17" w:rsidP="004E1B3E">
            <w:pPr>
              <w:pStyle w:val="TAC"/>
              <w:rPr>
                <w:lang w:eastAsia="zh-CN"/>
              </w:rPr>
            </w:pPr>
            <w:r w:rsidRPr="00142212">
              <w:rPr>
                <w:lang w:eastAsia="zh-CN"/>
              </w:rPr>
              <w:t>YES</w:t>
            </w:r>
          </w:p>
        </w:tc>
        <w:tc>
          <w:tcPr>
            <w:tcW w:w="1134" w:type="dxa"/>
          </w:tcPr>
          <w:p w14:paraId="49C95401" w14:textId="77777777" w:rsidR="00C40E17" w:rsidRPr="00142212" w:rsidRDefault="00C40E17" w:rsidP="004E1B3E">
            <w:pPr>
              <w:pStyle w:val="TAC"/>
              <w:rPr>
                <w:lang w:eastAsia="zh-CN"/>
              </w:rPr>
            </w:pPr>
            <w:r w:rsidRPr="00142212">
              <w:rPr>
                <w:lang w:eastAsia="zh-CN"/>
              </w:rPr>
              <w:t>reject</w:t>
            </w:r>
          </w:p>
        </w:tc>
      </w:tr>
      <w:tr w:rsidR="00C40E17" w:rsidRPr="00142212" w14:paraId="53500314" w14:textId="77777777" w:rsidTr="004E1B3E">
        <w:tc>
          <w:tcPr>
            <w:tcW w:w="2576" w:type="dxa"/>
          </w:tcPr>
          <w:p w14:paraId="1BADDE84" w14:textId="77777777" w:rsidR="00C40E17" w:rsidRPr="00142212" w:rsidRDefault="00C40E17" w:rsidP="004E1B3E">
            <w:pPr>
              <w:pStyle w:val="TAL"/>
              <w:rPr>
                <w:bCs/>
                <w:lang w:eastAsia="ja-JP"/>
              </w:rPr>
            </w:pPr>
            <w:r w:rsidRPr="00142212">
              <w:rPr>
                <w:bCs/>
                <w:lang w:eastAsia="ja-JP"/>
              </w:rPr>
              <w:t>S-NG-RAN node UE Aggregate Maximum Bit Rate</w:t>
            </w:r>
          </w:p>
        </w:tc>
        <w:tc>
          <w:tcPr>
            <w:tcW w:w="1104" w:type="dxa"/>
          </w:tcPr>
          <w:p w14:paraId="783E2A58" w14:textId="77777777" w:rsidR="00C40E17" w:rsidRPr="00142212" w:rsidRDefault="00C40E17" w:rsidP="004E1B3E">
            <w:pPr>
              <w:pStyle w:val="TAL"/>
              <w:rPr>
                <w:lang w:eastAsia="zh-CN"/>
              </w:rPr>
            </w:pPr>
            <w:r w:rsidRPr="00142212">
              <w:rPr>
                <w:lang w:eastAsia="zh-CN"/>
              </w:rPr>
              <w:t>M</w:t>
            </w:r>
          </w:p>
        </w:tc>
        <w:tc>
          <w:tcPr>
            <w:tcW w:w="1022" w:type="dxa"/>
          </w:tcPr>
          <w:p w14:paraId="03EB5B3F" w14:textId="77777777" w:rsidR="00C40E17" w:rsidRPr="00142212" w:rsidRDefault="00C40E17" w:rsidP="004E1B3E">
            <w:pPr>
              <w:pStyle w:val="TAL"/>
            </w:pPr>
          </w:p>
        </w:tc>
        <w:tc>
          <w:tcPr>
            <w:tcW w:w="1276" w:type="dxa"/>
          </w:tcPr>
          <w:p w14:paraId="77183B4D" w14:textId="77777777" w:rsidR="00C40E17" w:rsidRPr="00142212" w:rsidRDefault="00C40E17" w:rsidP="004E1B3E">
            <w:pPr>
              <w:pStyle w:val="TAL"/>
              <w:rPr>
                <w:lang w:eastAsia="zh-CN"/>
              </w:rPr>
            </w:pPr>
            <w:r w:rsidRPr="00142212">
              <w:rPr>
                <w:lang w:eastAsia="ja-JP"/>
              </w:rPr>
              <w:t>UE Aggregate Maximum Bit Rate</w:t>
            </w:r>
          </w:p>
          <w:p w14:paraId="77A7FABF" w14:textId="77777777" w:rsidR="00C40E17" w:rsidRPr="00142212" w:rsidRDefault="00C40E17" w:rsidP="004E1B3E">
            <w:pPr>
              <w:pStyle w:val="TAL"/>
              <w:rPr>
                <w:lang w:eastAsia="ja-JP"/>
              </w:rPr>
            </w:pPr>
            <w:r w:rsidRPr="00142212">
              <w:rPr>
                <w:lang w:eastAsia="ja-JP"/>
              </w:rPr>
              <w:t>9.2.3.17</w:t>
            </w:r>
          </w:p>
        </w:tc>
        <w:tc>
          <w:tcPr>
            <w:tcW w:w="2270" w:type="dxa"/>
          </w:tcPr>
          <w:p w14:paraId="024B624F" w14:textId="77777777" w:rsidR="00C40E17" w:rsidRPr="00142212" w:rsidRDefault="00C40E17" w:rsidP="004E1B3E">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10719FD" w14:textId="77777777" w:rsidR="00C40E17" w:rsidRPr="00142212" w:rsidRDefault="00C40E17" w:rsidP="004E1B3E">
            <w:pPr>
              <w:pStyle w:val="TAC"/>
              <w:rPr>
                <w:lang w:eastAsia="zh-CN"/>
              </w:rPr>
            </w:pPr>
            <w:r w:rsidRPr="00142212">
              <w:rPr>
                <w:lang w:eastAsia="zh-CN"/>
              </w:rPr>
              <w:t>YES</w:t>
            </w:r>
          </w:p>
        </w:tc>
        <w:tc>
          <w:tcPr>
            <w:tcW w:w="1134" w:type="dxa"/>
          </w:tcPr>
          <w:p w14:paraId="287CB59D" w14:textId="77777777" w:rsidR="00C40E17" w:rsidRPr="00142212" w:rsidRDefault="00C40E17" w:rsidP="004E1B3E">
            <w:pPr>
              <w:pStyle w:val="TAC"/>
              <w:rPr>
                <w:lang w:eastAsia="zh-CN"/>
              </w:rPr>
            </w:pPr>
            <w:r w:rsidRPr="00142212">
              <w:rPr>
                <w:lang w:eastAsia="zh-CN"/>
              </w:rPr>
              <w:t>reject</w:t>
            </w:r>
          </w:p>
        </w:tc>
      </w:tr>
      <w:tr w:rsidR="00C40E17" w:rsidRPr="00142212" w14:paraId="1CD263DF" w14:textId="77777777" w:rsidTr="004E1B3E">
        <w:tc>
          <w:tcPr>
            <w:tcW w:w="2576" w:type="dxa"/>
          </w:tcPr>
          <w:p w14:paraId="3F92F533" w14:textId="77777777" w:rsidR="00C40E17" w:rsidRPr="00142212" w:rsidRDefault="00C40E17" w:rsidP="004E1B3E">
            <w:pPr>
              <w:pStyle w:val="TAL"/>
              <w:rPr>
                <w:bCs/>
                <w:lang w:eastAsia="ja-JP"/>
              </w:rPr>
            </w:pPr>
            <w:r w:rsidRPr="00142212">
              <w:rPr>
                <w:bCs/>
                <w:lang w:eastAsia="ja-JP"/>
              </w:rPr>
              <w:t>Selected PLMN</w:t>
            </w:r>
          </w:p>
        </w:tc>
        <w:tc>
          <w:tcPr>
            <w:tcW w:w="1104" w:type="dxa"/>
          </w:tcPr>
          <w:p w14:paraId="03D584B1" w14:textId="77777777" w:rsidR="00C40E17" w:rsidRPr="00142212" w:rsidRDefault="00C40E17" w:rsidP="004E1B3E">
            <w:pPr>
              <w:pStyle w:val="TAL"/>
              <w:rPr>
                <w:lang w:eastAsia="zh-CN"/>
              </w:rPr>
            </w:pPr>
            <w:r w:rsidRPr="00142212">
              <w:rPr>
                <w:lang w:eastAsia="zh-CN"/>
              </w:rPr>
              <w:t>O</w:t>
            </w:r>
          </w:p>
        </w:tc>
        <w:tc>
          <w:tcPr>
            <w:tcW w:w="1022" w:type="dxa"/>
          </w:tcPr>
          <w:p w14:paraId="315021A4" w14:textId="77777777" w:rsidR="00C40E17" w:rsidRPr="00142212" w:rsidRDefault="00C40E17" w:rsidP="004E1B3E">
            <w:pPr>
              <w:pStyle w:val="TAL"/>
            </w:pPr>
          </w:p>
        </w:tc>
        <w:tc>
          <w:tcPr>
            <w:tcW w:w="1276" w:type="dxa"/>
          </w:tcPr>
          <w:p w14:paraId="6A2751EA" w14:textId="77777777" w:rsidR="00C40E17" w:rsidRPr="00142212" w:rsidRDefault="00C40E17" w:rsidP="004E1B3E">
            <w:pPr>
              <w:pStyle w:val="TAL"/>
              <w:rPr>
                <w:rFonts w:eastAsia="MS Mincho"/>
                <w:lang w:eastAsia="ja-JP"/>
              </w:rPr>
            </w:pPr>
            <w:r w:rsidRPr="00142212">
              <w:rPr>
                <w:rFonts w:eastAsia="MS Mincho"/>
                <w:lang w:eastAsia="ja-JP"/>
              </w:rPr>
              <w:t>PLMN Identity</w:t>
            </w:r>
          </w:p>
          <w:p w14:paraId="017E66D6" w14:textId="77777777" w:rsidR="00C40E17" w:rsidRPr="00142212" w:rsidRDefault="00C40E17" w:rsidP="004E1B3E">
            <w:pPr>
              <w:pStyle w:val="TAL"/>
              <w:rPr>
                <w:lang w:eastAsia="ja-JP"/>
              </w:rPr>
            </w:pPr>
            <w:r w:rsidRPr="00142212">
              <w:rPr>
                <w:lang w:eastAsia="ja-JP"/>
              </w:rPr>
              <w:t>9.2.2.4</w:t>
            </w:r>
          </w:p>
        </w:tc>
        <w:tc>
          <w:tcPr>
            <w:tcW w:w="2270" w:type="dxa"/>
          </w:tcPr>
          <w:p w14:paraId="693BD7A3" w14:textId="77777777" w:rsidR="00C40E17" w:rsidRPr="00142212" w:rsidRDefault="00C40E17" w:rsidP="004E1B3E">
            <w:pPr>
              <w:pStyle w:val="TAL"/>
              <w:rPr>
                <w:lang w:eastAsia="zh-CN"/>
              </w:rPr>
            </w:pPr>
            <w:r w:rsidRPr="00142212">
              <w:rPr>
                <w:lang w:eastAsia="zh-CN"/>
              </w:rPr>
              <w:t>The selected PLMN of the SCG in the S-NG-RAN node.</w:t>
            </w:r>
          </w:p>
        </w:tc>
        <w:tc>
          <w:tcPr>
            <w:tcW w:w="1134" w:type="dxa"/>
          </w:tcPr>
          <w:p w14:paraId="37CC7563" w14:textId="77777777" w:rsidR="00C40E17" w:rsidRPr="00142212" w:rsidRDefault="00C40E17" w:rsidP="004E1B3E">
            <w:pPr>
              <w:pStyle w:val="TAC"/>
              <w:rPr>
                <w:lang w:eastAsia="zh-CN"/>
              </w:rPr>
            </w:pPr>
            <w:r w:rsidRPr="00142212">
              <w:rPr>
                <w:bCs/>
                <w:lang w:eastAsia="zh-CN"/>
              </w:rPr>
              <w:t>YES</w:t>
            </w:r>
          </w:p>
        </w:tc>
        <w:tc>
          <w:tcPr>
            <w:tcW w:w="1134" w:type="dxa"/>
          </w:tcPr>
          <w:p w14:paraId="39C02EDB" w14:textId="77777777" w:rsidR="00C40E17" w:rsidRPr="00142212" w:rsidRDefault="00C40E17" w:rsidP="004E1B3E">
            <w:pPr>
              <w:pStyle w:val="TAC"/>
              <w:rPr>
                <w:lang w:eastAsia="zh-CN"/>
              </w:rPr>
            </w:pPr>
            <w:r w:rsidRPr="00142212">
              <w:rPr>
                <w:lang w:eastAsia="zh-CN"/>
              </w:rPr>
              <w:t>ignore</w:t>
            </w:r>
          </w:p>
        </w:tc>
      </w:tr>
      <w:tr w:rsidR="00C40E17" w:rsidRPr="00142212" w14:paraId="6AFD74A4" w14:textId="77777777" w:rsidTr="004E1B3E">
        <w:tc>
          <w:tcPr>
            <w:tcW w:w="2576" w:type="dxa"/>
          </w:tcPr>
          <w:p w14:paraId="4E4E3375" w14:textId="77777777" w:rsidR="00C40E17" w:rsidRPr="00142212" w:rsidRDefault="00C40E17" w:rsidP="004E1B3E">
            <w:pPr>
              <w:pStyle w:val="TAL"/>
              <w:rPr>
                <w:bCs/>
                <w:lang w:eastAsia="ja-JP"/>
              </w:rPr>
            </w:pPr>
            <w:r w:rsidRPr="00142212">
              <w:rPr>
                <w:lang w:eastAsia="ja-JP"/>
              </w:rPr>
              <w:t>Mobility Restriction List</w:t>
            </w:r>
          </w:p>
        </w:tc>
        <w:tc>
          <w:tcPr>
            <w:tcW w:w="1104" w:type="dxa"/>
          </w:tcPr>
          <w:p w14:paraId="2918FA5A" w14:textId="77777777" w:rsidR="00C40E17" w:rsidRPr="00142212" w:rsidRDefault="00C40E17" w:rsidP="004E1B3E">
            <w:pPr>
              <w:pStyle w:val="TAL"/>
              <w:rPr>
                <w:lang w:eastAsia="zh-CN"/>
              </w:rPr>
            </w:pPr>
            <w:r w:rsidRPr="00142212">
              <w:rPr>
                <w:rFonts w:eastAsia="宋体" w:hint="eastAsia"/>
                <w:lang w:eastAsia="zh-CN"/>
              </w:rPr>
              <w:t>O</w:t>
            </w:r>
          </w:p>
        </w:tc>
        <w:tc>
          <w:tcPr>
            <w:tcW w:w="1022" w:type="dxa"/>
          </w:tcPr>
          <w:p w14:paraId="3E492949" w14:textId="77777777" w:rsidR="00C40E17" w:rsidRPr="00142212" w:rsidRDefault="00C40E17" w:rsidP="004E1B3E">
            <w:pPr>
              <w:pStyle w:val="TAL"/>
            </w:pPr>
          </w:p>
        </w:tc>
        <w:tc>
          <w:tcPr>
            <w:tcW w:w="1276" w:type="dxa"/>
          </w:tcPr>
          <w:p w14:paraId="17C1A027" w14:textId="77777777" w:rsidR="00C40E17" w:rsidRPr="00142212" w:rsidRDefault="00C40E17" w:rsidP="004E1B3E">
            <w:pPr>
              <w:pStyle w:val="TAL"/>
              <w:rPr>
                <w:rFonts w:eastAsia="MS Mincho"/>
                <w:lang w:eastAsia="ja-JP"/>
              </w:rPr>
            </w:pPr>
            <w:r w:rsidRPr="00142212">
              <w:rPr>
                <w:lang w:eastAsia="ja-JP"/>
              </w:rPr>
              <w:t>9.2.3.53</w:t>
            </w:r>
          </w:p>
        </w:tc>
        <w:tc>
          <w:tcPr>
            <w:tcW w:w="2270" w:type="dxa"/>
          </w:tcPr>
          <w:p w14:paraId="7A29A858" w14:textId="77777777" w:rsidR="00C40E17" w:rsidRPr="00142212" w:rsidRDefault="00C40E17" w:rsidP="004E1B3E">
            <w:pPr>
              <w:pStyle w:val="TAL"/>
              <w:rPr>
                <w:lang w:eastAsia="zh-CN"/>
              </w:rPr>
            </w:pPr>
          </w:p>
        </w:tc>
        <w:tc>
          <w:tcPr>
            <w:tcW w:w="1134" w:type="dxa"/>
          </w:tcPr>
          <w:p w14:paraId="2B2C304E" w14:textId="77777777" w:rsidR="00C40E17" w:rsidRPr="00142212" w:rsidRDefault="00C40E17" w:rsidP="004E1B3E">
            <w:pPr>
              <w:pStyle w:val="TAC"/>
              <w:rPr>
                <w:bCs/>
                <w:lang w:eastAsia="zh-CN"/>
              </w:rPr>
            </w:pPr>
            <w:r w:rsidRPr="00142212">
              <w:rPr>
                <w:bCs/>
                <w:lang w:eastAsia="zh-CN"/>
              </w:rPr>
              <w:t>YES</w:t>
            </w:r>
          </w:p>
        </w:tc>
        <w:tc>
          <w:tcPr>
            <w:tcW w:w="1134" w:type="dxa"/>
          </w:tcPr>
          <w:p w14:paraId="5945EF62" w14:textId="77777777" w:rsidR="00C40E17" w:rsidRPr="00142212" w:rsidRDefault="00C40E17" w:rsidP="004E1B3E">
            <w:pPr>
              <w:pStyle w:val="TAC"/>
              <w:rPr>
                <w:lang w:eastAsia="zh-CN"/>
              </w:rPr>
            </w:pPr>
            <w:r w:rsidRPr="00142212">
              <w:rPr>
                <w:lang w:eastAsia="zh-CN"/>
              </w:rPr>
              <w:t>ignore</w:t>
            </w:r>
          </w:p>
        </w:tc>
      </w:tr>
      <w:tr w:rsidR="00C40E17" w:rsidRPr="00142212" w14:paraId="07F4F059" w14:textId="77777777" w:rsidTr="004E1B3E">
        <w:tc>
          <w:tcPr>
            <w:tcW w:w="2576" w:type="dxa"/>
          </w:tcPr>
          <w:p w14:paraId="1870A2F4" w14:textId="77777777" w:rsidR="00C40E17" w:rsidRPr="00142212" w:rsidRDefault="00C40E17" w:rsidP="004E1B3E">
            <w:pPr>
              <w:pStyle w:val="TAL"/>
              <w:rPr>
                <w:lang w:eastAsia="ja-JP"/>
              </w:rPr>
            </w:pPr>
            <w:r w:rsidRPr="00142212">
              <w:t>Index to RAT/Frequency Selection Priority</w:t>
            </w:r>
          </w:p>
        </w:tc>
        <w:tc>
          <w:tcPr>
            <w:tcW w:w="1104" w:type="dxa"/>
          </w:tcPr>
          <w:p w14:paraId="3428295B" w14:textId="77777777" w:rsidR="00C40E17" w:rsidRPr="00142212" w:rsidRDefault="00C40E17" w:rsidP="004E1B3E">
            <w:pPr>
              <w:pStyle w:val="TAL"/>
              <w:rPr>
                <w:rFonts w:eastAsia="宋体"/>
                <w:lang w:eastAsia="zh-CN"/>
              </w:rPr>
            </w:pPr>
            <w:r w:rsidRPr="00142212">
              <w:rPr>
                <w:lang w:eastAsia="ja-JP"/>
              </w:rPr>
              <w:t>O</w:t>
            </w:r>
          </w:p>
        </w:tc>
        <w:tc>
          <w:tcPr>
            <w:tcW w:w="1022" w:type="dxa"/>
          </w:tcPr>
          <w:p w14:paraId="03C7632D" w14:textId="77777777" w:rsidR="00C40E17" w:rsidRPr="00142212" w:rsidRDefault="00C40E17" w:rsidP="004E1B3E">
            <w:pPr>
              <w:pStyle w:val="TAL"/>
            </w:pPr>
          </w:p>
        </w:tc>
        <w:tc>
          <w:tcPr>
            <w:tcW w:w="1276" w:type="dxa"/>
          </w:tcPr>
          <w:p w14:paraId="13346408" w14:textId="77777777" w:rsidR="00C40E17" w:rsidRPr="00142212" w:rsidRDefault="00C40E17" w:rsidP="004E1B3E">
            <w:pPr>
              <w:pStyle w:val="TAL"/>
              <w:rPr>
                <w:lang w:eastAsia="ja-JP"/>
              </w:rPr>
            </w:pPr>
            <w:r w:rsidRPr="00142212">
              <w:rPr>
                <w:lang w:eastAsia="ja-JP"/>
              </w:rPr>
              <w:t>9.2.3.23</w:t>
            </w:r>
          </w:p>
        </w:tc>
        <w:tc>
          <w:tcPr>
            <w:tcW w:w="2270" w:type="dxa"/>
          </w:tcPr>
          <w:p w14:paraId="5BEE409A" w14:textId="77777777" w:rsidR="00C40E17" w:rsidRPr="00142212" w:rsidRDefault="00C40E17" w:rsidP="004E1B3E">
            <w:pPr>
              <w:pStyle w:val="TAL"/>
              <w:rPr>
                <w:lang w:eastAsia="zh-CN"/>
              </w:rPr>
            </w:pPr>
          </w:p>
        </w:tc>
        <w:tc>
          <w:tcPr>
            <w:tcW w:w="1134" w:type="dxa"/>
          </w:tcPr>
          <w:p w14:paraId="5E31288A" w14:textId="77777777" w:rsidR="00C40E17" w:rsidRPr="00142212" w:rsidRDefault="00C40E17" w:rsidP="004E1B3E">
            <w:pPr>
              <w:pStyle w:val="TAC"/>
              <w:rPr>
                <w:bCs/>
                <w:lang w:eastAsia="zh-CN"/>
              </w:rPr>
            </w:pPr>
            <w:r w:rsidRPr="00142212">
              <w:rPr>
                <w:bCs/>
                <w:lang w:eastAsia="zh-CN"/>
              </w:rPr>
              <w:t>YES</w:t>
            </w:r>
          </w:p>
        </w:tc>
        <w:tc>
          <w:tcPr>
            <w:tcW w:w="1134" w:type="dxa"/>
          </w:tcPr>
          <w:p w14:paraId="1EED12BF" w14:textId="77777777" w:rsidR="00C40E17" w:rsidRPr="00142212" w:rsidRDefault="00C40E17" w:rsidP="004E1B3E">
            <w:pPr>
              <w:pStyle w:val="TAC"/>
              <w:rPr>
                <w:lang w:eastAsia="zh-CN"/>
              </w:rPr>
            </w:pPr>
            <w:r w:rsidRPr="00142212">
              <w:rPr>
                <w:lang w:eastAsia="zh-CN"/>
              </w:rPr>
              <w:t>reject</w:t>
            </w:r>
          </w:p>
        </w:tc>
      </w:tr>
      <w:tr w:rsidR="00C40E17" w:rsidRPr="00142212" w14:paraId="539286D9" w14:textId="77777777" w:rsidTr="004E1B3E">
        <w:tc>
          <w:tcPr>
            <w:tcW w:w="2576" w:type="dxa"/>
          </w:tcPr>
          <w:p w14:paraId="5AB53A55" w14:textId="77777777" w:rsidR="00C40E17" w:rsidRPr="00142212" w:rsidRDefault="00C40E17" w:rsidP="004E1B3E">
            <w:pPr>
              <w:pStyle w:val="TAL"/>
              <w:rPr>
                <w:bCs/>
                <w:lang w:eastAsia="ja-JP"/>
              </w:rPr>
            </w:pPr>
            <w:r w:rsidRPr="00142212">
              <w:rPr>
                <w:b/>
                <w:lang w:eastAsia="ja-JP"/>
              </w:rPr>
              <w:t>PDU Session Resources To Be Added List</w:t>
            </w:r>
          </w:p>
        </w:tc>
        <w:tc>
          <w:tcPr>
            <w:tcW w:w="1104" w:type="dxa"/>
          </w:tcPr>
          <w:p w14:paraId="758BAAF6" w14:textId="77777777" w:rsidR="00C40E17" w:rsidRPr="00142212" w:rsidRDefault="00C40E17" w:rsidP="004E1B3E">
            <w:pPr>
              <w:pStyle w:val="TAL"/>
              <w:rPr>
                <w:lang w:eastAsia="zh-CN"/>
              </w:rPr>
            </w:pPr>
          </w:p>
        </w:tc>
        <w:tc>
          <w:tcPr>
            <w:tcW w:w="1022" w:type="dxa"/>
          </w:tcPr>
          <w:p w14:paraId="0A2AA8A4" w14:textId="77777777" w:rsidR="00C40E17" w:rsidRPr="00142212" w:rsidRDefault="00C40E17" w:rsidP="004E1B3E">
            <w:pPr>
              <w:pStyle w:val="TAL"/>
              <w:rPr>
                <w:i/>
              </w:rPr>
            </w:pPr>
            <w:r w:rsidRPr="00142212">
              <w:rPr>
                <w:i/>
              </w:rPr>
              <w:t>1</w:t>
            </w:r>
          </w:p>
        </w:tc>
        <w:tc>
          <w:tcPr>
            <w:tcW w:w="1276" w:type="dxa"/>
          </w:tcPr>
          <w:p w14:paraId="21944611" w14:textId="77777777" w:rsidR="00C40E17" w:rsidRPr="00142212" w:rsidRDefault="00C40E17" w:rsidP="004E1B3E">
            <w:pPr>
              <w:pStyle w:val="TAL"/>
              <w:rPr>
                <w:rFonts w:eastAsia="MS Mincho"/>
                <w:lang w:eastAsia="ja-JP"/>
              </w:rPr>
            </w:pPr>
          </w:p>
        </w:tc>
        <w:tc>
          <w:tcPr>
            <w:tcW w:w="2270" w:type="dxa"/>
          </w:tcPr>
          <w:p w14:paraId="5050AD47" w14:textId="77777777" w:rsidR="00C40E17" w:rsidRPr="00142212" w:rsidRDefault="00C40E17" w:rsidP="004E1B3E">
            <w:pPr>
              <w:pStyle w:val="TAL"/>
              <w:rPr>
                <w:lang w:eastAsia="zh-CN"/>
              </w:rPr>
            </w:pPr>
          </w:p>
        </w:tc>
        <w:tc>
          <w:tcPr>
            <w:tcW w:w="1134" w:type="dxa"/>
          </w:tcPr>
          <w:p w14:paraId="421451FD" w14:textId="77777777" w:rsidR="00C40E17" w:rsidRPr="00142212" w:rsidRDefault="00C40E17" w:rsidP="004E1B3E">
            <w:pPr>
              <w:pStyle w:val="TAC"/>
              <w:rPr>
                <w:bCs/>
                <w:lang w:eastAsia="zh-CN"/>
              </w:rPr>
            </w:pPr>
            <w:r w:rsidRPr="00142212">
              <w:rPr>
                <w:bCs/>
                <w:lang w:eastAsia="ja-JP"/>
              </w:rPr>
              <w:t>YES</w:t>
            </w:r>
          </w:p>
        </w:tc>
        <w:tc>
          <w:tcPr>
            <w:tcW w:w="1134" w:type="dxa"/>
          </w:tcPr>
          <w:p w14:paraId="209A1E8B" w14:textId="77777777" w:rsidR="00C40E17" w:rsidRPr="00142212" w:rsidRDefault="00C40E17" w:rsidP="004E1B3E">
            <w:pPr>
              <w:pStyle w:val="TAC"/>
              <w:rPr>
                <w:lang w:eastAsia="zh-CN"/>
              </w:rPr>
            </w:pPr>
            <w:r w:rsidRPr="00142212">
              <w:rPr>
                <w:lang w:eastAsia="ja-JP"/>
              </w:rPr>
              <w:t>reject</w:t>
            </w:r>
          </w:p>
        </w:tc>
      </w:tr>
      <w:tr w:rsidR="00C40E17" w:rsidRPr="00142212" w14:paraId="6F191D35" w14:textId="77777777" w:rsidTr="004E1B3E">
        <w:tc>
          <w:tcPr>
            <w:tcW w:w="2576" w:type="dxa"/>
          </w:tcPr>
          <w:p w14:paraId="374C1032" w14:textId="77777777" w:rsidR="00C40E17" w:rsidRPr="00142212" w:rsidRDefault="00C40E17" w:rsidP="004E1B3E">
            <w:pPr>
              <w:pStyle w:val="TAL"/>
              <w:ind w:left="113"/>
              <w:rPr>
                <w:b/>
                <w:lang w:eastAsia="ja-JP"/>
              </w:rPr>
            </w:pPr>
            <w:r w:rsidRPr="00142212">
              <w:rPr>
                <w:b/>
                <w:lang w:eastAsia="ja-JP"/>
              </w:rPr>
              <w:t>&gt;PDU Session Resources To Be Added Item</w:t>
            </w:r>
          </w:p>
        </w:tc>
        <w:tc>
          <w:tcPr>
            <w:tcW w:w="1104" w:type="dxa"/>
          </w:tcPr>
          <w:p w14:paraId="7C160E13" w14:textId="77777777" w:rsidR="00C40E17" w:rsidRPr="00142212" w:rsidRDefault="00C40E17" w:rsidP="004E1B3E">
            <w:pPr>
              <w:pStyle w:val="TAL"/>
              <w:rPr>
                <w:lang w:eastAsia="zh-CN"/>
              </w:rPr>
            </w:pPr>
          </w:p>
        </w:tc>
        <w:tc>
          <w:tcPr>
            <w:tcW w:w="1022" w:type="dxa"/>
          </w:tcPr>
          <w:p w14:paraId="7526ECC7" w14:textId="77777777" w:rsidR="00C40E17" w:rsidRPr="00142212" w:rsidRDefault="00C40E17" w:rsidP="004E1B3E">
            <w:pPr>
              <w:pStyle w:val="TAL"/>
              <w:rPr>
                <w:i/>
              </w:rPr>
            </w:pPr>
            <w:r w:rsidRPr="00142212">
              <w:rPr>
                <w:i/>
              </w:rPr>
              <w:t>1 .. &lt;maxnoofPDUSessions&gt;</w:t>
            </w:r>
          </w:p>
        </w:tc>
        <w:tc>
          <w:tcPr>
            <w:tcW w:w="1276" w:type="dxa"/>
          </w:tcPr>
          <w:p w14:paraId="7156947D" w14:textId="77777777" w:rsidR="00C40E17" w:rsidRPr="00142212" w:rsidRDefault="00C40E17" w:rsidP="004E1B3E">
            <w:pPr>
              <w:pStyle w:val="TAL"/>
              <w:rPr>
                <w:rFonts w:eastAsia="MS Mincho"/>
                <w:lang w:eastAsia="ja-JP"/>
              </w:rPr>
            </w:pPr>
          </w:p>
        </w:tc>
        <w:tc>
          <w:tcPr>
            <w:tcW w:w="2270" w:type="dxa"/>
          </w:tcPr>
          <w:p w14:paraId="218B658A" w14:textId="77777777" w:rsidR="00C40E17" w:rsidRPr="00142212" w:rsidRDefault="00C40E17" w:rsidP="004E1B3E">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7BC328C9" w14:textId="77777777" w:rsidR="00C40E17" w:rsidRPr="00142212" w:rsidRDefault="00C40E17" w:rsidP="004E1B3E">
            <w:pPr>
              <w:pStyle w:val="TAL"/>
              <w:rPr>
                <w:lang w:eastAsia="ja-JP"/>
              </w:rPr>
            </w:pPr>
            <w:r w:rsidRPr="00142212">
              <w:rPr>
                <w:lang w:eastAsia="ja-JP"/>
              </w:rPr>
              <w:t>nor the</w:t>
            </w:r>
          </w:p>
          <w:p w14:paraId="09009611" w14:textId="77777777" w:rsidR="00C40E17" w:rsidRPr="00142212" w:rsidRDefault="00C40E17" w:rsidP="004E1B3E">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689C524" w14:textId="77777777" w:rsidR="00C40E17" w:rsidRPr="00142212" w:rsidRDefault="00C40E17" w:rsidP="004E1B3E">
            <w:pPr>
              <w:pStyle w:val="TAC"/>
              <w:rPr>
                <w:bCs/>
                <w:lang w:eastAsia="ja-JP"/>
              </w:rPr>
            </w:pPr>
            <w:r w:rsidRPr="00142212">
              <w:rPr>
                <w:lang w:eastAsia="ja-JP"/>
              </w:rPr>
              <w:t>–</w:t>
            </w:r>
          </w:p>
        </w:tc>
        <w:tc>
          <w:tcPr>
            <w:tcW w:w="1134" w:type="dxa"/>
          </w:tcPr>
          <w:p w14:paraId="1E5CF469" w14:textId="77777777" w:rsidR="00C40E17" w:rsidRPr="00142212" w:rsidRDefault="00C40E17" w:rsidP="004E1B3E">
            <w:pPr>
              <w:pStyle w:val="TAC"/>
              <w:rPr>
                <w:lang w:eastAsia="ja-JP"/>
              </w:rPr>
            </w:pPr>
          </w:p>
        </w:tc>
      </w:tr>
      <w:tr w:rsidR="00C40E17" w:rsidRPr="00142212" w14:paraId="3A835897" w14:textId="77777777" w:rsidTr="004E1B3E">
        <w:tc>
          <w:tcPr>
            <w:tcW w:w="2576" w:type="dxa"/>
          </w:tcPr>
          <w:p w14:paraId="31827BE2" w14:textId="77777777" w:rsidR="00C40E17" w:rsidRPr="00142212" w:rsidRDefault="00C40E17" w:rsidP="004E1B3E">
            <w:pPr>
              <w:pStyle w:val="TAL"/>
              <w:ind w:left="227"/>
              <w:rPr>
                <w:lang w:eastAsia="ja-JP"/>
              </w:rPr>
            </w:pPr>
            <w:r w:rsidRPr="00142212">
              <w:rPr>
                <w:lang w:eastAsia="ja-JP"/>
              </w:rPr>
              <w:t>&gt;&gt;PDU Session ID</w:t>
            </w:r>
          </w:p>
        </w:tc>
        <w:tc>
          <w:tcPr>
            <w:tcW w:w="1104" w:type="dxa"/>
          </w:tcPr>
          <w:p w14:paraId="75D749DE" w14:textId="77777777" w:rsidR="00C40E17" w:rsidRPr="00142212" w:rsidRDefault="00C40E17" w:rsidP="004E1B3E">
            <w:pPr>
              <w:pStyle w:val="TAL"/>
              <w:rPr>
                <w:lang w:eastAsia="ja-JP"/>
              </w:rPr>
            </w:pPr>
            <w:r w:rsidRPr="00142212">
              <w:rPr>
                <w:lang w:eastAsia="ja-JP"/>
              </w:rPr>
              <w:t>M</w:t>
            </w:r>
          </w:p>
        </w:tc>
        <w:tc>
          <w:tcPr>
            <w:tcW w:w="1022" w:type="dxa"/>
          </w:tcPr>
          <w:p w14:paraId="5F39AF66" w14:textId="77777777" w:rsidR="00C40E17" w:rsidRPr="00142212" w:rsidRDefault="00C40E17" w:rsidP="004E1B3E">
            <w:pPr>
              <w:pStyle w:val="TAL"/>
            </w:pPr>
          </w:p>
        </w:tc>
        <w:tc>
          <w:tcPr>
            <w:tcW w:w="1276" w:type="dxa"/>
          </w:tcPr>
          <w:p w14:paraId="430ACFAB" w14:textId="77777777" w:rsidR="00C40E17" w:rsidRPr="00142212" w:rsidRDefault="00C40E17" w:rsidP="004E1B3E">
            <w:pPr>
              <w:pStyle w:val="TAL"/>
              <w:rPr>
                <w:rFonts w:eastAsia="MS Mincho"/>
                <w:lang w:eastAsia="ja-JP"/>
              </w:rPr>
            </w:pPr>
            <w:r w:rsidRPr="00142212">
              <w:rPr>
                <w:lang w:eastAsia="ja-JP"/>
              </w:rPr>
              <w:t>9.2.3.18</w:t>
            </w:r>
          </w:p>
        </w:tc>
        <w:tc>
          <w:tcPr>
            <w:tcW w:w="2270" w:type="dxa"/>
          </w:tcPr>
          <w:p w14:paraId="10CDB761" w14:textId="77777777" w:rsidR="00C40E17" w:rsidRPr="00142212" w:rsidRDefault="00C40E17" w:rsidP="004E1B3E">
            <w:pPr>
              <w:pStyle w:val="TAL"/>
              <w:rPr>
                <w:lang w:eastAsia="zh-CN"/>
              </w:rPr>
            </w:pPr>
          </w:p>
        </w:tc>
        <w:tc>
          <w:tcPr>
            <w:tcW w:w="1134" w:type="dxa"/>
          </w:tcPr>
          <w:p w14:paraId="3F00B910" w14:textId="77777777" w:rsidR="00C40E17" w:rsidRPr="00142212" w:rsidRDefault="00C40E17" w:rsidP="004E1B3E">
            <w:pPr>
              <w:pStyle w:val="TAC"/>
              <w:rPr>
                <w:lang w:eastAsia="ja-JP"/>
              </w:rPr>
            </w:pPr>
            <w:r w:rsidRPr="00142212">
              <w:rPr>
                <w:bCs/>
                <w:lang w:eastAsia="ja-JP"/>
              </w:rPr>
              <w:t>–</w:t>
            </w:r>
          </w:p>
        </w:tc>
        <w:tc>
          <w:tcPr>
            <w:tcW w:w="1134" w:type="dxa"/>
          </w:tcPr>
          <w:p w14:paraId="19C876D4" w14:textId="77777777" w:rsidR="00C40E17" w:rsidRPr="00142212" w:rsidRDefault="00C40E17" w:rsidP="004E1B3E">
            <w:pPr>
              <w:pStyle w:val="TAC"/>
              <w:rPr>
                <w:lang w:eastAsia="zh-CN"/>
              </w:rPr>
            </w:pPr>
          </w:p>
        </w:tc>
      </w:tr>
      <w:tr w:rsidR="00C40E17" w:rsidRPr="00142212" w14:paraId="09959C02" w14:textId="77777777" w:rsidTr="004E1B3E">
        <w:tc>
          <w:tcPr>
            <w:tcW w:w="2576" w:type="dxa"/>
          </w:tcPr>
          <w:p w14:paraId="5BEA6DD3" w14:textId="77777777" w:rsidR="00C40E17" w:rsidRPr="00142212" w:rsidRDefault="00C40E17" w:rsidP="004E1B3E">
            <w:pPr>
              <w:pStyle w:val="TAL"/>
              <w:ind w:left="227"/>
              <w:rPr>
                <w:lang w:eastAsia="ja-JP"/>
              </w:rPr>
            </w:pPr>
            <w:r w:rsidRPr="00142212">
              <w:rPr>
                <w:lang w:eastAsia="ja-JP"/>
              </w:rPr>
              <w:t>&gt;&gt;S-NSSAI</w:t>
            </w:r>
          </w:p>
        </w:tc>
        <w:tc>
          <w:tcPr>
            <w:tcW w:w="1104" w:type="dxa"/>
          </w:tcPr>
          <w:p w14:paraId="4B8410BE" w14:textId="77777777" w:rsidR="00C40E17" w:rsidRPr="00142212" w:rsidRDefault="00C40E17" w:rsidP="004E1B3E">
            <w:pPr>
              <w:pStyle w:val="TAL"/>
              <w:rPr>
                <w:lang w:eastAsia="ja-JP"/>
              </w:rPr>
            </w:pPr>
            <w:r w:rsidRPr="00142212">
              <w:rPr>
                <w:lang w:eastAsia="ja-JP"/>
              </w:rPr>
              <w:t>M</w:t>
            </w:r>
          </w:p>
        </w:tc>
        <w:tc>
          <w:tcPr>
            <w:tcW w:w="1022" w:type="dxa"/>
          </w:tcPr>
          <w:p w14:paraId="248321BE" w14:textId="77777777" w:rsidR="00C40E17" w:rsidRPr="00142212" w:rsidRDefault="00C40E17" w:rsidP="004E1B3E">
            <w:pPr>
              <w:pStyle w:val="TAL"/>
            </w:pPr>
          </w:p>
        </w:tc>
        <w:tc>
          <w:tcPr>
            <w:tcW w:w="1276" w:type="dxa"/>
          </w:tcPr>
          <w:p w14:paraId="55B22BE5" w14:textId="77777777" w:rsidR="00C40E17" w:rsidRPr="00142212" w:rsidRDefault="00C40E17" w:rsidP="004E1B3E">
            <w:pPr>
              <w:pStyle w:val="TAL"/>
              <w:rPr>
                <w:lang w:eastAsia="ja-JP"/>
              </w:rPr>
            </w:pPr>
            <w:r w:rsidRPr="00142212">
              <w:rPr>
                <w:lang w:eastAsia="ja-JP"/>
              </w:rPr>
              <w:t>9.2.3.21</w:t>
            </w:r>
          </w:p>
        </w:tc>
        <w:tc>
          <w:tcPr>
            <w:tcW w:w="2270" w:type="dxa"/>
          </w:tcPr>
          <w:p w14:paraId="2F4AE109" w14:textId="77777777" w:rsidR="00C40E17" w:rsidRPr="00142212" w:rsidRDefault="00C40E17" w:rsidP="004E1B3E">
            <w:pPr>
              <w:pStyle w:val="TAL"/>
              <w:rPr>
                <w:lang w:eastAsia="zh-CN"/>
              </w:rPr>
            </w:pPr>
          </w:p>
        </w:tc>
        <w:tc>
          <w:tcPr>
            <w:tcW w:w="1134" w:type="dxa"/>
          </w:tcPr>
          <w:p w14:paraId="66A7DEDF" w14:textId="77777777" w:rsidR="00C40E17" w:rsidRPr="00142212" w:rsidRDefault="00C40E17" w:rsidP="004E1B3E">
            <w:pPr>
              <w:pStyle w:val="TAC"/>
              <w:rPr>
                <w:bCs/>
                <w:lang w:eastAsia="ja-JP"/>
              </w:rPr>
            </w:pPr>
            <w:r w:rsidRPr="00142212">
              <w:rPr>
                <w:bCs/>
                <w:lang w:eastAsia="ja-JP"/>
              </w:rPr>
              <w:t>–</w:t>
            </w:r>
          </w:p>
        </w:tc>
        <w:tc>
          <w:tcPr>
            <w:tcW w:w="1134" w:type="dxa"/>
          </w:tcPr>
          <w:p w14:paraId="511E1197" w14:textId="77777777" w:rsidR="00C40E17" w:rsidRPr="00142212" w:rsidRDefault="00C40E17" w:rsidP="004E1B3E">
            <w:pPr>
              <w:pStyle w:val="TAC"/>
              <w:rPr>
                <w:lang w:eastAsia="ja-JP"/>
              </w:rPr>
            </w:pPr>
          </w:p>
        </w:tc>
      </w:tr>
      <w:tr w:rsidR="00C40E17" w:rsidRPr="00142212" w14:paraId="4039B31D" w14:textId="77777777" w:rsidTr="004E1B3E">
        <w:tc>
          <w:tcPr>
            <w:tcW w:w="2576" w:type="dxa"/>
          </w:tcPr>
          <w:p w14:paraId="4B8EBD83" w14:textId="77777777" w:rsidR="00C40E17" w:rsidRPr="00142212" w:rsidRDefault="00C40E17" w:rsidP="004E1B3E">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E091AB0" w14:textId="77777777" w:rsidR="00C40E17" w:rsidRPr="00142212" w:rsidRDefault="00C40E17" w:rsidP="004E1B3E">
            <w:pPr>
              <w:pStyle w:val="TAL"/>
              <w:rPr>
                <w:lang w:eastAsia="ja-JP"/>
              </w:rPr>
            </w:pPr>
            <w:r w:rsidRPr="00142212">
              <w:rPr>
                <w:rFonts w:hint="eastAsia"/>
                <w:lang w:val="en-US" w:eastAsia="zh-CN"/>
              </w:rPr>
              <w:t>O</w:t>
            </w:r>
          </w:p>
        </w:tc>
        <w:tc>
          <w:tcPr>
            <w:tcW w:w="1022" w:type="dxa"/>
          </w:tcPr>
          <w:p w14:paraId="7E51B271" w14:textId="77777777" w:rsidR="00C40E17" w:rsidRPr="00142212" w:rsidRDefault="00C40E17" w:rsidP="004E1B3E">
            <w:pPr>
              <w:pStyle w:val="TAL"/>
            </w:pPr>
          </w:p>
        </w:tc>
        <w:tc>
          <w:tcPr>
            <w:tcW w:w="1276" w:type="dxa"/>
          </w:tcPr>
          <w:p w14:paraId="1F379775" w14:textId="77777777" w:rsidR="00C40E17" w:rsidRPr="00142212" w:rsidRDefault="00C40E17" w:rsidP="004E1B3E">
            <w:pPr>
              <w:pStyle w:val="TAL"/>
              <w:rPr>
                <w:lang w:eastAsia="ja-JP"/>
              </w:rPr>
            </w:pPr>
            <w:r w:rsidRPr="00142212">
              <w:rPr>
                <w:lang w:eastAsia="ja-JP"/>
              </w:rPr>
              <w:t>PDU Session Aggregate Maximum Bit Rate</w:t>
            </w:r>
            <w:r w:rsidRPr="00142212">
              <w:rPr>
                <w:lang w:eastAsia="ja-JP"/>
              </w:rPr>
              <w:br/>
              <w:t>9.2.3.69</w:t>
            </w:r>
          </w:p>
        </w:tc>
        <w:tc>
          <w:tcPr>
            <w:tcW w:w="2270" w:type="dxa"/>
          </w:tcPr>
          <w:p w14:paraId="32BA2777" w14:textId="77777777" w:rsidR="00C40E17" w:rsidRPr="00142212" w:rsidRDefault="00C40E17" w:rsidP="004E1B3E">
            <w:pPr>
              <w:pStyle w:val="TAL"/>
              <w:rPr>
                <w:lang w:eastAsia="zh-CN"/>
              </w:rPr>
            </w:pPr>
          </w:p>
        </w:tc>
        <w:tc>
          <w:tcPr>
            <w:tcW w:w="1134" w:type="dxa"/>
          </w:tcPr>
          <w:p w14:paraId="2A88D068" w14:textId="77777777" w:rsidR="00C40E17" w:rsidRPr="00142212" w:rsidRDefault="00C40E17" w:rsidP="004E1B3E">
            <w:pPr>
              <w:pStyle w:val="TAC"/>
              <w:rPr>
                <w:bCs/>
                <w:lang w:eastAsia="ja-JP"/>
              </w:rPr>
            </w:pPr>
            <w:r w:rsidRPr="00142212">
              <w:rPr>
                <w:bCs/>
                <w:lang w:eastAsia="ja-JP"/>
              </w:rPr>
              <w:t>–</w:t>
            </w:r>
          </w:p>
        </w:tc>
        <w:tc>
          <w:tcPr>
            <w:tcW w:w="1134" w:type="dxa"/>
          </w:tcPr>
          <w:p w14:paraId="5DAFE6E4" w14:textId="77777777" w:rsidR="00C40E17" w:rsidRPr="00142212" w:rsidRDefault="00C40E17" w:rsidP="004E1B3E">
            <w:pPr>
              <w:pStyle w:val="TAC"/>
              <w:rPr>
                <w:lang w:eastAsia="ja-JP"/>
              </w:rPr>
            </w:pPr>
          </w:p>
        </w:tc>
      </w:tr>
      <w:tr w:rsidR="00C40E17" w:rsidRPr="00142212" w14:paraId="47051BAE" w14:textId="77777777" w:rsidTr="004E1B3E">
        <w:tc>
          <w:tcPr>
            <w:tcW w:w="2576" w:type="dxa"/>
          </w:tcPr>
          <w:p w14:paraId="009923CD" w14:textId="77777777" w:rsidR="00C40E17" w:rsidRPr="00142212" w:rsidRDefault="00C40E17" w:rsidP="004E1B3E">
            <w:pPr>
              <w:pStyle w:val="TAL"/>
              <w:ind w:left="227"/>
              <w:rPr>
                <w:lang w:eastAsia="ja-JP"/>
              </w:rPr>
            </w:pPr>
            <w:r w:rsidRPr="00142212">
              <w:rPr>
                <w:lang w:eastAsia="ja-JP"/>
              </w:rPr>
              <w:t>&gt;&gt;PDU Session Resource Setup Info – SN terminated</w:t>
            </w:r>
          </w:p>
        </w:tc>
        <w:tc>
          <w:tcPr>
            <w:tcW w:w="1104" w:type="dxa"/>
          </w:tcPr>
          <w:p w14:paraId="0DFF0ECC" w14:textId="77777777" w:rsidR="00C40E17" w:rsidRPr="00142212" w:rsidRDefault="00C40E17" w:rsidP="004E1B3E">
            <w:pPr>
              <w:pStyle w:val="TAL"/>
              <w:rPr>
                <w:lang w:eastAsia="ja-JP"/>
              </w:rPr>
            </w:pPr>
            <w:r w:rsidRPr="00142212">
              <w:rPr>
                <w:lang w:eastAsia="ja-JP"/>
              </w:rPr>
              <w:t>O</w:t>
            </w:r>
          </w:p>
        </w:tc>
        <w:tc>
          <w:tcPr>
            <w:tcW w:w="1022" w:type="dxa"/>
          </w:tcPr>
          <w:p w14:paraId="0CE758BE" w14:textId="77777777" w:rsidR="00C40E17" w:rsidRPr="00142212" w:rsidRDefault="00C40E17" w:rsidP="004E1B3E">
            <w:pPr>
              <w:pStyle w:val="TAL"/>
            </w:pPr>
          </w:p>
        </w:tc>
        <w:tc>
          <w:tcPr>
            <w:tcW w:w="1276" w:type="dxa"/>
          </w:tcPr>
          <w:p w14:paraId="22442B95" w14:textId="77777777" w:rsidR="00C40E17" w:rsidRPr="00142212" w:rsidRDefault="00C40E17" w:rsidP="004E1B3E">
            <w:pPr>
              <w:pStyle w:val="TAL"/>
              <w:rPr>
                <w:snapToGrid w:val="0"/>
                <w:lang w:eastAsia="ja-JP"/>
              </w:rPr>
            </w:pPr>
            <w:r w:rsidRPr="00142212">
              <w:rPr>
                <w:lang w:eastAsia="ja-JP"/>
              </w:rPr>
              <w:t>9.2.1.5</w:t>
            </w:r>
          </w:p>
        </w:tc>
        <w:tc>
          <w:tcPr>
            <w:tcW w:w="2270" w:type="dxa"/>
          </w:tcPr>
          <w:p w14:paraId="2C48B7F4" w14:textId="77777777" w:rsidR="00C40E17" w:rsidRPr="00142212" w:rsidRDefault="00C40E17" w:rsidP="004E1B3E">
            <w:pPr>
              <w:pStyle w:val="TAL"/>
              <w:rPr>
                <w:lang w:eastAsia="zh-CN"/>
              </w:rPr>
            </w:pPr>
          </w:p>
        </w:tc>
        <w:tc>
          <w:tcPr>
            <w:tcW w:w="1134" w:type="dxa"/>
          </w:tcPr>
          <w:p w14:paraId="7CC5CC0A" w14:textId="77777777" w:rsidR="00C40E17" w:rsidRPr="00142212" w:rsidRDefault="00C40E17" w:rsidP="004E1B3E">
            <w:pPr>
              <w:pStyle w:val="TAC"/>
              <w:rPr>
                <w:bCs/>
                <w:lang w:eastAsia="ja-JP"/>
              </w:rPr>
            </w:pPr>
            <w:r w:rsidRPr="00142212">
              <w:rPr>
                <w:bCs/>
                <w:lang w:eastAsia="ja-JP"/>
              </w:rPr>
              <w:t>–</w:t>
            </w:r>
          </w:p>
        </w:tc>
        <w:tc>
          <w:tcPr>
            <w:tcW w:w="1134" w:type="dxa"/>
          </w:tcPr>
          <w:p w14:paraId="4B318D43" w14:textId="77777777" w:rsidR="00C40E17" w:rsidRPr="00142212" w:rsidRDefault="00C40E17" w:rsidP="004E1B3E">
            <w:pPr>
              <w:pStyle w:val="TAC"/>
              <w:rPr>
                <w:lang w:eastAsia="ja-JP"/>
              </w:rPr>
            </w:pPr>
          </w:p>
        </w:tc>
      </w:tr>
      <w:tr w:rsidR="00C40E17" w:rsidRPr="00142212" w14:paraId="389CFA66" w14:textId="77777777" w:rsidTr="004E1B3E">
        <w:tc>
          <w:tcPr>
            <w:tcW w:w="2576" w:type="dxa"/>
          </w:tcPr>
          <w:p w14:paraId="2A03C1F9" w14:textId="77777777" w:rsidR="00C40E17" w:rsidRPr="00142212" w:rsidRDefault="00C40E17" w:rsidP="004E1B3E">
            <w:pPr>
              <w:pStyle w:val="TAL"/>
              <w:ind w:left="227"/>
              <w:rPr>
                <w:lang w:eastAsia="ja-JP"/>
              </w:rPr>
            </w:pPr>
            <w:r w:rsidRPr="00142212">
              <w:rPr>
                <w:lang w:eastAsia="ja-JP"/>
              </w:rPr>
              <w:t>&gt;&gt;PDU Session Resource Setup Info – MN terminated</w:t>
            </w:r>
          </w:p>
        </w:tc>
        <w:tc>
          <w:tcPr>
            <w:tcW w:w="1104" w:type="dxa"/>
          </w:tcPr>
          <w:p w14:paraId="6D35262D" w14:textId="77777777" w:rsidR="00C40E17" w:rsidRPr="00142212" w:rsidRDefault="00C40E17" w:rsidP="004E1B3E">
            <w:pPr>
              <w:pStyle w:val="TAL"/>
              <w:rPr>
                <w:lang w:eastAsia="ja-JP"/>
              </w:rPr>
            </w:pPr>
            <w:r w:rsidRPr="00142212">
              <w:rPr>
                <w:lang w:eastAsia="ja-JP"/>
              </w:rPr>
              <w:t>O</w:t>
            </w:r>
          </w:p>
        </w:tc>
        <w:tc>
          <w:tcPr>
            <w:tcW w:w="1022" w:type="dxa"/>
          </w:tcPr>
          <w:p w14:paraId="2B067972" w14:textId="77777777" w:rsidR="00C40E17" w:rsidRPr="00142212" w:rsidRDefault="00C40E17" w:rsidP="004E1B3E">
            <w:pPr>
              <w:pStyle w:val="TAL"/>
            </w:pPr>
          </w:p>
        </w:tc>
        <w:tc>
          <w:tcPr>
            <w:tcW w:w="1276" w:type="dxa"/>
          </w:tcPr>
          <w:p w14:paraId="326DCFE0" w14:textId="77777777" w:rsidR="00C40E17" w:rsidRPr="00142212" w:rsidRDefault="00C40E17" w:rsidP="004E1B3E">
            <w:pPr>
              <w:pStyle w:val="TAL"/>
              <w:rPr>
                <w:snapToGrid w:val="0"/>
                <w:lang w:eastAsia="ja-JP"/>
              </w:rPr>
            </w:pPr>
            <w:r w:rsidRPr="00142212">
              <w:rPr>
                <w:lang w:eastAsia="ja-JP"/>
              </w:rPr>
              <w:t>9.2.1.7</w:t>
            </w:r>
          </w:p>
        </w:tc>
        <w:tc>
          <w:tcPr>
            <w:tcW w:w="2270" w:type="dxa"/>
          </w:tcPr>
          <w:p w14:paraId="39CC8676" w14:textId="77777777" w:rsidR="00C40E17" w:rsidRPr="00142212" w:rsidRDefault="00C40E17" w:rsidP="004E1B3E">
            <w:pPr>
              <w:pStyle w:val="TAL"/>
              <w:rPr>
                <w:lang w:eastAsia="ja-JP"/>
              </w:rPr>
            </w:pPr>
          </w:p>
        </w:tc>
        <w:tc>
          <w:tcPr>
            <w:tcW w:w="1134" w:type="dxa"/>
          </w:tcPr>
          <w:p w14:paraId="764F3EA5" w14:textId="77777777" w:rsidR="00C40E17" w:rsidRPr="00142212" w:rsidRDefault="00C40E17" w:rsidP="004E1B3E">
            <w:pPr>
              <w:pStyle w:val="TAC"/>
              <w:rPr>
                <w:bCs/>
                <w:lang w:eastAsia="ja-JP"/>
              </w:rPr>
            </w:pPr>
            <w:r w:rsidRPr="00142212">
              <w:rPr>
                <w:bCs/>
                <w:lang w:eastAsia="ja-JP"/>
              </w:rPr>
              <w:t>–</w:t>
            </w:r>
          </w:p>
        </w:tc>
        <w:tc>
          <w:tcPr>
            <w:tcW w:w="1134" w:type="dxa"/>
          </w:tcPr>
          <w:p w14:paraId="592341B7" w14:textId="77777777" w:rsidR="00C40E17" w:rsidRPr="00142212" w:rsidRDefault="00C40E17" w:rsidP="004E1B3E">
            <w:pPr>
              <w:pStyle w:val="TAC"/>
              <w:rPr>
                <w:lang w:eastAsia="ja-JP"/>
              </w:rPr>
            </w:pPr>
          </w:p>
        </w:tc>
      </w:tr>
      <w:tr w:rsidR="00C40E17" w:rsidRPr="00142212" w14:paraId="7CD07EFF" w14:textId="77777777" w:rsidTr="004E1B3E">
        <w:tc>
          <w:tcPr>
            <w:tcW w:w="2576" w:type="dxa"/>
          </w:tcPr>
          <w:p w14:paraId="793EEAA0" w14:textId="77777777" w:rsidR="00C40E17" w:rsidRPr="00142212" w:rsidRDefault="00C40E17" w:rsidP="004E1B3E">
            <w:pPr>
              <w:pStyle w:val="TAL"/>
              <w:rPr>
                <w:lang w:eastAsia="ja-JP"/>
              </w:rPr>
            </w:pPr>
            <w:r w:rsidRPr="00142212">
              <w:rPr>
                <w:lang w:eastAsia="zh-CN"/>
              </w:rPr>
              <w:t>M-NG-RAN node to S-NG-RAN node Container</w:t>
            </w:r>
          </w:p>
        </w:tc>
        <w:tc>
          <w:tcPr>
            <w:tcW w:w="1104" w:type="dxa"/>
          </w:tcPr>
          <w:p w14:paraId="7DBBF894" w14:textId="77777777" w:rsidR="00C40E17" w:rsidRPr="00142212" w:rsidRDefault="00C40E17" w:rsidP="004E1B3E">
            <w:pPr>
              <w:pStyle w:val="TAL"/>
              <w:rPr>
                <w:rFonts w:eastAsia="Batang"/>
                <w:lang w:eastAsia="ja-JP"/>
              </w:rPr>
            </w:pPr>
            <w:r w:rsidRPr="00142212">
              <w:rPr>
                <w:lang w:eastAsia="ja-JP"/>
              </w:rPr>
              <w:t>M</w:t>
            </w:r>
          </w:p>
        </w:tc>
        <w:tc>
          <w:tcPr>
            <w:tcW w:w="1022" w:type="dxa"/>
          </w:tcPr>
          <w:p w14:paraId="2F3C3ABB" w14:textId="77777777" w:rsidR="00C40E17" w:rsidRPr="00142212" w:rsidRDefault="00C40E17" w:rsidP="004E1B3E">
            <w:pPr>
              <w:pStyle w:val="TAL"/>
            </w:pPr>
          </w:p>
        </w:tc>
        <w:tc>
          <w:tcPr>
            <w:tcW w:w="1276" w:type="dxa"/>
          </w:tcPr>
          <w:p w14:paraId="34A5E03E" w14:textId="77777777" w:rsidR="00C40E17" w:rsidRPr="00142212" w:rsidRDefault="00C40E17" w:rsidP="004E1B3E">
            <w:pPr>
              <w:pStyle w:val="TAL"/>
              <w:rPr>
                <w:lang w:eastAsia="ja-JP"/>
              </w:rPr>
            </w:pPr>
            <w:r w:rsidRPr="00142212">
              <w:rPr>
                <w:snapToGrid w:val="0"/>
                <w:lang w:eastAsia="ja-JP"/>
              </w:rPr>
              <w:t>OCTET STRING</w:t>
            </w:r>
          </w:p>
        </w:tc>
        <w:tc>
          <w:tcPr>
            <w:tcW w:w="2270" w:type="dxa"/>
          </w:tcPr>
          <w:p w14:paraId="5A9868DD" w14:textId="77777777" w:rsidR="00C40E17" w:rsidRPr="00142212" w:rsidRDefault="00C40E17" w:rsidP="004E1B3E">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14:paraId="23FBC4EC" w14:textId="77777777" w:rsidR="00C40E17" w:rsidRPr="00142212" w:rsidRDefault="00C40E17" w:rsidP="004E1B3E">
            <w:pPr>
              <w:pStyle w:val="TAC"/>
              <w:rPr>
                <w:bCs/>
                <w:lang w:eastAsia="ja-JP"/>
              </w:rPr>
            </w:pPr>
            <w:r w:rsidRPr="00142212">
              <w:rPr>
                <w:bCs/>
                <w:lang w:eastAsia="zh-CN"/>
              </w:rPr>
              <w:t>YES</w:t>
            </w:r>
          </w:p>
        </w:tc>
        <w:tc>
          <w:tcPr>
            <w:tcW w:w="1134" w:type="dxa"/>
          </w:tcPr>
          <w:p w14:paraId="0CBE5506" w14:textId="77777777" w:rsidR="00C40E17" w:rsidRPr="00142212" w:rsidRDefault="00C40E17" w:rsidP="004E1B3E">
            <w:pPr>
              <w:pStyle w:val="TAC"/>
              <w:rPr>
                <w:lang w:eastAsia="ja-JP"/>
              </w:rPr>
            </w:pPr>
            <w:r w:rsidRPr="00142212">
              <w:rPr>
                <w:lang w:eastAsia="zh-CN"/>
              </w:rPr>
              <w:t>reject</w:t>
            </w:r>
          </w:p>
        </w:tc>
      </w:tr>
      <w:tr w:rsidR="00C40E17" w:rsidRPr="00142212" w14:paraId="2208B62C" w14:textId="77777777" w:rsidTr="004E1B3E">
        <w:tc>
          <w:tcPr>
            <w:tcW w:w="2576" w:type="dxa"/>
          </w:tcPr>
          <w:p w14:paraId="65A50933" w14:textId="77777777" w:rsidR="00C40E17" w:rsidRPr="00142212" w:rsidRDefault="00C40E17" w:rsidP="004E1B3E">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075EE071" w14:textId="77777777" w:rsidR="00C40E17" w:rsidRPr="00142212" w:rsidRDefault="00C40E17" w:rsidP="004E1B3E">
            <w:pPr>
              <w:pStyle w:val="TAL"/>
              <w:rPr>
                <w:lang w:eastAsia="ja-JP"/>
              </w:rPr>
            </w:pPr>
            <w:r w:rsidRPr="00142212">
              <w:rPr>
                <w:rFonts w:cs="Arial"/>
                <w:lang w:eastAsia="ja-JP"/>
              </w:rPr>
              <w:t>O</w:t>
            </w:r>
          </w:p>
        </w:tc>
        <w:tc>
          <w:tcPr>
            <w:tcW w:w="1022" w:type="dxa"/>
          </w:tcPr>
          <w:p w14:paraId="5DD50CA4" w14:textId="77777777" w:rsidR="00C40E17" w:rsidRPr="00142212" w:rsidRDefault="00C40E17" w:rsidP="004E1B3E">
            <w:pPr>
              <w:pStyle w:val="TAL"/>
            </w:pPr>
          </w:p>
        </w:tc>
        <w:tc>
          <w:tcPr>
            <w:tcW w:w="1276" w:type="dxa"/>
          </w:tcPr>
          <w:p w14:paraId="5152D541" w14:textId="77777777" w:rsidR="00C40E17" w:rsidRPr="00142212" w:rsidRDefault="00C40E17" w:rsidP="004E1B3E">
            <w:pPr>
              <w:pStyle w:val="TAL"/>
              <w:rPr>
                <w:rFonts w:cs="Arial"/>
                <w:lang w:eastAsia="ja-JP"/>
              </w:rPr>
            </w:pPr>
            <w:r w:rsidRPr="00142212">
              <w:rPr>
                <w:rFonts w:cs="Arial"/>
                <w:lang w:eastAsia="ja-JP"/>
              </w:rPr>
              <w:t>NG-RAN node UE XnAP ID</w:t>
            </w:r>
          </w:p>
          <w:p w14:paraId="71CC0B1B" w14:textId="77777777" w:rsidR="00C40E17" w:rsidRPr="00142212" w:rsidRDefault="00C40E17" w:rsidP="004E1B3E">
            <w:pPr>
              <w:pStyle w:val="TAL"/>
              <w:rPr>
                <w:snapToGrid w:val="0"/>
                <w:lang w:eastAsia="ja-JP"/>
              </w:rPr>
            </w:pPr>
            <w:r w:rsidRPr="00142212">
              <w:rPr>
                <w:lang w:eastAsia="ja-JP"/>
              </w:rPr>
              <w:t>9.2.3.16</w:t>
            </w:r>
          </w:p>
        </w:tc>
        <w:tc>
          <w:tcPr>
            <w:tcW w:w="2270" w:type="dxa"/>
          </w:tcPr>
          <w:p w14:paraId="3BD30B9C" w14:textId="77777777" w:rsidR="00C40E17" w:rsidRPr="00142212" w:rsidRDefault="00C40E17" w:rsidP="004E1B3E">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2A7142CE" w14:textId="77777777" w:rsidR="00C40E17" w:rsidRPr="00142212" w:rsidRDefault="00C40E17" w:rsidP="004E1B3E">
            <w:pPr>
              <w:pStyle w:val="TAC"/>
              <w:rPr>
                <w:bCs/>
                <w:lang w:eastAsia="zh-CN"/>
              </w:rPr>
            </w:pPr>
            <w:r w:rsidRPr="00142212">
              <w:rPr>
                <w:lang w:eastAsia="zh-CN"/>
              </w:rPr>
              <w:t>YES</w:t>
            </w:r>
          </w:p>
        </w:tc>
        <w:tc>
          <w:tcPr>
            <w:tcW w:w="1134" w:type="dxa"/>
          </w:tcPr>
          <w:p w14:paraId="561C9839" w14:textId="77777777" w:rsidR="00C40E17" w:rsidRPr="00142212" w:rsidRDefault="00C40E17" w:rsidP="004E1B3E">
            <w:pPr>
              <w:pStyle w:val="TAC"/>
              <w:rPr>
                <w:lang w:eastAsia="zh-CN"/>
              </w:rPr>
            </w:pPr>
            <w:r w:rsidRPr="00142212">
              <w:rPr>
                <w:lang w:eastAsia="zh-CN"/>
              </w:rPr>
              <w:t>reject</w:t>
            </w:r>
          </w:p>
        </w:tc>
      </w:tr>
      <w:tr w:rsidR="00C40E17" w:rsidRPr="00142212" w14:paraId="06525755" w14:textId="77777777" w:rsidTr="004E1B3E">
        <w:tc>
          <w:tcPr>
            <w:tcW w:w="2576" w:type="dxa"/>
          </w:tcPr>
          <w:p w14:paraId="43418C4D" w14:textId="77777777" w:rsidR="00C40E17" w:rsidRPr="00142212" w:rsidRDefault="00C40E17" w:rsidP="004E1B3E">
            <w:pPr>
              <w:pStyle w:val="TAL"/>
              <w:rPr>
                <w:rFonts w:cs="Arial"/>
                <w:lang w:eastAsia="zh-CN"/>
              </w:rPr>
            </w:pPr>
            <w:r w:rsidRPr="00142212">
              <w:rPr>
                <w:rFonts w:cs="Arial"/>
                <w:lang w:eastAsia="zh-CN"/>
              </w:rPr>
              <w:t>Expected UE Behaviour</w:t>
            </w:r>
          </w:p>
        </w:tc>
        <w:tc>
          <w:tcPr>
            <w:tcW w:w="1104" w:type="dxa"/>
          </w:tcPr>
          <w:p w14:paraId="44B04967" w14:textId="77777777" w:rsidR="00C40E17" w:rsidRPr="00142212" w:rsidRDefault="00C40E17" w:rsidP="004E1B3E">
            <w:pPr>
              <w:pStyle w:val="TAL"/>
              <w:rPr>
                <w:rFonts w:cs="Arial"/>
                <w:lang w:eastAsia="ja-JP"/>
              </w:rPr>
            </w:pPr>
            <w:r w:rsidRPr="00142212">
              <w:rPr>
                <w:rFonts w:cs="Arial"/>
                <w:lang w:eastAsia="ja-JP"/>
              </w:rPr>
              <w:t>O</w:t>
            </w:r>
          </w:p>
        </w:tc>
        <w:tc>
          <w:tcPr>
            <w:tcW w:w="1022" w:type="dxa"/>
          </w:tcPr>
          <w:p w14:paraId="39FCCFAE" w14:textId="77777777" w:rsidR="00C40E17" w:rsidRPr="00142212" w:rsidRDefault="00C40E17" w:rsidP="004E1B3E">
            <w:pPr>
              <w:pStyle w:val="TAL"/>
            </w:pPr>
          </w:p>
        </w:tc>
        <w:tc>
          <w:tcPr>
            <w:tcW w:w="1276" w:type="dxa"/>
          </w:tcPr>
          <w:p w14:paraId="32B82931" w14:textId="77777777" w:rsidR="00C40E17" w:rsidRPr="00142212" w:rsidRDefault="00C40E17" w:rsidP="004E1B3E">
            <w:pPr>
              <w:pStyle w:val="TAL"/>
              <w:rPr>
                <w:rFonts w:cs="Arial"/>
                <w:lang w:eastAsia="ja-JP"/>
              </w:rPr>
            </w:pPr>
            <w:r w:rsidRPr="00142212">
              <w:rPr>
                <w:lang w:eastAsia="ja-JP"/>
              </w:rPr>
              <w:t>9.2.3.81</w:t>
            </w:r>
          </w:p>
        </w:tc>
        <w:tc>
          <w:tcPr>
            <w:tcW w:w="2270" w:type="dxa"/>
          </w:tcPr>
          <w:p w14:paraId="5E11149D" w14:textId="77777777" w:rsidR="00C40E17" w:rsidRPr="00142212" w:rsidRDefault="00C40E17" w:rsidP="004E1B3E">
            <w:pPr>
              <w:pStyle w:val="TAL"/>
              <w:rPr>
                <w:rFonts w:cs="Arial"/>
                <w:szCs w:val="18"/>
                <w:lang w:eastAsia="ja-JP"/>
              </w:rPr>
            </w:pPr>
          </w:p>
        </w:tc>
        <w:tc>
          <w:tcPr>
            <w:tcW w:w="1134" w:type="dxa"/>
          </w:tcPr>
          <w:p w14:paraId="5050C6BE" w14:textId="77777777" w:rsidR="00C40E17" w:rsidRPr="00142212" w:rsidRDefault="00C40E17" w:rsidP="004E1B3E">
            <w:pPr>
              <w:pStyle w:val="TAC"/>
              <w:rPr>
                <w:lang w:eastAsia="zh-CN"/>
              </w:rPr>
            </w:pPr>
            <w:r w:rsidRPr="00142212">
              <w:rPr>
                <w:lang w:eastAsia="zh-CN"/>
              </w:rPr>
              <w:t>YES</w:t>
            </w:r>
          </w:p>
        </w:tc>
        <w:tc>
          <w:tcPr>
            <w:tcW w:w="1134" w:type="dxa"/>
          </w:tcPr>
          <w:p w14:paraId="45E53C97" w14:textId="77777777" w:rsidR="00C40E17" w:rsidRPr="00142212" w:rsidRDefault="00C40E17" w:rsidP="004E1B3E">
            <w:pPr>
              <w:pStyle w:val="TAC"/>
              <w:rPr>
                <w:lang w:eastAsia="zh-CN"/>
              </w:rPr>
            </w:pPr>
            <w:r w:rsidRPr="00142212">
              <w:rPr>
                <w:lang w:eastAsia="zh-CN"/>
              </w:rPr>
              <w:t>ignore</w:t>
            </w:r>
          </w:p>
        </w:tc>
      </w:tr>
      <w:tr w:rsidR="00C40E17" w:rsidRPr="00142212" w14:paraId="195329DD" w14:textId="77777777" w:rsidTr="004E1B3E">
        <w:tc>
          <w:tcPr>
            <w:tcW w:w="2576" w:type="dxa"/>
          </w:tcPr>
          <w:p w14:paraId="1FED0FA1" w14:textId="77777777" w:rsidR="00C40E17" w:rsidRPr="00142212" w:rsidRDefault="00C40E17" w:rsidP="004E1B3E">
            <w:pPr>
              <w:pStyle w:val="TAL"/>
              <w:rPr>
                <w:rFonts w:cs="Arial"/>
                <w:lang w:eastAsia="zh-CN"/>
              </w:rPr>
            </w:pPr>
            <w:r w:rsidRPr="00142212">
              <w:lastRenderedPageBreak/>
              <w:t>Requested Split SRBs</w:t>
            </w:r>
          </w:p>
        </w:tc>
        <w:tc>
          <w:tcPr>
            <w:tcW w:w="1104" w:type="dxa"/>
          </w:tcPr>
          <w:p w14:paraId="647D4C5B" w14:textId="77777777" w:rsidR="00C40E17" w:rsidRPr="00142212" w:rsidRDefault="00C40E17" w:rsidP="004E1B3E">
            <w:pPr>
              <w:pStyle w:val="TAL"/>
              <w:rPr>
                <w:rFonts w:cs="Arial"/>
                <w:lang w:eastAsia="ja-JP"/>
              </w:rPr>
            </w:pPr>
            <w:r w:rsidRPr="00142212">
              <w:t>O</w:t>
            </w:r>
          </w:p>
        </w:tc>
        <w:tc>
          <w:tcPr>
            <w:tcW w:w="1022" w:type="dxa"/>
          </w:tcPr>
          <w:p w14:paraId="35E73A17" w14:textId="77777777" w:rsidR="00C40E17" w:rsidRPr="00142212" w:rsidRDefault="00C40E17" w:rsidP="004E1B3E">
            <w:pPr>
              <w:pStyle w:val="TAL"/>
            </w:pPr>
          </w:p>
        </w:tc>
        <w:tc>
          <w:tcPr>
            <w:tcW w:w="1276" w:type="dxa"/>
          </w:tcPr>
          <w:p w14:paraId="02AC67F0" w14:textId="77777777" w:rsidR="00C40E17" w:rsidRPr="00142212" w:rsidRDefault="00C40E17" w:rsidP="004E1B3E">
            <w:pPr>
              <w:pStyle w:val="TAL"/>
              <w:rPr>
                <w:lang w:eastAsia="ja-JP"/>
              </w:rPr>
            </w:pPr>
            <w:r w:rsidRPr="00142212">
              <w:t>ENUMERATED (srb1, srb2, srb1&amp;2, ...)</w:t>
            </w:r>
          </w:p>
        </w:tc>
        <w:tc>
          <w:tcPr>
            <w:tcW w:w="2270" w:type="dxa"/>
          </w:tcPr>
          <w:p w14:paraId="2B1C2506" w14:textId="77777777" w:rsidR="00C40E17" w:rsidRPr="00142212" w:rsidRDefault="00C40E17" w:rsidP="004E1B3E">
            <w:pPr>
              <w:pStyle w:val="TAL"/>
              <w:rPr>
                <w:rFonts w:cs="Arial"/>
                <w:szCs w:val="18"/>
                <w:lang w:eastAsia="ja-JP"/>
              </w:rPr>
            </w:pPr>
            <w:r w:rsidRPr="00142212">
              <w:t>Indicates that resources for Split SRBs are requested.</w:t>
            </w:r>
          </w:p>
        </w:tc>
        <w:tc>
          <w:tcPr>
            <w:tcW w:w="1134" w:type="dxa"/>
          </w:tcPr>
          <w:p w14:paraId="71C531EB" w14:textId="77777777" w:rsidR="00C40E17" w:rsidRPr="00142212" w:rsidRDefault="00C40E17" w:rsidP="004E1B3E">
            <w:pPr>
              <w:pStyle w:val="TAC"/>
              <w:rPr>
                <w:lang w:eastAsia="zh-CN"/>
              </w:rPr>
            </w:pPr>
            <w:r w:rsidRPr="00142212">
              <w:rPr>
                <w:lang w:eastAsia="zh-CN"/>
              </w:rPr>
              <w:t>YES</w:t>
            </w:r>
          </w:p>
        </w:tc>
        <w:tc>
          <w:tcPr>
            <w:tcW w:w="1134" w:type="dxa"/>
          </w:tcPr>
          <w:p w14:paraId="3518F3F1" w14:textId="77777777" w:rsidR="00C40E17" w:rsidRPr="00142212" w:rsidRDefault="00C40E17" w:rsidP="004E1B3E">
            <w:pPr>
              <w:pStyle w:val="TAC"/>
              <w:rPr>
                <w:lang w:eastAsia="zh-CN"/>
              </w:rPr>
            </w:pPr>
            <w:r w:rsidRPr="00142212">
              <w:rPr>
                <w:lang w:eastAsia="zh-CN"/>
              </w:rPr>
              <w:t>reject</w:t>
            </w:r>
          </w:p>
        </w:tc>
      </w:tr>
      <w:tr w:rsidR="00C40E17" w:rsidRPr="00142212" w14:paraId="5B7B28C2" w14:textId="77777777" w:rsidTr="004E1B3E">
        <w:tc>
          <w:tcPr>
            <w:tcW w:w="2576" w:type="dxa"/>
          </w:tcPr>
          <w:p w14:paraId="2679B770" w14:textId="77777777" w:rsidR="00C40E17" w:rsidRPr="00142212" w:rsidRDefault="00C40E17" w:rsidP="004E1B3E">
            <w:pPr>
              <w:pStyle w:val="TAL"/>
            </w:pPr>
            <w:r w:rsidRPr="00142212">
              <w:t>PCell ID</w:t>
            </w:r>
          </w:p>
        </w:tc>
        <w:tc>
          <w:tcPr>
            <w:tcW w:w="1104" w:type="dxa"/>
          </w:tcPr>
          <w:p w14:paraId="267F075A" w14:textId="77777777" w:rsidR="00C40E17" w:rsidRPr="00142212" w:rsidRDefault="00C40E17" w:rsidP="004E1B3E">
            <w:pPr>
              <w:pStyle w:val="TAL"/>
            </w:pPr>
            <w:r w:rsidRPr="00142212">
              <w:t>O</w:t>
            </w:r>
          </w:p>
        </w:tc>
        <w:tc>
          <w:tcPr>
            <w:tcW w:w="1022" w:type="dxa"/>
          </w:tcPr>
          <w:p w14:paraId="7249BBFE" w14:textId="77777777" w:rsidR="00C40E17" w:rsidRPr="00142212" w:rsidRDefault="00C40E17" w:rsidP="004E1B3E">
            <w:pPr>
              <w:pStyle w:val="TAL"/>
            </w:pPr>
          </w:p>
        </w:tc>
        <w:tc>
          <w:tcPr>
            <w:tcW w:w="1276" w:type="dxa"/>
          </w:tcPr>
          <w:p w14:paraId="11BDF73D" w14:textId="77777777" w:rsidR="00C40E17" w:rsidRPr="00142212" w:rsidRDefault="00C40E17" w:rsidP="004E1B3E">
            <w:pPr>
              <w:pStyle w:val="TAL"/>
            </w:pPr>
            <w:r w:rsidRPr="00142212">
              <w:t>Global NG-RAN Cell Identity</w:t>
            </w:r>
          </w:p>
          <w:p w14:paraId="3FC28B4B" w14:textId="77777777" w:rsidR="00C40E17" w:rsidRPr="00142212" w:rsidRDefault="00C40E17" w:rsidP="004E1B3E">
            <w:pPr>
              <w:pStyle w:val="TAL"/>
            </w:pPr>
            <w:r w:rsidRPr="00142212">
              <w:t>9.2.2.27</w:t>
            </w:r>
          </w:p>
        </w:tc>
        <w:tc>
          <w:tcPr>
            <w:tcW w:w="2270" w:type="dxa"/>
          </w:tcPr>
          <w:p w14:paraId="25669590" w14:textId="77777777" w:rsidR="00C40E17" w:rsidRPr="00142212" w:rsidRDefault="00C40E17" w:rsidP="004E1B3E">
            <w:pPr>
              <w:pStyle w:val="TAL"/>
            </w:pPr>
          </w:p>
        </w:tc>
        <w:tc>
          <w:tcPr>
            <w:tcW w:w="1134" w:type="dxa"/>
          </w:tcPr>
          <w:p w14:paraId="6B847C91" w14:textId="77777777" w:rsidR="00C40E17" w:rsidRPr="00142212" w:rsidRDefault="00C40E17" w:rsidP="004E1B3E">
            <w:pPr>
              <w:pStyle w:val="TAC"/>
              <w:rPr>
                <w:lang w:eastAsia="zh-CN"/>
              </w:rPr>
            </w:pPr>
            <w:r w:rsidRPr="00142212">
              <w:rPr>
                <w:lang w:eastAsia="zh-CN"/>
              </w:rPr>
              <w:t>YES</w:t>
            </w:r>
          </w:p>
        </w:tc>
        <w:tc>
          <w:tcPr>
            <w:tcW w:w="1134" w:type="dxa"/>
          </w:tcPr>
          <w:p w14:paraId="54ABBCE9" w14:textId="77777777" w:rsidR="00C40E17" w:rsidRPr="00142212" w:rsidRDefault="00C40E17" w:rsidP="004E1B3E">
            <w:pPr>
              <w:pStyle w:val="TAC"/>
              <w:rPr>
                <w:lang w:eastAsia="zh-CN"/>
              </w:rPr>
            </w:pPr>
            <w:r w:rsidRPr="00142212">
              <w:rPr>
                <w:lang w:eastAsia="zh-CN"/>
              </w:rPr>
              <w:t>reject</w:t>
            </w:r>
          </w:p>
        </w:tc>
      </w:tr>
      <w:tr w:rsidR="00C40E17" w:rsidRPr="00142212" w14:paraId="610798E7" w14:textId="77777777" w:rsidTr="004E1B3E">
        <w:tc>
          <w:tcPr>
            <w:tcW w:w="2576" w:type="dxa"/>
          </w:tcPr>
          <w:p w14:paraId="1ED78CD2" w14:textId="77777777" w:rsidR="00C40E17" w:rsidRPr="00142212" w:rsidRDefault="00C40E17" w:rsidP="004E1B3E">
            <w:pPr>
              <w:pStyle w:val="TAL"/>
            </w:pPr>
            <w:r w:rsidRPr="00142212">
              <w:rPr>
                <w:rFonts w:eastAsia="Batang" w:cs="Arial"/>
                <w:szCs w:val="18"/>
                <w:lang w:eastAsia="ja-JP"/>
              </w:rPr>
              <w:t>Desired Activity Notification Level</w:t>
            </w:r>
          </w:p>
        </w:tc>
        <w:tc>
          <w:tcPr>
            <w:tcW w:w="1104" w:type="dxa"/>
          </w:tcPr>
          <w:p w14:paraId="4E420ECF" w14:textId="77777777" w:rsidR="00C40E17" w:rsidRPr="00142212" w:rsidRDefault="00C40E17" w:rsidP="004E1B3E">
            <w:pPr>
              <w:pStyle w:val="TAL"/>
            </w:pPr>
            <w:r w:rsidRPr="00142212">
              <w:rPr>
                <w:lang w:eastAsia="ja-JP"/>
              </w:rPr>
              <w:t>O</w:t>
            </w:r>
          </w:p>
        </w:tc>
        <w:tc>
          <w:tcPr>
            <w:tcW w:w="1022" w:type="dxa"/>
          </w:tcPr>
          <w:p w14:paraId="573EEFB8" w14:textId="77777777" w:rsidR="00C40E17" w:rsidRPr="00142212" w:rsidRDefault="00C40E17" w:rsidP="004E1B3E">
            <w:pPr>
              <w:pStyle w:val="TAL"/>
            </w:pPr>
          </w:p>
        </w:tc>
        <w:tc>
          <w:tcPr>
            <w:tcW w:w="1276" w:type="dxa"/>
          </w:tcPr>
          <w:p w14:paraId="247F3B7D" w14:textId="77777777" w:rsidR="00C40E17" w:rsidRPr="00142212" w:rsidRDefault="00C40E17" w:rsidP="004E1B3E">
            <w:pPr>
              <w:pStyle w:val="TAL"/>
            </w:pPr>
            <w:r w:rsidRPr="00142212">
              <w:rPr>
                <w:rFonts w:cs="Arial"/>
                <w:szCs w:val="18"/>
                <w:lang w:eastAsia="ja-JP"/>
              </w:rPr>
              <w:t>9.2.3.77</w:t>
            </w:r>
          </w:p>
        </w:tc>
        <w:tc>
          <w:tcPr>
            <w:tcW w:w="2270" w:type="dxa"/>
          </w:tcPr>
          <w:p w14:paraId="4019F57D" w14:textId="77777777" w:rsidR="00C40E17" w:rsidRPr="00142212" w:rsidRDefault="00C40E17" w:rsidP="004E1B3E">
            <w:pPr>
              <w:pStyle w:val="TAL"/>
            </w:pPr>
          </w:p>
        </w:tc>
        <w:tc>
          <w:tcPr>
            <w:tcW w:w="1134" w:type="dxa"/>
          </w:tcPr>
          <w:p w14:paraId="3EEB9666" w14:textId="77777777" w:rsidR="00C40E17" w:rsidRPr="00142212" w:rsidRDefault="00C40E17" w:rsidP="004E1B3E">
            <w:pPr>
              <w:pStyle w:val="TAC"/>
              <w:rPr>
                <w:lang w:eastAsia="zh-CN"/>
              </w:rPr>
            </w:pPr>
            <w:r w:rsidRPr="00142212">
              <w:rPr>
                <w:rFonts w:cs="Arial"/>
                <w:szCs w:val="18"/>
                <w:lang w:eastAsia="ja-JP"/>
              </w:rPr>
              <w:t>YES</w:t>
            </w:r>
          </w:p>
        </w:tc>
        <w:tc>
          <w:tcPr>
            <w:tcW w:w="1134" w:type="dxa"/>
          </w:tcPr>
          <w:p w14:paraId="6EF5A6A9" w14:textId="77777777" w:rsidR="00C40E17" w:rsidRPr="00142212" w:rsidRDefault="00C40E17" w:rsidP="004E1B3E">
            <w:pPr>
              <w:pStyle w:val="TAC"/>
              <w:rPr>
                <w:lang w:eastAsia="zh-CN"/>
              </w:rPr>
            </w:pPr>
            <w:r w:rsidRPr="00142212">
              <w:rPr>
                <w:rFonts w:cs="Arial"/>
                <w:szCs w:val="18"/>
                <w:lang w:eastAsia="ja-JP"/>
              </w:rPr>
              <w:t>ignore</w:t>
            </w:r>
          </w:p>
        </w:tc>
      </w:tr>
      <w:tr w:rsidR="00C40E17" w:rsidRPr="00142212" w14:paraId="284D8215" w14:textId="77777777" w:rsidTr="004E1B3E">
        <w:tc>
          <w:tcPr>
            <w:tcW w:w="2576" w:type="dxa"/>
          </w:tcPr>
          <w:p w14:paraId="7B81CB54" w14:textId="77777777" w:rsidR="00C40E17" w:rsidRPr="00142212" w:rsidRDefault="00C40E17" w:rsidP="004E1B3E">
            <w:pPr>
              <w:pStyle w:val="TAL"/>
              <w:rPr>
                <w:rFonts w:eastAsia="Batang" w:cs="Arial"/>
                <w:szCs w:val="18"/>
                <w:lang w:eastAsia="ja-JP"/>
              </w:rPr>
            </w:pPr>
            <w:r w:rsidRPr="00142212">
              <w:t>Available DRB IDs</w:t>
            </w:r>
          </w:p>
        </w:tc>
        <w:tc>
          <w:tcPr>
            <w:tcW w:w="1104" w:type="dxa"/>
          </w:tcPr>
          <w:p w14:paraId="3D62478F" w14:textId="77777777" w:rsidR="00C40E17" w:rsidRPr="00142212" w:rsidRDefault="00C40E17" w:rsidP="004E1B3E">
            <w:pPr>
              <w:pStyle w:val="TAL"/>
              <w:rPr>
                <w:lang w:eastAsia="ja-JP"/>
              </w:rPr>
            </w:pPr>
            <w:r w:rsidRPr="00142212">
              <w:t>C-ifSNterminated</w:t>
            </w:r>
          </w:p>
        </w:tc>
        <w:tc>
          <w:tcPr>
            <w:tcW w:w="1022" w:type="dxa"/>
          </w:tcPr>
          <w:p w14:paraId="7E5FFE1B" w14:textId="77777777" w:rsidR="00C40E17" w:rsidRPr="00142212" w:rsidRDefault="00C40E17" w:rsidP="004E1B3E">
            <w:pPr>
              <w:pStyle w:val="TAL"/>
            </w:pPr>
          </w:p>
        </w:tc>
        <w:tc>
          <w:tcPr>
            <w:tcW w:w="1276" w:type="dxa"/>
          </w:tcPr>
          <w:p w14:paraId="43A444C0" w14:textId="77777777" w:rsidR="00C40E17" w:rsidRPr="00142212" w:rsidRDefault="00C40E17" w:rsidP="004E1B3E">
            <w:pPr>
              <w:pStyle w:val="TAL"/>
            </w:pPr>
            <w:r w:rsidRPr="00142212">
              <w:t>DRB List</w:t>
            </w:r>
          </w:p>
          <w:p w14:paraId="0FEE45CE" w14:textId="77777777" w:rsidR="00C40E17" w:rsidRPr="00142212" w:rsidRDefault="00C40E17" w:rsidP="004E1B3E">
            <w:pPr>
              <w:pStyle w:val="TAL"/>
            </w:pPr>
            <w:r w:rsidRPr="00142212">
              <w:t>9.2.1.29</w:t>
            </w:r>
          </w:p>
        </w:tc>
        <w:tc>
          <w:tcPr>
            <w:tcW w:w="2270" w:type="dxa"/>
          </w:tcPr>
          <w:p w14:paraId="42F8B153" w14:textId="77777777" w:rsidR="00C40E17" w:rsidRPr="00142212" w:rsidRDefault="00C40E17" w:rsidP="004E1B3E">
            <w:pPr>
              <w:pStyle w:val="TAL"/>
            </w:pPr>
            <w:r w:rsidRPr="00142212">
              <w:t>Indicates the list of DRB IDs that the S-NG-RAN node may use for SN-terminated bearers.</w:t>
            </w:r>
          </w:p>
        </w:tc>
        <w:tc>
          <w:tcPr>
            <w:tcW w:w="1134" w:type="dxa"/>
          </w:tcPr>
          <w:p w14:paraId="59B78D8D" w14:textId="77777777" w:rsidR="00C40E17" w:rsidRPr="00142212" w:rsidRDefault="00C40E17" w:rsidP="004E1B3E">
            <w:pPr>
              <w:pStyle w:val="TAC"/>
              <w:rPr>
                <w:rFonts w:cs="Arial"/>
                <w:szCs w:val="18"/>
                <w:lang w:eastAsia="ja-JP"/>
              </w:rPr>
            </w:pPr>
            <w:r w:rsidRPr="00142212">
              <w:rPr>
                <w:lang w:eastAsia="zh-CN"/>
              </w:rPr>
              <w:t>YES</w:t>
            </w:r>
          </w:p>
        </w:tc>
        <w:tc>
          <w:tcPr>
            <w:tcW w:w="1134" w:type="dxa"/>
          </w:tcPr>
          <w:p w14:paraId="71BE303D" w14:textId="77777777" w:rsidR="00C40E17" w:rsidRPr="00142212" w:rsidRDefault="00C40E17" w:rsidP="004E1B3E">
            <w:pPr>
              <w:pStyle w:val="TAC"/>
              <w:rPr>
                <w:rFonts w:cs="Arial"/>
                <w:szCs w:val="18"/>
                <w:lang w:eastAsia="ja-JP"/>
              </w:rPr>
            </w:pPr>
            <w:r w:rsidRPr="00142212">
              <w:rPr>
                <w:lang w:eastAsia="zh-CN"/>
              </w:rPr>
              <w:t>reject</w:t>
            </w:r>
          </w:p>
        </w:tc>
      </w:tr>
      <w:tr w:rsidR="00C40E17" w:rsidRPr="00142212" w14:paraId="31B3FFE3" w14:textId="77777777" w:rsidTr="004E1B3E">
        <w:tc>
          <w:tcPr>
            <w:tcW w:w="2576" w:type="dxa"/>
          </w:tcPr>
          <w:p w14:paraId="40842516" w14:textId="77777777" w:rsidR="00C40E17" w:rsidRPr="00142212" w:rsidRDefault="00C40E17" w:rsidP="004E1B3E">
            <w:pPr>
              <w:pStyle w:val="TAL"/>
            </w:pPr>
            <w:r w:rsidRPr="00142212">
              <w:rPr>
                <w:bCs/>
                <w:lang w:eastAsia="ja-JP"/>
              </w:rPr>
              <w:t>S-NG-RAN node Maximum Integrity Protected Data Rate Uplink</w:t>
            </w:r>
          </w:p>
        </w:tc>
        <w:tc>
          <w:tcPr>
            <w:tcW w:w="1104" w:type="dxa"/>
          </w:tcPr>
          <w:p w14:paraId="288FA572" w14:textId="77777777" w:rsidR="00C40E17" w:rsidRPr="00142212" w:rsidRDefault="00C40E17" w:rsidP="004E1B3E">
            <w:pPr>
              <w:pStyle w:val="TAL"/>
            </w:pPr>
            <w:r w:rsidRPr="00142212">
              <w:t>O</w:t>
            </w:r>
          </w:p>
        </w:tc>
        <w:tc>
          <w:tcPr>
            <w:tcW w:w="1022" w:type="dxa"/>
          </w:tcPr>
          <w:p w14:paraId="29CAC1D5" w14:textId="77777777" w:rsidR="00C40E17" w:rsidRPr="00142212" w:rsidRDefault="00C40E17" w:rsidP="004E1B3E">
            <w:pPr>
              <w:pStyle w:val="TAL"/>
            </w:pPr>
          </w:p>
        </w:tc>
        <w:tc>
          <w:tcPr>
            <w:tcW w:w="1276" w:type="dxa"/>
          </w:tcPr>
          <w:p w14:paraId="627AE3CA" w14:textId="77777777" w:rsidR="00C40E17" w:rsidRPr="00142212" w:rsidRDefault="00C40E17" w:rsidP="004E1B3E">
            <w:pPr>
              <w:pStyle w:val="TAL"/>
            </w:pPr>
            <w:r w:rsidRPr="00142212">
              <w:t>Bit Rate</w:t>
            </w:r>
          </w:p>
          <w:p w14:paraId="1F81AD4D" w14:textId="77777777" w:rsidR="00C40E17" w:rsidRPr="00142212" w:rsidRDefault="00C40E17" w:rsidP="004E1B3E">
            <w:pPr>
              <w:pStyle w:val="TAL"/>
            </w:pPr>
            <w:r w:rsidRPr="00142212">
              <w:t>9.2.3.4</w:t>
            </w:r>
          </w:p>
        </w:tc>
        <w:tc>
          <w:tcPr>
            <w:tcW w:w="2270" w:type="dxa"/>
          </w:tcPr>
          <w:p w14:paraId="4CE2328C" w14:textId="77777777" w:rsidR="00C40E17" w:rsidRPr="00142212" w:rsidRDefault="00C40E17" w:rsidP="004E1B3E">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1CB9FAF4" w14:textId="77777777" w:rsidR="00C40E17" w:rsidRPr="00142212" w:rsidRDefault="00C40E17" w:rsidP="004E1B3E">
            <w:pPr>
              <w:pStyle w:val="TAC"/>
              <w:rPr>
                <w:lang w:eastAsia="zh-CN"/>
              </w:rPr>
            </w:pPr>
            <w:r w:rsidRPr="00142212">
              <w:rPr>
                <w:lang w:eastAsia="zh-CN"/>
              </w:rPr>
              <w:t>YES</w:t>
            </w:r>
          </w:p>
        </w:tc>
        <w:tc>
          <w:tcPr>
            <w:tcW w:w="1134" w:type="dxa"/>
          </w:tcPr>
          <w:p w14:paraId="25DD312B" w14:textId="77777777" w:rsidR="00C40E17" w:rsidRPr="00142212" w:rsidRDefault="00C40E17" w:rsidP="004E1B3E">
            <w:pPr>
              <w:pStyle w:val="TAC"/>
              <w:rPr>
                <w:lang w:eastAsia="zh-CN"/>
              </w:rPr>
            </w:pPr>
            <w:r w:rsidRPr="00142212">
              <w:rPr>
                <w:lang w:eastAsia="zh-CN"/>
              </w:rPr>
              <w:t>reject</w:t>
            </w:r>
          </w:p>
        </w:tc>
      </w:tr>
      <w:tr w:rsidR="00C40E17" w:rsidRPr="00142212" w14:paraId="7EB60581" w14:textId="77777777" w:rsidTr="004E1B3E">
        <w:tc>
          <w:tcPr>
            <w:tcW w:w="2576" w:type="dxa"/>
          </w:tcPr>
          <w:p w14:paraId="616C62F5" w14:textId="77777777" w:rsidR="00C40E17" w:rsidRPr="00142212" w:rsidRDefault="00C40E17" w:rsidP="004E1B3E">
            <w:pPr>
              <w:pStyle w:val="TAL"/>
              <w:rPr>
                <w:rFonts w:cs="Arial"/>
                <w:lang w:eastAsia="zh-CN"/>
              </w:rPr>
            </w:pPr>
            <w:r w:rsidRPr="00142212">
              <w:rPr>
                <w:bCs/>
                <w:lang w:eastAsia="ja-JP"/>
              </w:rPr>
              <w:t>S-NG-RAN node Maximum Integrity Protected Data Rate Downlink</w:t>
            </w:r>
          </w:p>
        </w:tc>
        <w:tc>
          <w:tcPr>
            <w:tcW w:w="1104" w:type="dxa"/>
          </w:tcPr>
          <w:p w14:paraId="161D3363" w14:textId="77777777" w:rsidR="00C40E17" w:rsidRPr="00142212" w:rsidRDefault="00C40E17" w:rsidP="004E1B3E">
            <w:pPr>
              <w:pStyle w:val="TAL"/>
              <w:rPr>
                <w:lang w:eastAsia="zh-CN"/>
              </w:rPr>
            </w:pPr>
            <w:r w:rsidRPr="00142212">
              <w:t>O</w:t>
            </w:r>
          </w:p>
        </w:tc>
        <w:tc>
          <w:tcPr>
            <w:tcW w:w="1022" w:type="dxa"/>
          </w:tcPr>
          <w:p w14:paraId="79492365" w14:textId="77777777" w:rsidR="00C40E17" w:rsidRPr="00142212" w:rsidRDefault="00C40E17" w:rsidP="004E1B3E">
            <w:pPr>
              <w:pStyle w:val="TAL"/>
            </w:pPr>
          </w:p>
        </w:tc>
        <w:tc>
          <w:tcPr>
            <w:tcW w:w="1276" w:type="dxa"/>
          </w:tcPr>
          <w:p w14:paraId="05DFD002" w14:textId="77777777" w:rsidR="00C40E17" w:rsidRPr="00142212" w:rsidRDefault="00C40E17" w:rsidP="004E1B3E">
            <w:pPr>
              <w:pStyle w:val="TAL"/>
            </w:pPr>
            <w:r w:rsidRPr="00142212">
              <w:t>Bit Rate</w:t>
            </w:r>
          </w:p>
          <w:p w14:paraId="763B8902" w14:textId="77777777" w:rsidR="00C40E17" w:rsidRPr="00142212" w:rsidRDefault="00C40E17" w:rsidP="004E1B3E">
            <w:pPr>
              <w:pStyle w:val="TAL"/>
              <w:rPr>
                <w:rFonts w:cs="Arial"/>
                <w:lang w:eastAsia="ja-JP"/>
              </w:rPr>
            </w:pPr>
            <w:r w:rsidRPr="00142212">
              <w:t>9.2.3.4</w:t>
            </w:r>
          </w:p>
        </w:tc>
        <w:tc>
          <w:tcPr>
            <w:tcW w:w="2270" w:type="dxa"/>
          </w:tcPr>
          <w:p w14:paraId="6503F8FA" w14:textId="77777777" w:rsidR="00C40E17" w:rsidRPr="00142212" w:rsidRDefault="00C40E17" w:rsidP="004E1B3E">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4737459" w14:textId="77777777" w:rsidR="00C40E17" w:rsidRPr="00142212" w:rsidRDefault="00C40E17" w:rsidP="004E1B3E">
            <w:pPr>
              <w:pStyle w:val="TAC"/>
            </w:pPr>
            <w:r w:rsidRPr="00142212">
              <w:rPr>
                <w:lang w:eastAsia="zh-CN"/>
              </w:rPr>
              <w:t>YES</w:t>
            </w:r>
          </w:p>
        </w:tc>
        <w:tc>
          <w:tcPr>
            <w:tcW w:w="1134" w:type="dxa"/>
          </w:tcPr>
          <w:p w14:paraId="3C4358E4" w14:textId="77777777" w:rsidR="00C40E17" w:rsidRPr="00142212" w:rsidRDefault="00C40E17" w:rsidP="004E1B3E">
            <w:pPr>
              <w:pStyle w:val="TAC"/>
              <w:rPr>
                <w:lang w:eastAsia="zh-CN"/>
              </w:rPr>
            </w:pPr>
            <w:r w:rsidRPr="00142212">
              <w:rPr>
                <w:lang w:eastAsia="zh-CN"/>
              </w:rPr>
              <w:t>reject</w:t>
            </w:r>
          </w:p>
        </w:tc>
      </w:tr>
      <w:tr w:rsidR="00C40E17" w:rsidRPr="00142212" w14:paraId="72F3E01C" w14:textId="77777777" w:rsidTr="004E1B3E">
        <w:tc>
          <w:tcPr>
            <w:tcW w:w="2576" w:type="dxa"/>
          </w:tcPr>
          <w:p w14:paraId="27FE2E89" w14:textId="77777777" w:rsidR="00C40E17" w:rsidRPr="00142212" w:rsidRDefault="00C40E17" w:rsidP="004E1B3E">
            <w:pPr>
              <w:pStyle w:val="TAL"/>
              <w:rPr>
                <w:bCs/>
                <w:lang w:eastAsia="ja-JP"/>
              </w:rPr>
            </w:pPr>
            <w:r w:rsidRPr="00142212">
              <w:rPr>
                <w:rFonts w:cs="Arial"/>
                <w:lang w:eastAsia="zh-CN"/>
              </w:rPr>
              <w:t>Location Information at S-NODE reporting</w:t>
            </w:r>
          </w:p>
        </w:tc>
        <w:tc>
          <w:tcPr>
            <w:tcW w:w="1104" w:type="dxa"/>
          </w:tcPr>
          <w:p w14:paraId="5D4BFD3B" w14:textId="77777777" w:rsidR="00C40E17" w:rsidRPr="00142212" w:rsidRDefault="00C40E17" w:rsidP="004E1B3E">
            <w:pPr>
              <w:pStyle w:val="TAL"/>
            </w:pPr>
            <w:r w:rsidRPr="00142212">
              <w:rPr>
                <w:lang w:eastAsia="zh-CN"/>
              </w:rPr>
              <w:t>O</w:t>
            </w:r>
          </w:p>
        </w:tc>
        <w:tc>
          <w:tcPr>
            <w:tcW w:w="1022" w:type="dxa"/>
          </w:tcPr>
          <w:p w14:paraId="473EBADE" w14:textId="77777777" w:rsidR="00C40E17" w:rsidRPr="00142212" w:rsidRDefault="00C40E17" w:rsidP="004E1B3E">
            <w:pPr>
              <w:pStyle w:val="TAL"/>
            </w:pPr>
          </w:p>
        </w:tc>
        <w:tc>
          <w:tcPr>
            <w:tcW w:w="1276" w:type="dxa"/>
          </w:tcPr>
          <w:p w14:paraId="4C93A8D8" w14:textId="77777777" w:rsidR="00C40E17" w:rsidRPr="00142212" w:rsidRDefault="00C40E17" w:rsidP="004E1B3E">
            <w:pPr>
              <w:pStyle w:val="TAL"/>
            </w:pPr>
            <w:r w:rsidRPr="00142212">
              <w:rPr>
                <w:rFonts w:cs="Arial"/>
                <w:lang w:eastAsia="ja-JP"/>
              </w:rPr>
              <w:t>ENUMERATED (pscell, ...)</w:t>
            </w:r>
          </w:p>
        </w:tc>
        <w:tc>
          <w:tcPr>
            <w:tcW w:w="2270" w:type="dxa"/>
          </w:tcPr>
          <w:p w14:paraId="57C14A46" w14:textId="77777777" w:rsidR="00C40E17" w:rsidRPr="00142212" w:rsidRDefault="00C40E17" w:rsidP="004E1B3E">
            <w:pPr>
              <w:pStyle w:val="TAL"/>
              <w:rPr>
                <w:lang w:eastAsia="zh-CN"/>
              </w:rPr>
            </w:pPr>
            <w:r w:rsidRPr="00142212">
              <w:rPr>
                <w:lang w:eastAsia="zh-CN"/>
              </w:rPr>
              <w:t>Indicates that the user’s Location Information at S-NODE is to be provided.</w:t>
            </w:r>
          </w:p>
        </w:tc>
        <w:tc>
          <w:tcPr>
            <w:tcW w:w="1134" w:type="dxa"/>
          </w:tcPr>
          <w:p w14:paraId="2D4B372C" w14:textId="77777777" w:rsidR="00C40E17" w:rsidRPr="00142212" w:rsidRDefault="00C40E17" w:rsidP="004E1B3E">
            <w:pPr>
              <w:pStyle w:val="TAC"/>
              <w:rPr>
                <w:lang w:eastAsia="zh-CN"/>
              </w:rPr>
            </w:pPr>
            <w:r w:rsidRPr="00142212">
              <w:t>YES</w:t>
            </w:r>
          </w:p>
        </w:tc>
        <w:tc>
          <w:tcPr>
            <w:tcW w:w="1134" w:type="dxa"/>
          </w:tcPr>
          <w:p w14:paraId="3990615C" w14:textId="77777777" w:rsidR="00C40E17" w:rsidRPr="00142212" w:rsidRDefault="00C40E17" w:rsidP="004E1B3E">
            <w:pPr>
              <w:pStyle w:val="TAC"/>
              <w:rPr>
                <w:lang w:eastAsia="zh-CN"/>
              </w:rPr>
            </w:pPr>
            <w:r w:rsidRPr="00142212">
              <w:rPr>
                <w:lang w:eastAsia="zh-CN"/>
              </w:rPr>
              <w:t>ignore</w:t>
            </w:r>
          </w:p>
        </w:tc>
      </w:tr>
      <w:tr w:rsidR="00C40E17" w:rsidRPr="00142212" w14:paraId="62348B1D" w14:textId="77777777" w:rsidTr="004E1B3E">
        <w:tc>
          <w:tcPr>
            <w:tcW w:w="2576" w:type="dxa"/>
          </w:tcPr>
          <w:p w14:paraId="10E97C46" w14:textId="77777777" w:rsidR="00C40E17" w:rsidRPr="00142212" w:rsidRDefault="00C40E17" w:rsidP="004E1B3E">
            <w:pPr>
              <w:pStyle w:val="TAL"/>
              <w:rPr>
                <w:bCs/>
                <w:lang w:eastAsia="ja-JP"/>
              </w:rPr>
            </w:pPr>
            <w:r w:rsidRPr="00142212">
              <w:rPr>
                <w:lang w:eastAsia="ja-JP"/>
              </w:rPr>
              <w:t>MR-DC Resource Coordination Information</w:t>
            </w:r>
          </w:p>
        </w:tc>
        <w:tc>
          <w:tcPr>
            <w:tcW w:w="1104" w:type="dxa"/>
          </w:tcPr>
          <w:p w14:paraId="685144B2" w14:textId="77777777" w:rsidR="00C40E17" w:rsidRPr="00142212" w:rsidRDefault="00C40E17" w:rsidP="004E1B3E">
            <w:pPr>
              <w:pStyle w:val="TAL"/>
            </w:pPr>
            <w:r w:rsidRPr="00142212">
              <w:t>O</w:t>
            </w:r>
          </w:p>
        </w:tc>
        <w:tc>
          <w:tcPr>
            <w:tcW w:w="1022" w:type="dxa"/>
          </w:tcPr>
          <w:p w14:paraId="10C55482" w14:textId="77777777" w:rsidR="00C40E17" w:rsidRPr="00142212" w:rsidRDefault="00C40E17" w:rsidP="004E1B3E">
            <w:pPr>
              <w:pStyle w:val="TAL"/>
            </w:pPr>
          </w:p>
        </w:tc>
        <w:tc>
          <w:tcPr>
            <w:tcW w:w="1276" w:type="dxa"/>
          </w:tcPr>
          <w:p w14:paraId="7D47ABA8" w14:textId="77777777" w:rsidR="00C40E17" w:rsidRPr="00142212" w:rsidRDefault="00C40E17" w:rsidP="004E1B3E">
            <w:pPr>
              <w:pStyle w:val="TAL"/>
            </w:pPr>
            <w:r w:rsidRPr="00142212">
              <w:t>9.2.2.33</w:t>
            </w:r>
          </w:p>
        </w:tc>
        <w:tc>
          <w:tcPr>
            <w:tcW w:w="2270" w:type="dxa"/>
          </w:tcPr>
          <w:p w14:paraId="41914138" w14:textId="77777777" w:rsidR="00C40E17" w:rsidRPr="00142212" w:rsidRDefault="00C40E17" w:rsidP="004E1B3E">
            <w:pPr>
              <w:pStyle w:val="TAL"/>
              <w:rPr>
                <w:lang w:eastAsia="zh-CN"/>
              </w:rPr>
            </w:pPr>
            <w:r w:rsidRPr="00142212">
              <w:t xml:space="preserve">Information used to coordinate resource utilisation between M-NG-RAN node and S-NG-RAN node. </w:t>
            </w:r>
          </w:p>
        </w:tc>
        <w:tc>
          <w:tcPr>
            <w:tcW w:w="1134" w:type="dxa"/>
          </w:tcPr>
          <w:p w14:paraId="7C7FDE7A" w14:textId="77777777" w:rsidR="00C40E17" w:rsidRPr="00142212" w:rsidRDefault="00C40E17" w:rsidP="004E1B3E">
            <w:pPr>
              <w:pStyle w:val="TAC"/>
              <w:rPr>
                <w:lang w:eastAsia="zh-CN"/>
              </w:rPr>
            </w:pPr>
            <w:r w:rsidRPr="00142212">
              <w:rPr>
                <w:lang w:eastAsia="zh-CN"/>
              </w:rPr>
              <w:t>YES</w:t>
            </w:r>
          </w:p>
        </w:tc>
        <w:tc>
          <w:tcPr>
            <w:tcW w:w="1134" w:type="dxa"/>
          </w:tcPr>
          <w:p w14:paraId="5086E60E" w14:textId="77777777" w:rsidR="00C40E17" w:rsidRPr="00142212" w:rsidRDefault="00C40E17" w:rsidP="004E1B3E">
            <w:pPr>
              <w:pStyle w:val="TAC"/>
              <w:rPr>
                <w:lang w:eastAsia="zh-CN"/>
              </w:rPr>
            </w:pPr>
            <w:r w:rsidRPr="00142212">
              <w:rPr>
                <w:lang w:eastAsia="zh-CN"/>
              </w:rPr>
              <w:t>ignore</w:t>
            </w:r>
          </w:p>
        </w:tc>
      </w:tr>
      <w:tr w:rsidR="00C40E17" w:rsidRPr="00142212" w14:paraId="7496E5FA" w14:textId="77777777" w:rsidTr="004E1B3E">
        <w:tc>
          <w:tcPr>
            <w:tcW w:w="2576" w:type="dxa"/>
          </w:tcPr>
          <w:p w14:paraId="14C9C42F" w14:textId="77777777" w:rsidR="00C40E17" w:rsidRPr="00142212" w:rsidRDefault="00C40E17" w:rsidP="004E1B3E">
            <w:pPr>
              <w:pStyle w:val="TAL"/>
              <w:rPr>
                <w:lang w:eastAsia="ja-JP"/>
              </w:rPr>
            </w:pPr>
            <w:r w:rsidRPr="00142212">
              <w:rPr>
                <w:bCs/>
                <w:lang w:eastAsia="ja-JP"/>
              </w:rPr>
              <w:t>Masked IMEISV</w:t>
            </w:r>
          </w:p>
        </w:tc>
        <w:tc>
          <w:tcPr>
            <w:tcW w:w="1104" w:type="dxa"/>
          </w:tcPr>
          <w:p w14:paraId="1B780117" w14:textId="77777777" w:rsidR="00C40E17" w:rsidRPr="00142212" w:rsidRDefault="00C40E17" w:rsidP="004E1B3E">
            <w:pPr>
              <w:pStyle w:val="TAL"/>
            </w:pPr>
            <w:r w:rsidRPr="00142212">
              <w:t>O</w:t>
            </w:r>
          </w:p>
        </w:tc>
        <w:tc>
          <w:tcPr>
            <w:tcW w:w="1022" w:type="dxa"/>
          </w:tcPr>
          <w:p w14:paraId="65CE83CE" w14:textId="77777777" w:rsidR="00C40E17" w:rsidRPr="00142212" w:rsidRDefault="00C40E17" w:rsidP="004E1B3E">
            <w:pPr>
              <w:pStyle w:val="TAL"/>
            </w:pPr>
          </w:p>
        </w:tc>
        <w:tc>
          <w:tcPr>
            <w:tcW w:w="1276" w:type="dxa"/>
          </w:tcPr>
          <w:p w14:paraId="3EA3555F" w14:textId="77777777" w:rsidR="00C40E17" w:rsidRPr="00142212" w:rsidRDefault="00C40E17" w:rsidP="004E1B3E">
            <w:pPr>
              <w:pStyle w:val="TAL"/>
            </w:pPr>
            <w:r w:rsidRPr="00142212">
              <w:t>9.2.3.32</w:t>
            </w:r>
          </w:p>
        </w:tc>
        <w:tc>
          <w:tcPr>
            <w:tcW w:w="2270" w:type="dxa"/>
          </w:tcPr>
          <w:p w14:paraId="1B0EE7B1" w14:textId="77777777" w:rsidR="00C40E17" w:rsidRPr="00142212" w:rsidRDefault="00C40E17" w:rsidP="004E1B3E">
            <w:pPr>
              <w:pStyle w:val="TAL"/>
            </w:pPr>
          </w:p>
        </w:tc>
        <w:tc>
          <w:tcPr>
            <w:tcW w:w="1134" w:type="dxa"/>
          </w:tcPr>
          <w:p w14:paraId="25DB4466" w14:textId="77777777" w:rsidR="00C40E17" w:rsidRPr="00142212" w:rsidRDefault="00C40E17" w:rsidP="004E1B3E">
            <w:pPr>
              <w:pStyle w:val="TAC"/>
              <w:rPr>
                <w:lang w:eastAsia="zh-CN"/>
              </w:rPr>
            </w:pPr>
            <w:r w:rsidRPr="00142212">
              <w:rPr>
                <w:lang w:eastAsia="zh-CN"/>
              </w:rPr>
              <w:t>YES</w:t>
            </w:r>
          </w:p>
        </w:tc>
        <w:tc>
          <w:tcPr>
            <w:tcW w:w="1134" w:type="dxa"/>
          </w:tcPr>
          <w:p w14:paraId="67DBC163" w14:textId="77777777" w:rsidR="00C40E17" w:rsidRPr="00142212" w:rsidRDefault="00C40E17" w:rsidP="004E1B3E">
            <w:pPr>
              <w:pStyle w:val="TAC"/>
              <w:rPr>
                <w:lang w:eastAsia="zh-CN"/>
              </w:rPr>
            </w:pPr>
            <w:r w:rsidRPr="00142212">
              <w:rPr>
                <w:lang w:eastAsia="zh-CN"/>
              </w:rPr>
              <w:t>ignore</w:t>
            </w:r>
          </w:p>
        </w:tc>
      </w:tr>
      <w:tr w:rsidR="00C40E17" w:rsidRPr="00142212" w14:paraId="13647E5D" w14:textId="77777777" w:rsidTr="004E1B3E">
        <w:tc>
          <w:tcPr>
            <w:tcW w:w="2576" w:type="dxa"/>
          </w:tcPr>
          <w:p w14:paraId="5C01A10E" w14:textId="77777777" w:rsidR="00C40E17" w:rsidRPr="00142212" w:rsidRDefault="00C40E17" w:rsidP="004E1B3E">
            <w:pPr>
              <w:pStyle w:val="TAL"/>
              <w:rPr>
                <w:bCs/>
                <w:lang w:eastAsia="ja-JP"/>
              </w:rPr>
            </w:pPr>
            <w:r w:rsidRPr="00142212">
              <w:rPr>
                <w:rFonts w:eastAsia="宋体" w:hint="eastAsia"/>
                <w:bCs/>
                <w:lang w:eastAsia="zh-CN"/>
              </w:rPr>
              <w:t>NE-DC TDM Pattern</w:t>
            </w:r>
          </w:p>
        </w:tc>
        <w:tc>
          <w:tcPr>
            <w:tcW w:w="1104" w:type="dxa"/>
          </w:tcPr>
          <w:p w14:paraId="458C6C07" w14:textId="77777777" w:rsidR="00C40E17" w:rsidRPr="00142212" w:rsidRDefault="00C40E17" w:rsidP="004E1B3E">
            <w:pPr>
              <w:pStyle w:val="TAL"/>
            </w:pPr>
            <w:r w:rsidRPr="00142212">
              <w:rPr>
                <w:rFonts w:eastAsia="宋体" w:hint="eastAsia"/>
                <w:lang w:eastAsia="zh-CN"/>
              </w:rPr>
              <w:t>O</w:t>
            </w:r>
          </w:p>
        </w:tc>
        <w:tc>
          <w:tcPr>
            <w:tcW w:w="1022" w:type="dxa"/>
          </w:tcPr>
          <w:p w14:paraId="37192F7F" w14:textId="77777777" w:rsidR="00C40E17" w:rsidRPr="00142212" w:rsidRDefault="00C40E17" w:rsidP="004E1B3E">
            <w:pPr>
              <w:pStyle w:val="TAL"/>
            </w:pPr>
          </w:p>
        </w:tc>
        <w:tc>
          <w:tcPr>
            <w:tcW w:w="1276" w:type="dxa"/>
          </w:tcPr>
          <w:p w14:paraId="5C3FE4A4" w14:textId="77777777" w:rsidR="00C40E17" w:rsidRPr="00142212" w:rsidRDefault="00C40E17" w:rsidP="004E1B3E">
            <w:pPr>
              <w:pStyle w:val="TAL"/>
            </w:pPr>
            <w:r w:rsidRPr="00142212">
              <w:rPr>
                <w:rFonts w:eastAsia="宋体" w:hint="eastAsia"/>
                <w:lang w:eastAsia="zh-CN"/>
              </w:rPr>
              <w:t>9.2.2.38</w:t>
            </w:r>
          </w:p>
        </w:tc>
        <w:tc>
          <w:tcPr>
            <w:tcW w:w="2270" w:type="dxa"/>
          </w:tcPr>
          <w:p w14:paraId="1A3348B0" w14:textId="77777777" w:rsidR="00C40E17" w:rsidRPr="00142212" w:rsidRDefault="00C40E17" w:rsidP="004E1B3E">
            <w:pPr>
              <w:pStyle w:val="TAL"/>
            </w:pPr>
          </w:p>
        </w:tc>
        <w:tc>
          <w:tcPr>
            <w:tcW w:w="1134" w:type="dxa"/>
          </w:tcPr>
          <w:p w14:paraId="3C784B00" w14:textId="77777777" w:rsidR="00C40E17" w:rsidRPr="00142212" w:rsidRDefault="00C40E17" w:rsidP="004E1B3E">
            <w:pPr>
              <w:pStyle w:val="TAC"/>
              <w:rPr>
                <w:lang w:eastAsia="zh-CN"/>
              </w:rPr>
            </w:pPr>
            <w:r w:rsidRPr="00142212">
              <w:rPr>
                <w:rFonts w:eastAsia="宋体"/>
                <w:lang w:eastAsia="zh-CN"/>
              </w:rPr>
              <w:t>YES</w:t>
            </w:r>
          </w:p>
        </w:tc>
        <w:tc>
          <w:tcPr>
            <w:tcW w:w="1134" w:type="dxa"/>
          </w:tcPr>
          <w:p w14:paraId="6DE20847" w14:textId="77777777" w:rsidR="00C40E17" w:rsidRPr="00142212" w:rsidRDefault="00C40E17" w:rsidP="004E1B3E">
            <w:pPr>
              <w:pStyle w:val="TAC"/>
              <w:rPr>
                <w:lang w:eastAsia="zh-CN"/>
              </w:rPr>
            </w:pPr>
            <w:r w:rsidRPr="00142212">
              <w:rPr>
                <w:rFonts w:eastAsia="宋体"/>
                <w:lang w:eastAsia="zh-CN"/>
              </w:rPr>
              <w:t>ignore</w:t>
            </w:r>
          </w:p>
        </w:tc>
      </w:tr>
      <w:tr w:rsidR="00C40E17" w:rsidRPr="00142212" w14:paraId="7C114596" w14:textId="77777777" w:rsidTr="004E1B3E">
        <w:tc>
          <w:tcPr>
            <w:tcW w:w="2576" w:type="dxa"/>
            <w:tcBorders>
              <w:top w:val="single" w:sz="4" w:space="0" w:color="auto"/>
              <w:left w:val="single" w:sz="4" w:space="0" w:color="auto"/>
              <w:bottom w:val="single" w:sz="4" w:space="0" w:color="auto"/>
              <w:right w:val="single" w:sz="4" w:space="0" w:color="auto"/>
            </w:tcBorders>
          </w:tcPr>
          <w:p w14:paraId="11505EED" w14:textId="77777777" w:rsidR="00C40E17" w:rsidRPr="00142212" w:rsidRDefault="00C40E17" w:rsidP="004E1B3E">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35652DC" w14:textId="77777777" w:rsidR="00C40E17" w:rsidRPr="00142212" w:rsidRDefault="00C40E17" w:rsidP="004E1B3E">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1B59492"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1E1165EE" w14:textId="77777777" w:rsidR="00C40E17" w:rsidRPr="00142212" w:rsidRDefault="00C40E17" w:rsidP="004E1B3E">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C801A7A" w14:textId="77777777" w:rsidR="00C40E17" w:rsidRPr="00142212" w:rsidRDefault="00C40E17" w:rsidP="004E1B3E">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9848AF1" w14:textId="77777777" w:rsidR="00C40E17" w:rsidRPr="00142212" w:rsidRDefault="00C40E17" w:rsidP="004E1B3E">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D32A79" w14:textId="77777777" w:rsidR="00C40E17" w:rsidRPr="00142212" w:rsidRDefault="00C40E17" w:rsidP="004E1B3E">
            <w:pPr>
              <w:pStyle w:val="TAC"/>
              <w:rPr>
                <w:lang w:eastAsia="zh-CN"/>
              </w:rPr>
            </w:pPr>
            <w:r w:rsidRPr="00142212">
              <w:rPr>
                <w:lang w:eastAsia="zh-CN"/>
              </w:rPr>
              <w:t>reject</w:t>
            </w:r>
          </w:p>
        </w:tc>
      </w:tr>
      <w:tr w:rsidR="00C40E17" w:rsidRPr="00142212" w14:paraId="6020D9F9" w14:textId="77777777" w:rsidTr="004E1B3E">
        <w:tc>
          <w:tcPr>
            <w:tcW w:w="2576" w:type="dxa"/>
          </w:tcPr>
          <w:p w14:paraId="3DA77F68" w14:textId="77777777" w:rsidR="00C40E17" w:rsidRPr="00142212" w:rsidRDefault="00C40E17" w:rsidP="004E1B3E">
            <w:pPr>
              <w:pStyle w:val="TAL"/>
              <w:rPr>
                <w:bCs/>
                <w:lang w:eastAsia="zh-CN"/>
              </w:rPr>
            </w:pPr>
            <w:r w:rsidRPr="00142212">
              <w:rPr>
                <w:rFonts w:eastAsia="MS Mincho" w:cs="Arial"/>
                <w:lang w:eastAsia="ja-JP"/>
              </w:rPr>
              <w:t>Trace Activation</w:t>
            </w:r>
          </w:p>
        </w:tc>
        <w:tc>
          <w:tcPr>
            <w:tcW w:w="1104" w:type="dxa"/>
          </w:tcPr>
          <w:p w14:paraId="5DCF929E" w14:textId="77777777" w:rsidR="00C40E17" w:rsidRPr="00142212" w:rsidRDefault="00C40E17" w:rsidP="004E1B3E">
            <w:pPr>
              <w:pStyle w:val="TAL"/>
              <w:rPr>
                <w:lang w:eastAsia="zh-CN"/>
              </w:rPr>
            </w:pPr>
            <w:r w:rsidRPr="00142212">
              <w:rPr>
                <w:rFonts w:eastAsia="MS Mincho" w:cs="Arial"/>
                <w:lang w:eastAsia="ja-JP"/>
              </w:rPr>
              <w:t>O</w:t>
            </w:r>
          </w:p>
        </w:tc>
        <w:tc>
          <w:tcPr>
            <w:tcW w:w="1022" w:type="dxa"/>
          </w:tcPr>
          <w:p w14:paraId="7F38AF6E" w14:textId="77777777" w:rsidR="00C40E17" w:rsidRPr="00142212" w:rsidRDefault="00C40E17" w:rsidP="004E1B3E">
            <w:pPr>
              <w:pStyle w:val="TAL"/>
            </w:pPr>
          </w:p>
        </w:tc>
        <w:tc>
          <w:tcPr>
            <w:tcW w:w="1276" w:type="dxa"/>
          </w:tcPr>
          <w:p w14:paraId="3CAF0EB7" w14:textId="77777777" w:rsidR="00C40E17" w:rsidRPr="00142212" w:rsidRDefault="00C40E17" w:rsidP="004E1B3E">
            <w:pPr>
              <w:pStyle w:val="TAL"/>
              <w:rPr>
                <w:lang w:eastAsia="zh-CN"/>
              </w:rPr>
            </w:pPr>
            <w:r w:rsidRPr="00142212">
              <w:rPr>
                <w:rFonts w:cs="Arial"/>
                <w:lang w:eastAsia="ja-JP"/>
              </w:rPr>
              <w:t>9.2.3.55</w:t>
            </w:r>
          </w:p>
        </w:tc>
        <w:tc>
          <w:tcPr>
            <w:tcW w:w="2270" w:type="dxa"/>
          </w:tcPr>
          <w:p w14:paraId="22D450C8" w14:textId="77777777" w:rsidR="00C40E17" w:rsidRPr="00142212" w:rsidRDefault="00C40E17" w:rsidP="004E1B3E">
            <w:pPr>
              <w:pStyle w:val="TAL"/>
            </w:pPr>
          </w:p>
        </w:tc>
        <w:tc>
          <w:tcPr>
            <w:tcW w:w="1134" w:type="dxa"/>
          </w:tcPr>
          <w:p w14:paraId="462BDB61" w14:textId="77777777" w:rsidR="00C40E17" w:rsidRPr="00142212" w:rsidRDefault="00C40E17" w:rsidP="004E1B3E">
            <w:pPr>
              <w:pStyle w:val="TAC"/>
              <w:rPr>
                <w:lang w:eastAsia="zh-CN"/>
              </w:rPr>
            </w:pPr>
            <w:r w:rsidRPr="00142212">
              <w:rPr>
                <w:rFonts w:eastAsia="MS Mincho" w:cs="Arial"/>
                <w:lang w:eastAsia="ja-JP"/>
              </w:rPr>
              <w:t>YES</w:t>
            </w:r>
          </w:p>
        </w:tc>
        <w:tc>
          <w:tcPr>
            <w:tcW w:w="1134" w:type="dxa"/>
          </w:tcPr>
          <w:p w14:paraId="1B8BE019" w14:textId="77777777" w:rsidR="00C40E17" w:rsidRPr="00142212" w:rsidRDefault="00C40E17" w:rsidP="004E1B3E">
            <w:pPr>
              <w:pStyle w:val="TAC"/>
              <w:rPr>
                <w:lang w:eastAsia="zh-CN"/>
              </w:rPr>
            </w:pPr>
            <w:r w:rsidRPr="00142212">
              <w:rPr>
                <w:rFonts w:cs="Arial"/>
                <w:lang w:eastAsia="ja-JP"/>
              </w:rPr>
              <w:t>ignore</w:t>
            </w:r>
          </w:p>
        </w:tc>
      </w:tr>
      <w:tr w:rsidR="00C40E17" w:rsidRPr="00142212" w14:paraId="04FBB659" w14:textId="77777777" w:rsidTr="004E1B3E">
        <w:tc>
          <w:tcPr>
            <w:tcW w:w="2576" w:type="dxa"/>
            <w:tcBorders>
              <w:top w:val="single" w:sz="4" w:space="0" w:color="auto"/>
              <w:left w:val="single" w:sz="4" w:space="0" w:color="auto"/>
              <w:bottom w:val="single" w:sz="4" w:space="0" w:color="auto"/>
              <w:right w:val="single" w:sz="4" w:space="0" w:color="auto"/>
            </w:tcBorders>
          </w:tcPr>
          <w:p w14:paraId="67571CD1" w14:textId="77777777" w:rsidR="00C40E17" w:rsidRPr="00142212" w:rsidRDefault="00C40E17" w:rsidP="004E1B3E">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3F96554" w14:textId="77777777" w:rsidR="00C40E17" w:rsidRPr="00142212" w:rsidRDefault="00C40E17" w:rsidP="004E1B3E">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61B11477"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616B07F9" w14:textId="77777777" w:rsidR="00C40E17" w:rsidRPr="00142212" w:rsidRDefault="00C40E17" w:rsidP="004E1B3E">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21DC721" w14:textId="77777777" w:rsidR="00C40E17" w:rsidRPr="00142212" w:rsidRDefault="00C40E17" w:rsidP="004E1B3E">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B6D1781" w14:textId="77777777" w:rsidR="00C40E17" w:rsidRPr="00142212" w:rsidRDefault="00C40E17" w:rsidP="004E1B3E">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132B7387" w14:textId="77777777" w:rsidR="00C40E17" w:rsidRPr="00142212" w:rsidRDefault="00C40E17" w:rsidP="004E1B3E">
            <w:pPr>
              <w:pStyle w:val="TAC"/>
              <w:rPr>
                <w:lang w:eastAsia="zh-CN"/>
              </w:rPr>
            </w:pPr>
            <w:r w:rsidRPr="00142212">
              <w:rPr>
                <w:rFonts w:hint="eastAsia"/>
                <w:lang w:eastAsia="zh-CN"/>
              </w:rPr>
              <w:t>i</w:t>
            </w:r>
            <w:r w:rsidRPr="00142212">
              <w:rPr>
                <w:lang w:eastAsia="zh-CN"/>
              </w:rPr>
              <w:t>gnore</w:t>
            </w:r>
          </w:p>
        </w:tc>
      </w:tr>
      <w:tr w:rsidR="00C40E17" w:rsidRPr="00142212" w14:paraId="33BB04D9" w14:textId="77777777" w:rsidTr="004E1B3E">
        <w:tc>
          <w:tcPr>
            <w:tcW w:w="2576" w:type="dxa"/>
            <w:tcBorders>
              <w:top w:val="single" w:sz="4" w:space="0" w:color="auto"/>
              <w:left w:val="single" w:sz="4" w:space="0" w:color="auto"/>
              <w:bottom w:val="single" w:sz="4" w:space="0" w:color="auto"/>
              <w:right w:val="single" w:sz="4" w:space="0" w:color="auto"/>
            </w:tcBorders>
          </w:tcPr>
          <w:p w14:paraId="478F1F91" w14:textId="77777777" w:rsidR="00C40E17" w:rsidRPr="00142212" w:rsidRDefault="00C40E17" w:rsidP="004E1B3E">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58BAD019" w14:textId="77777777" w:rsidR="00C40E17" w:rsidRPr="00142212" w:rsidRDefault="00C40E17" w:rsidP="004E1B3E">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1CE216E"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2BE54457" w14:textId="77777777" w:rsidR="00C40E17" w:rsidRPr="00142212" w:rsidRDefault="00C40E17" w:rsidP="004E1B3E">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57B8D1B"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3FE113EF" w14:textId="77777777" w:rsidR="00C40E17" w:rsidRPr="00142212" w:rsidRDefault="00C40E17" w:rsidP="004E1B3E">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C68A79" w14:textId="77777777" w:rsidR="00C40E17" w:rsidRPr="00142212" w:rsidRDefault="00C40E17" w:rsidP="004E1B3E">
            <w:pPr>
              <w:pStyle w:val="TAC"/>
              <w:rPr>
                <w:lang w:eastAsia="zh-CN"/>
              </w:rPr>
            </w:pPr>
            <w:r w:rsidRPr="00142212">
              <w:rPr>
                <w:lang w:eastAsia="zh-CN"/>
              </w:rPr>
              <w:t>reject</w:t>
            </w:r>
          </w:p>
        </w:tc>
      </w:tr>
      <w:tr w:rsidR="00C40E17" w:rsidRPr="00142212" w14:paraId="720806F9" w14:textId="77777777" w:rsidTr="004E1B3E">
        <w:tc>
          <w:tcPr>
            <w:tcW w:w="2576" w:type="dxa"/>
            <w:tcBorders>
              <w:top w:val="single" w:sz="4" w:space="0" w:color="auto"/>
              <w:left w:val="single" w:sz="4" w:space="0" w:color="auto"/>
              <w:bottom w:val="single" w:sz="4" w:space="0" w:color="auto"/>
              <w:right w:val="single" w:sz="4" w:space="0" w:color="auto"/>
            </w:tcBorders>
          </w:tcPr>
          <w:p w14:paraId="28B5B7D9" w14:textId="77777777" w:rsidR="00C40E17" w:rsidRPr="00142212" w:rsidRDefault="00C40E17" w:rsidP="004E1B3E">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E5AD074" w14:textId="77777777" w:rsidR="00C40E17" w:rsidRPr="00142212" w:rsidRDefault="00C40E17" w:rsidP="004E1B3E">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CFBDD10"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455C905E" w14:textId="77777777" w:rsidR="00C40E17" w:rsidRPr="00142212" w:rsidRDefault="00C40E17" w:rsidP="004E1B3E">
            <w:pPr>
              <w:pStyle w:val="TAL"/>
            </w:pPr>
            <w:r w:rsidRPr="00142212">
              <w:t>Global NG-RAN Node ID</w:t>
            </w:r>
          </w:p>
          <w:p w14:paraId="0B1B5306" w14:textId="77777777" w:rsidR="00C40E17" w:rsidRPr="00142212" w:rsidRDefault="00C40E17" w:rsidP="004E1B3E">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324CBDBC" w14:textId="77777777" w:rsidR="00C40E17" w:rsidRPr="00142212" w:rsidRDefault="00C40E17" w:rsidP="004E1B3E">
            <w:pPr>
              <w:pStyle w:val="TAL"/>
            </w:pPr>
            <w:r w:rsidRPr="00142212">
              <w:rPr>
                <w:rFonts w:hint="eastAsia"/>
                <w:lang w:eastAsia="zh-CN"/>
              </w:rPr>
              <w:t>T</w:t>
            </w:r>
            <w:r w:rsidRPr="00142212">
              <w:rPr>
                <w:lang w:eastAsia="zh-CN"/>
              </w:rPr>
              <w:t>he NG-RAN Node ID of the source NG-RAN node</w:t>
            </w:r>
            <w:ins w:id="238" w:author="Author" w:date="2023-09-15T17:48:00Z">
              <w:r w:rsidRPr="00142212">
                <w:rPr>
                  <w:lang w:eastAsia="zh-CN"/>
                </w:rPr>
                <w:t>,</w:t>
              </w:r>
            </w:ins>
            <w:r w:rsidRPr="00142212">
              <w:rPr>
                <w:lang w:eastAsia="zh-CN"/>
              </w:rPr>
              <w:t xml:space="preserve"> or the source SN</w:t>
            </w:r>
            <w:ins w:id="239" w:author="Author" w:date="2023-09-15T17:48:00Z">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17A3BF" w14:textId="77777777" w:rsidR="00C40E17" w:rsidRPr="00142212" w:rsidRDefault="00C40E17" w:rsidP="004E1B3E">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6F1B70C" w14:textId="77777777" w:rsidR="00C40E17" w:rsidRPr="00142212" w:rsidRDefault="00C40E17" w:rsidP="004E1B3E">
            <w:pPr>
              <w:pStyle w:val="TAC"/>
              <w:rPr>
                <w:lang w:eastAsia="zh-CN"/>
              </w:rPr>
            </w:pPr>
            <w:r w:rsidRPr="00142212">
              <w:rPr>
                <w:lang w:eastAsia="zh-CN"/>
              </w:rPr>
              <w:t>ignore</w:t>
            </w:r>
          </w:p>
        </w:tc>
      </w:tr>
      <w:tr w:rsidR="00C40E17" w:rsidRPr="00142212" w14:paraId="4602AE13" w14:textId="77777777" w:rsidTr="004E1B3E">
        <w:tc>
          <w:tcPr>
            <w:tcW w:w="2576" w:type="dxa"/>
            <w:tcBorders>
              <w:top w:val="single" w:sz="4" w:space="0" w:color="auto"/>
              <w:left w:val="single" w:sz="4" w:space="0" w:color="auto"/>
              <w:bottom w:val="single" w:sz="4" w:space="0" w:color="auto"/>
              <w:right w:val="single" w:sz="4" w:space="0" w:color="auto"/>
            </w:tcBorders>
          </w:tcPr>
          <w:p w14:paraId="39006077" w14:textId="77777777" w:rsidR="00C40E17" w:rsidRPr="00142212" w:rsidRDefault="00C40E17" w:rsidP="004E1B3E">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E817F2F" w14:textId="77777777" w:rsidR="00C40E17" w:rsidRPr="00142212" w:rsidRDefault="00C40E17" w:rsidP="004E1B3E">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8F912A1"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764C7B2F" w14:textId="77777777" w:rsidR="00C40E17" w:rsidRPr="00142212" w:rsidRDefault="00C40E17" w:rsidP="004E1B3E">
            <w:pPr>
              <w:pStyle w:val="TAL"/>
              <w:rPr>
                <w:noProof/>
                <w:lang w:eastAsia="zh-CN"/>
              </w:rPr>
            </w:pPr>
            <w:r w:rsidRPr="00142212">
              <w:rPr>
                <w:noProof/>
                <w:lang w:eastAsia="ja-JP"/>
              </w:rPr>
              <w:t>MDT PLMN List</w:t>
            </w:r>
          </w:p>
          <w:p w14:paraId="6F1EABF6" w14:textId="77777777" w:rsidR="00C40E17" w:rsidRPr="00142212" w:rsidRDefault="00C40E17" w:rsidP="004E1B3E">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06B8002B"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BEB3894" w14:textId="77777777" w:rsidR="00C40E17" w:rsidRPr="00142212" w:rsidRDefault="00C40E17" w:rsidP="004E1B3E">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9E66020" w14:textId="77777777" w:rsidR="00C40E17" w:rsidRPr="00142212" w:rsidRDefault="00C40E17" w:rsidP="004E1B3E">
            <w:pPr>
              <w:pStyle w:val="TAC"/>
              <w:rPr>
                <w:lang w:eastAsia="zh-CN"/>
              </w:rPr>
            </w:pPr>
            <w:r w:rsidRPr="00142212">
              <w:rPr>
                <w:lang w:eastAsia="zh-CN"/>
              </w:rPr>
              <w:t>ignore</w:t>
            </w:r>
          </w:p>
        </w:tc>
      </w:tr>
      <w:tr w:rsidR="00C40E17" w:rsidRPr="00142212" w14:paraId="42B0E598" w14:textId="77777777" w:rsidTr="004E1B3E">
        <w:tc>
          <w:tcPr>
            <w:tcW w:w="2576" w:type="dxa"/>
            <w:tcBorders>
              <w:top w:val="single" w:sz="4" w:space="0" w:color="auto"/>
              <w:left w:val="single" w:sz="4" w:space="0" w:color="auto"/>
              <w:bottom w:val="single" w:sz="4" w:space="0" w:color="auto"/>
              <w:right w:val="single" w:sz="4" w:space="0" w:color="auto"/>
            </w:tcBorders>
          </w:tcPr>
          <w:p w14:paraId="6FDCF1CE" w14:textId="77777777" w:rsidR="00C40E17" w:rsidRPr="00142212" w:rsidRDefault="00C40E17" w:rsidP="004E1B3E">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A35630D" w14:textId="77777777" w:rsidR="00C40E17" w:rsidRPr="00142212" w:rsidRDefault="00C40E17" w:rsidP="004E1B3E">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D259CE6"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6700FFB7" w14:textId="77777777" w:rsidR="00C40E17" w:rsidRPr="00142212" w:rsidRDefault="00C40E17" w:rsidP="004E1B3E">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C5EF95B"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90E4C9" w14:textId="77777777" w:rsidR="00C40E17" w:rsidRPr="00142212" w:rsidRDefault="00C40E17" w:rsidP="004E1B3E">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BA5CCDC" w14:textId="77777777" w:rsidR="00C40E17" w:rsidRPr="00142212" w:rsidRDefault="00C40E17" w:rsidP="004E1B3E">
            <w:pPr>
              <w:pStyle w:val="TAC"/>
              <w:rPr>
                <w:lang w:eastAsia="zh-CN"/>
              </w:rPr>
            </w:pPr>
            <w:r w:rsidRPr="00142212">
              <w:rPr>
                <w:rFonts w:hint="eastAsia"/>
                <w:lang w:val="en-US" w:eastAsia="zh-CN"/>
              </w:rPr>
              <w:t>ignore</w:t>
            </w:r>
          </w:p>
        </w:tc>
      </w:tr>
      <w:tr w:rsidR="00C40E17" w:rsidRPr="00142212" w14:paraId="0E29FC2D" w14:textId="77777777" w:rsidTr="004E1B3E">
        <w:tc>
          <w:tcPr>
            <w:tcW w:w="2576" w:type="dxa"/>
            <w:tcBorders>
              <w:top w:val="single" w:sz="4" w:space="0" w:color="auto"/>
              <w:left w:val="single" w:sz="4" w:space="0" w:color="auto"/>
              <w:bottom w:val="single" w:sz="4" w:space="0" w:color="auto"/>
              <w:right w:val="single" w:sz="4" w:space="0" w:color="auto"/>
            </w:tcBorders>
          </w:tcPr>
          <w:p w14:paraId="1764D19C" w14:textId="77777777" w:rsidR="00C40E17" w:rsidRPr="00142212" w:rsidRDefault="00C40E17" w:rsidP="004E1B3E">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1CA1BE6" w14:textId="77777777" w:rsidR="00C40E17" w:rsidRPr="00142212" w:rsidRDefault="00C40E17" w:rsidP="004E1B3E">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19D124F"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51D42CAD" w14:textId="77777777" w:rsidR="00C40E17" w:rsidRPr="00142212" w:rsidRDefault="00C40E17" w:rsidP="004E1B3E">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53C2C9BB"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2C1DF73" w14:textId="77777777" w:rsidR="00C40E17" w:rsidRPr="00142212" w:rsidRDefault="00C40E17" w:rsidP="004E1B3E">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2A63AC9" w14:textId="77777777" w:rsidR="00C40E17" w:rsidRPr="00142212" w:rsidRDefault="00C40E17" w:rsidP="004E1B3E">
            <w:pPr>
              <w:pStyle w:val="TAC"/>
              <w:rPr>
                <w:lang w:eastAsia="zh-CN"/>
              </w:rPr>
            </w:pPr>
            <w:r w:rsidRPr="00142212">
              <w:rPr>
                <w:lang w:val="en-US" w:eastAsia="zh-CN"/>
              </w:rPr>
              <w:t>ignore</w:t>
            </w:r>
          </w:p>
        </w:tc>
      </w:tr>
      <w:tr w:rsidR="00C40E17" w:rsidRPr="00142212" w14:paraId="620862AF" w14:textId="77777777" w:rsidTr="004E1B3E">
        <w:tc>
          <w:tcPr>
            <w:tcW w:w="2576" w:type="dxa"/>
            <w:tcBorders>
              <w:top w:val="single" w:sz="4" w:space="0" w:color="auto"/>
              <w:left w:val="single" w:sz="4" w:space="0" w:color="auto"/>
              <w:bottom w:val="single" w:sz="4" w:space="0" w:color="auto"/>
              <w:right w:val="single" w:sz="4" w:space="0" w:color="auto"/>
            </w:tcBorders>
          </w:tcPr>
          <w:p w14:paraId="7BBC04F0" w14:textId="77777777" w:rsidR="00C40E17" w:rsidRPr="00142212" w:rsidRDefault="00C40E17" w:rsidP="004E1B3E">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77166D09" w14:textId="77777777" w:rsidR="00C40E17" w:rsidRPr="00142212" w:rsidRDefault="00C40E17" w:rsidP="004E1B3E">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61EA3B"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7163ABED" w14:textId="77777777" w:rsidR="00C40E17" w:rsidRPr="00142212" w:rsidRDefault="00C40E17" w:rsidP="004E1B3E">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7C7A2C7"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BC738C" w14:textId="77777777" w:rsidR="00C40E17" w:rsidRPr="00142212" w:rsidRDefault="00C40E17" w:rsidP="004E1B3E">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A9B819" w14:textId="77777777" w:rsidR="00C40E17" w:rsidRPr="00142212" w:rsidRDefault="00C40E17" w:rsidP="004E1B3E">
            <w:pPr>
              <w:pStyle w:val="TAC"/>
              <w:rPr>
                <w:lang w:eastAsia="zh-CN"/>
              </w:rPr>
            </w:pPr>
            <w:r w:rsidRPr="00142212">
              <w:rPr>
                <w:rFonts w:cs="Arial"/>
                <w:szCs w:val="18"/>
                <w:lang w:eastAsia="zh-CN"/>
              </w:rPr>
              <w:t>ignore</w:t>
            </w:r>
          </w:p>
        </w:tc>
      </w:tr>
      <w:tr w:rsidR="00C40E17" w:rsidRPr="00142212" w14:paraId="3E209E3E" w14:textId="77777777" w:rsidTr="004E1B3E">
        <w:tc>
          <w:tcPr>
            <w:tcW w:w="2576" w:type="dxa"/>
            <w:tcBorders>
              <w:top w:val="single" w:sz="4" w:space="0" w:color="auto"/>
              <w:left w:val="single" w:sz="4" w:space="0" w:color="auto"/>
              <w:bottom w:val="single" w:sz="4" w:space="0" w:color="auto"/>
              <w:right w:val="single" w:sz="4" w:space="0" w:color="auto"/>
            </w:tcBorders>
          </w:tcPr>
          <w:p w14:paraId="76BEB7FA" w14:textId="77777777" w:rsidR="00C40E17" w:rsidRPr="00142212" w:rsidRDefault="00C40E17" w:rsidP="004E1B3E">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DA4DAF3" w14:textId="77777777" w:rsidR="00C40E17" w:rsidRPr="00142212" w:rsidRDefault="00C40E17" w:rsidP="004E1B3E">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87049C3"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56CA7B21" w14:textId="77777777" w:rsidR="00C40E17" w:rsidRPr="00142212" w:rsidRDefault="00C40E17" w:rsidP="004E1B3E">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30E29128"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E78225" w14:textId="77777777" w:rsidR="00C40E17" w:rsidRPr="00142212" w:rsidRDefault="00C40E17" w:rsidP="004E1B3E">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1278C4BF" w14:textId="77777777" w:rsidR="00C40E17" w:rsidRPr="00142212" w:rsidRDefault="00C40E17" w:rsidP="004E1B3E">
            <w:pPr>
              <w:pStyle w:val="TAC"/>
              <w:rPr>
                <w:rFonts w:cs="Arial"/>
                <w:szCs w:val="18"/>
                <w:lang w:eastAsia="zh-CN"/>
              </w:rPr>
            </w:pPr>
            <w:r w:rsidRPr="00142212">
              <w:rPr>
                <w:rFonts w:eastAsia="宋体" w:hint="eastAsia"/>
                <w:lang w:val="en-US" w:eastAsia="zh-CN"/>
              </w:rPr>
              <w:t>reject</w:t>
            </w:r>
          </w:p>
        </w:tc>
      </w:tr>
      <w:tr w:rsidR="00C40E17" w:rsidRPr="00142212" w14:paraId="4CA36E8A" w14:textId="77777777" w:rsidTr="004E1B3E">
        <w:tc>
          <w:tcPr>
            <w:tcW w:w="2576" w:type="dxa"/>
            <w:tcBorders>
              <w:top w:val="single" w:sz="4" w:space="0" w:color="auto"/>
              <w:left w:val="single" w:sz="4" w:space="0" w:color="auto"/>
              <w:bottom w:val="single" w:sz="4" w:space="0" w:color="auto"/>
              <w:right w:val="single" w:sz="4" w:space="0" w:color="auto"/>
            </w:tcBorders>
          </w:tcPr>
          <w:p w14:paraId="0463759C" w14:textId="77777777" w:rsidR="00C40E17" w:rsidRPr="00142212" w:rsidRDefault="00C40E17" w:rsidP="004E1B3E">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76A3A747" w14:textId="77777777" w:rsidR="00C40E17" w:rsidRPr="00142212" w:rsidRDefault="00C40E17" w:rsidP="004E1B3E">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F55452D"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054BCF41" w14:textId="77777777" w:rsidR="00C40E17" w:rsidRPr="00142212" w:rsidRDefault="00C40E17" w:rsidP="004E1B3E">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485AA67D" w14:textId="77777777" w:rsidR="00C40E17" w:rsidRPr="00142212" w:rsidRDefault="00C40E17" w:rsidP="004E1B3E">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8B1D3E3" w14:textId="77777777" w:rsidR="00C40E17" w:rsidRPr="00142212" w:rsidRDefault="00C40E17" w:rsidP="004E1B3E">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91A9A6F" w14:textId="77777777" w:rsidR="00C40E17" w:rsidRPr="00142212" w:rsidRDefault="00C40E17" w:rsidP="004E1B3E">
            <w:pPr>
              <w:pStyle w:val="TAC"/>
              <w:rPr>
                <w:rFonts w:cs="Arial"/>
                <w:szCs w:val="18"/>
                <w:lang w:eastAsia="zh-CN"/>
              </w:rPr>
            </w:pPr>
            <w:r w:rsidRPr="00142212">
              <w:rPr>
                <w:rFonts w:hint="eastAsia"/>
              </w:rPr>
              <w:t>i</w:t>
            </w:r>
            <w:r w:rsidRPr="00142212">
              <w:t>gnore</w:t>
            </w:r>
          </w:p>
        </w:tc>
      </w:tr>
      <w:tr w:rsidR="00C40E17" w:rsidRPr="00142212" w14:paraId="6230F9D3" w14:textId="77777777" w:rsidTr="004E1B3E">
        <w:tc>
          <w:tcPr>
            <w:tcW w:w="2576" w:type="dxa"/>
            <w:tcBorders>
              <w:top w:val="single" w:sz="4" w:space="0" w:color="auto"/>
              <w:left w:val="single" w:sz="4" w:space="0" w:color="auto"/>
              <w:bottom w:val="single" w:sz="4" w:space="0" w:color="auto"/>
              <w:right w:val="single" w:sz="4" w:space="0" w:color="auto"/>
            </w:tcBorders>
          </w:tcPr>
          <w:p w14:paraId="34D47249" w14:textId="77777777" w:rsidR="00C40E17" w:rsidRPr="00142212" w:rsidRDefault="00C40E17" w:rsidP="004E1B3E">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55311F4E" w14:textId="77777777" w:rsidR="00C40E17" w:rsidRPr="00142212" w:rsidRDefault="00C40E17" w:rsidP="004E1B3E">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88AC36F"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5E7859D5" w14:textId="77777777" w:rsidR="00C40E17" w:rsidRPr="00142212" w:rsidRDefault="00C40E17" w:rsidP="004E1B3E">
            <w:pPr>
              <w:pStyle w:val="TAL"/>
            </w:pPr>
          </w:p>
        </w:tc>
        <w:tc>
          <w:tcPr>
            <w:tcW w:w="2270" w:type="dxa"/>
            <w:tcBorders>
              <w:top w:val="single" w:sz="4" w:space="0" w:color="auto"/>
              <w:left w:val="single" w:sz="4" w:space="0" w:color="auto"/>
              <w:bottom w:val="single" w:sz="4" w:space="0" w:color="auto"/>
              <w:right w:val="single" w:sz="4" w:space="0" w:color="auto"/>
            </w:tcBorders>
          </w:tcPr>
          <w:p w14:paraId="4A1B186B"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0C84AB1F" w14:textId="77777777" w:rsidR="00C40E17" w:rsidRPr="00142212" w:rsidRDefault="00C40E17" w:rsidP="004E1B3E">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A58D77" w14:textId="77777777" w:rsidR="00C40E17" w:rsidRPr="00142212" w:rsidRDefault="00C40E17" w:rsidP="004E1B3E">
            <w:pPr>
              <w:pStyle w:val="TAC"/>
            </w:pPr>
            <w:r w:rsidRPr="00142212">
              <w:rPr>
                <w:lang w:eastAsia="zh-CN"/>
              </w:rPr>
              <w:t>reject</w:t>
            </w:r>
          </w:p>
        </w:tc>
      </w:tr>
      <w:tr w:rsidR="00C40E17" w:rsidRPr="00142212" w14:paraId="5CDEA5D4" w14:textId="77777777" w:rsidTr="004E1B3E">
        <w:tc>
          <w:tcPr>
            <w:tcW w:w="2576" w:type="dxa"/>
            <w:tcBorders>
              <w:top w:val="single" w:sz="4" w:space="0" w:color="auto"/>
              <w:left w:val="single" w:sz="4" w:space="0" w:color="auto"/>
              <w:bottom w:val="single" w:sz="4" w:space="0" w:color="auto"/>
              <w:right w:val="single" w:sz="4" w:space="0" w:color="auto"/>
            </w:tcBorders>
          </w:tcPr>
          <w:p w14:paraId="0BED0D90" w14:textId="77777777" w:rsidR="00C40E17" w:rsidRPr="00142212" w:rsidRDefault="00C40E17" w:rsidP="004E1B3E">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02E1519" w14:textId="77777777" w:rsidR="00C40E17" w:rsidRPr="00142212" w:rsidRDefault="00C40E17" w:rsidP="004E1B3E">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2EC1402"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55C865D8" w14:textId="77777777" w:rsidR="00C40E17" w:rsidRPr="00142212" w:rsidRDefault="00C40E17" w:rsidP="004E1B3E">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03F7F680"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5AB8369C" w14:textId="77777777" w:rsidR="00C40E17" w:rsidRPr="00142212" w:rsidRDefault="00C40E17" w:rsidP="004E1B3E">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13DBA8" w14:textId="77777777" w:rsidR="00C40E17" w:rsidRPr="00142212" w:rsidRDefault="00C40E17" w:rsidP="004E1B3E">
            <w:pPr>
              <w:pStyle w:val="TAC"/>
            </w:pPr>
          </w:p>
        </w:tc>
      </w:tr>
      <w:tr w:rsidR="00C40E17" w:rsidRPr="00142212" w14:paraId="79D18EDB" w14:textId="77777777" w:rsidTr="004E1B3E">
        <w:tc>
          <w:tcPr>
            <w:tcW w:w="2576" w:type="dxa"/>
            <w:tcBorders>
              <w:top w:val="single" w:sz="4" w:space="0" w:color="auto"/>
              <w:left w:val="single" w:sz="4" w:space="0" w:color="auto"/>
              <w:bottom w:val="single" w:sz="4" w:space="0" w:color="auto"/>
              <w:right w:val="single" w:sz="4" w:space="0" w:color="auto"/>
            </w:tcBorders>
          </w:tcPr>
          <w:p w14:paraId="648CA223" w14:textId="77777777" w:rsidR="00C40E17" w:rsidRPr="00142212" w:rsidRDefault="00C40E17" w:rsidP="004E1B3E">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0234F6AE" w14:textId="77777777" w:rsidR="00C40E17" w:rsidRPr="00142212" w:rsidRDefault="00C40E17" w:rsidP="004E1B3E">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4E81C25"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178C945C" w14:textId="77777777" w:rsidR="00C40E17" w:rsidRPr="00142212" w:rsidRDefault="00C40E17" w:rsidP="004E1B3E">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7243A88" w14:textId="77777777" w:rsidR="00C40E17" w:rsidRPr="00142212" w:rsidRDefault="00C40E17" w:rsidP="004E1B3E">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13E63439" w14:textId="77777777" w:rsidR="00C40E17" w:rsidRPr="00142212" w:rsidRDefault="00C40E17" w:rsidP="004E1B3E">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6E26C2" w14:textId="77777777" w:rsidR="00C40E17" w:rsidRPr="00142212" w:rsidRDefault="00C40E17" w:rsidP="004E1B3E">
            <w:pPr>
              <w:pStyle w:val="TAC"/>
            </w:pPr>
          </w:p>
        </w:tc>
      </w:tr>
      <w:tr w:rsidR="00C40E17" w:rsidRPr="00142212" w14:paraId="3C5021CD" w14:textId="77777777" w:rsidTr="004E1B3E">
        <w:tc>
          <w:tcPr>
            <w:tcW w:w="2576" w:type="dxa"/>
            <w:tcBorders>
              <w:top w:val="single" w:sz="4" w:space="0" w:color="auto"/>
              <w:left w:val="single" w:sz="4" w:space="0" w:color="auto"/>
              <w:bottom w:val="single" w:sz="4" w:space="0" w:color="auto"/>
              <w:right w:val="single" w:sz="4" w:space="0" w:color="auto"/>
            </w:tcBorders>
          </w:tcPr>
          <w:p w14:paraId="7762521B" w14:textId="77777777" w:rsidR="00C40E17" w:rsidRPr="00142212" w:rsidRDefault="00C40E17" w:rsidP="004E1B3E">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1F4C66E" w14:textId="77777777" w:rsidR="00C40E17" w:rsidRPr="00142212" w:rsidRDefault="00C40E17" w:rsidP="004E1B3E">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6D1DBC"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531AA2D7" w14:textId="77777777" w:rsidR="00C40E17" w:rsidRPr="00142212" w:rsidRDefault="00C40E17" w:rsidP="004E1B3E">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FE60186"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75D54F56" w14:textId="77777777" w:rsidR="00C40E17" w:rsidRPr="00142212" w:rsidRDefault="00C40E17" w:rsidP="004E1B3E">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19865" w14:textId="77777777" w:rsidR="00C40E17" w:rsidRPr="00142212" w:rsidRDefault="00C40E17" w:rsidP="004E1B3E">
            <w:pPr>
              <w:pStyle w:val="TAC"/>
            </w:pPr>
          </w:p>
        </w:tc>
      </w:tr>
      <w:tr w:rsidR="00C40E17" w:rsidRPr="00142212" w14:paraId="795E247F" w14:textId="77777777" w:rsidTr="004E1B3E">
        <w:tc>
          <w:tcPr>
            <w:tcW w:w="2576" w:type="dxa"/>
            <w:tcBorders>
              <w:top w:val="single" w:sz="4" w:space="0" w:color="auto"/>
              <w:left w:val="single" w:sz="4" w:space="0" w:color="auto"/>
              <w:bottom w:val="single" w:sz="4" w:space="0" w:color="auto"/>
              <w:right w:val="single" w:sz="4" w:space="0" w:color="auto"/>
            </w:tcBorders>
          </w:tcPr>
          <w:p w14:paraId="692D7768" w14:textId="77777777" w:rsidR="00C40E17" w:rsidRPr="00142212" w:rsidRDefault="00C40E17" w:rsidP="004E1B3E">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104ACAFE" w14:textId="77777777" w:rsidR="00C40E17" w:rsidRPr="00142212" w:rsidRDefault="00C40E17" w:rsidP="004E1B3E">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5A2F91"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3EDF977B" w14:textId="77777777" w:rsidR="00C40E17" w:rsidRPr="00142212" w:rsidRDefault="00C40E17" w:rsidP="004E1B3E">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2C3204E"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32BB02EA" w14:textId="77777777" w:rsidR="00C40E17" w:rsidRPr="00142212" w:rsidRDefault="00C40E17" w:rsidP="004E1B3E">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B6B95C9" w14:textId="77777777" w:rsidR="00C40E17" w:rsidRPr="00142212" w:rsidRDefault="00C40E17" w:rsidP="004E1B3E">
            <w:pPr>
              <w:pStyle w:val="TAC"/>
            </w:pPr>
            <w:r w:rsidRPr="00142212">
              <w:rPr>
                <w:lang w:eastAsia="zh-CN"/>
              </w:rPr>
              <w:t>ignore</w:t>
            </w:r>
          </w:p>
        </w:tc>
      </w:tr>
      <w:tr w:rsidR="00C40E17" w:rsidRPr="00142212" w14:paraId="4D10FF05" w14:textId="77777777" w:rsidTr="004E1B3E">
        <w:tc>
          <w:tcPr>
            <w:tcW w:w="2576" w:type="dxa"/>
            <w:tcBorders>
              <w:top w:val="single" w:sz="4" w:space="0" w:color="auto"/>
              <w:left w:val="single" w:sz="4" w:space="0" w:color="auto"/>
              <w:bottom w:val="single" w:sz="4" w:space="0" w:color="auto"/>
              <w:right w:val="single" w:sz="4" w:space="0" w:color="auto"/>
            </w:tcBorders>
          </w:tcPr>
          <w:p w14:paraId="2BAB0C3B" w14:textId="77777777" w:rsidR="00C40E17" w:rsidRPr="00142212" w:rsidRDefault="00C40E17" w:rsidP="004E1B3E">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C010315" w14:textId="77777777" w:rsidR="00C40E17" w:rsidRPr="00142212" w:rsidRDefault="00C40E17" w:rsidP="004E1B3E">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DE019B1"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094665B5" w14:textId="77777777" w:rsidR="00C40E17" w:rsidRPr="00142212" w:rsidRDefault="00C40E17" w:rsidP="004E1B3E">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CB89264" w14:textId="77777777" w:rsidR="00C40E17" w:rsidRPr="00142212" w:rsidRDefault="00C40E17" w:rsidP="004E1B3E">
            <w:pPr>
              <w:pStyle w:val="TAL"/>
            </w:pPr>
          </w:p>
        </w:tc>
        <w:tc>
          <w:tcPr>
            <w:tcW w:w="1134" w:type="dxa"/>
            <w:tcBorders>
              <w:top w:val="single" w:sz="4" w:space="0" w:color="auto"/>
              <w:left w:val="single" w:sz="4" w:space="0" w:color="auto"/>
              <w:bottom w:val="single" w:sz="4" w:space="0" w:color="auto"/>
              <w:right w:val="single" w:sz="4" w:space="0" w:color="auto"/>
            </w:tcBorders>
          </w:tcPr>
          <w:p w14:paraId="7FD4E4A9" w14:textId="77777777" w:rsidR="00C40E17" w:rsidRPr="00142212" w:rsidRDefault="00C40E17" w:rsidP="004E1B3E">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5551B9C" w14:textId="77777777" w:rsidR="00C40E17" w:rsidRPr="00142212" w:rsidRDefault="00C40E17" w:rsidP="004E1B3E">
            <w:pPr>
              <w:pStyle w:val="TAC"/>
              <w:rPr>
                <w:lang w:eastAsia="zh-CN"/>
              </w:rPr>
            </w:pPr>
            <w:r w:rsidRPr="00142212">
              <w:rPr>
                <w:rFonts w:eastAsia="Malgun Gothic"/>
              </w:rPr>
              <w:t>reject</w:t>
            </w:r>
          </w:p>
        </w:tc>
      </w:tr>
      <w:tr w:rsidR="00C40E17" w:rsidRPr="00142212" w14:paraId="0D5B8F7E" w14:textId="77777777" w:rsidTr="004E1B3E">
        <w:tc>
          <w:tcPr>
            <w:tcW w:w="2576" w:type="dxa"/>
            <w:tcBorders>
              <w:top w:val="single" w:sz="4" w:space="0" w:color="auto"/>
              <w:left w:val="single" w:sz="4" w:space="0" w:color="auto"/>
              <w:bottom w:val="single" w:sz="4" w:space="0" w:color="auto"/>
              <w:right w:val="single" w:sz="4" w:space="0" w:color="auto"/>
            </w:tcBorders>
          </w:tcPr>
          <w:p w14:paraId="20144A5F" w14:textId="77777777" w:rsidR="00C40E17" w:rsidRPr="00142212" w:rsidRDefault="00C40E17" w:rsidP="004E1B3E">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4575D309" w14:textId="77777777" w:rsidR="00C40E17" w:rsidRPr="00142212" w:rsidRDefault="00C40E17" w:rsidP="004E1B3E">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542DE6C5"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7FFAFFFC" w14:textId="77777777" w:rsidR="00C40E17" w:rsidRPr="00142212" w:rsidRDefault="00C40E17" w:rsidP="004E1B3E">
            <w:pPr>
              <w:pStyle w:val="TAL"/>
              <w:rPr>
                <w:rFonts w:eastAsia="Malgun Gothic"/>
              </w:rPr>
            </w:pPr>
            <w:r w:rsidRPr="00142212">
              <w:rPr>
                <w:rFonts w:eastAsia="Malgun Gothic"/>
              </w:rPr>
              <w:t xml:space="preserve">INTEGER (1..8, </w:t>
            </w:r>
            <w:r w:rsidRPr="00142212">
              <w:t>...</w:t>
            </w:r>
            <w:r w:rsidRPr="00142212">
              <w:rPr>
                <w:rFonts w:eastAsia="Malgun Gothic"/>
              </w:rPr>
              <w:t>)</w:t>
            </w:r>
          </w:p>
          <w:p w14:paraId="5B3B6061" w14:textId="77777777" w:rsidR="00C40E17" w:rsidRPr="00142212" w:rsidRDefault="00C40E17" w:rsidP="004E1B3E">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FED5091" w14:textId="77777777" w:rsidR="00C40E17" w:rsidRPr="00142212" w:rsidRDefault="00C40E17" w:rsidP="004E1B3E">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E3890A9" w14:textId="77777777" w:rsidR="00C40E17" w:rsidRPr="00142212" w:rsidRDefault="00C40E17" w:rsidP="004E1B3E">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126FE5" w14:textId="77777777" w:rsidR="00C40E17" w:rsidRPr="00142212" w:rsidRDefault="00C40E17" w:rsidP="004E1B3E">
            <w:pPr>
              <w:pStyle w:val="TAC"/>
              <w:rPr>
                <w:lang w:eastAsia="zh-CN"/>
              </w:rPr>
            </w:pPr>
          </w:p>
        </w:tc>
      </w:tr>
      <w:tr w:rsidR="00C40E17" w:rsidRPr="00142212" w14:paraId="02E1DCBA" w14:textId="77777777" w:rsidTr="004E1B3E">
        <w:tc>
          <w:tcPr>
            <w:tcW w:w="2576" w:type="dxa"/>
            <w:tcBorders>
              <w:top w:val="single" w:sz="4" w:space="0" w:color="auto"/>
              <w:left w:val="single" w:sz="4" w:space="0" w:color="auto"/>
              <w:bottom w:val="single" w:sz="4" w:space="0" w:color="auto"/>
              <w:right w:val="single" w:sz="4" w:space="0" w:color="auto"/>
            </w:tcBorders>
          </w:tcPr>
          <w:p w14:paraId="0C9C8C73" w14:textId="77777777" w:rsidR="00C40E17" w:rsidRPr="00142212" w:rsidRDefault="00C40E17" w:rsidP="004E1B3E">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CC4C9AD" w14:textId="77777777" w:rsidR="00C40E17" w:rsidRPr="00142212" w:rsidRDefault="00C40E17" w:rsidP="004E1B3E">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79F100"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651F7047" w14:textId="77777777" w:rsidR="00C40E17" w:rsidRPr="00142212" w:rsidRDefault="00C40E17" w:rsidP="004E1B3E">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223477D" w14:textId="77777777" w:rsidR="00C40E17" w:rsidRPr="00142212" w:rsidRDefault="00C40E17" w:rsidP="004E1B3E">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1E7A24E9" w14:textId="77777777" w:rsidR="00C40E17" w:rsidRPr="00142212" w:rsidRDefault="00C40E17" w:rsidP="004E1B3E">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E6AF5A" w14:textId="77777777" w:rsidR="00C40E17" w:rsidRPr="00142212" w:rsidRDefault="00C40E17" w:rsidP="004E1B3E">
            <w:pPr>
              <w:pStyle w:val="TAC"/>
              <w:rPr>
                <w:lang w:eastAsia="zh-CN"/>
              </w:rPr>
            </w:pPr>
          </w:p>
        </w:tc>
      </w:tr>
      <w:tr w:rsidR="00C40E17" w:rsidRPr="00142212" w14:paraId="0FCA8EB2" w14:textId="77777777" w:rsidTr="004E1B3E">
        <w:tc>
          <w:tcPr>
            <w:tcW w:w="2576" w:type="dxa"/>
            <w:tcBorders>
              <w:top w:val="single" w:sz="4" w:space="0" w:color="auto"/>
              <w:left w:val="single" w:sz="4" w:space="0" w:color="auto"/>
              <w:bottom w:val="single" w:sz="4" w:space="0" w:color="auto"/>
              <w:right w:val="single" w:sz="4" w:space="0" w:color="auto"/>
            </w:tcBorders>
          </w:tcPr>
          <w:p w14:paraId="2DDD748F" w14:textId="77777777" w:rsidR="00C40E17" w:rsidRPr="00142212" w:rsidRDefault="00C40E17" w:rsidP="004E1B3E">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3CD5324" w14:textId="77777777" w:rsidR="00C40E17" w:rsidRPr="00142212" w:rsidRDefault="00C40E17" w:rsidP="004E1B3E">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FB579C"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435CB2BF" w14:textId="77777777" w:rsidR="00C40E17" w:rsidRPr="00142212" w:rsidRDefault="00C40E17" w:rsidP="004E1B3E">
            <w:pPr>
              <w:pStyle w:val="TAL"/>
              <w:rPr>
                <w:rFonts w:eastAsia="等线"/>
                <w:lang w:eastAsia="zh-CN"/>
              </w:rPr>
            </w:pPr>
            <w:r w:rsidRPr="00142212">
              <w:rPr>
                <w:rFonts w:eastAsia="等线"/>
                <w:lang w:eastAsia="ja-JP"/>
              </w:rPr>
              <w:t>UE Slice Maximum Bit Rate List</w:t>
            </w:r>
          </w:p>
          <w:p w14:paraId="56421045" w14:textId="77777777" w:rsidR="00C40E17" w:rsidRPr="00142212" w:rsidRDefault="00C40E17" w:rsidP="004E1B3E">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F76FA76" w14:textId="77777777" w:rsidR="00C40E17" w:rsidRPr="00142212" w:rsidRDefault="00C40E17" w:rsidP="004E1B3E">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2736113" w14:textId="77777777" w:rsidR="00C40E17" w:rsidRPr="00142212" w:rsidRDefault="00C40E17" w:rsidP="004E1B3E">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F5FF86F" w14:textId="77777777" w:rsidR="00C40E17" w:rsidRPr="00142212" w:rsidRDefault="00C40E17" w:rsidP="004E1B3E">
            <w:pPr>
              <w:pStyle w:val="TAC"/>
              <w:rPr>
                <w:lang w:eastAsia="zh-CN"/>
              </w:rPr>
            </w:pPr>
            <w:r w:rsidRPr="00142212">
              <w:rPr>
                <w:rFonts w:eastAsia="等线"/>
                <w:lang w:eastAsia="zh-CN"/>
              </w:rPr>
              <w:t>reject</w:t>
            </w:r>
          </w:p>
        </w:tc>
      </w:tr>
      <w:tr w:rsidR="00C40E17" w:rsidRPr="00142212" w14:paraId="6F91DB98" w14:textId="77777777" w:rsidTr="004E1B3E">
        <w:tc>
          <w:tcPr>
            <w:tcW w:w="2576" w:type="dxa"/>
            <w:tcBorders>
              <w:top w:val="single" w:sz="4" w:space="0" w:color="auto"/>
              <w:left w:val="single" w:sz="4" w:space="0" w:color="auto"/>
              <w:bottom w:val="single" w:sz="4" w:space="0" w:color="auto"/>
              <w:right w:val="single" w:sz="4" w:space="0" w:color="auto"/>
            </w:tcBorders>
          </w:tcPr>
          <w:p w14:paraId="68D10A5E" w14:textId="77777777" w:rsidR="00C40E17" w:rsidRPr="00142212" w:rsidRDefault="00C40E17" w:rsidP="004E1B3E">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687B1D5" w14:textId="77777777" w:rsidR="00C40E17" w:rsidRPr="00142212" w:rsidRDefault="00C40E17" w:rsidP="004E1B3E">
            <w:pPr>
              <w:pStyle w:val="TAL"/>
              <w:rPr>
                <w:rFonts w:eastAsia="等线"/>
                <w:lang w:eastAsia="zh-CN"/>
              </w:rPr>
            </w:pPr>
            <w:r w:rsidRPr="00142212">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0EBE119F" w14:textId="77777777" w:rsidR="00C40E17" w:rsidRPr="00142212" w:rsidRDefault="00C40E17" w:rsidP="004E1B3E">
            <w:pPr>
              <w:pStyle w:val="TAL"/>
            </w:pPr>
          </w:p>
        </w:tc>
        <w:tc>
          <w:tcPr>
            <w:tcW w:w="1276" w:type="dxa"/>
            <w:tcBorders>
              <w:top w:val="single" w:sz="4" w:space="0" w:color="auto"/>
              <w:left w:val="single" w:sz="4" w:space="0" w:color="auto"/>
              <w:bottom w:val="single" w:sz="4" w:space="0" w:color="auto"/>
              <w:right w:val="single" w:sz="4" w:space="0" w:color="auto"/>
            </w:tcBorders>
          </w:tcPr>
          <w:p w14:paraId="2CB6C10D" w14:textId="77777777" w:rsidR="00C40E17" w:rsidRPr="00142212" w:rsidRDefault="00C40E17" w:rsidP="004E1B3E">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7A18E3B7" w14:textId="77777777" w:rsidR="00C40E17" w:rsidRPr="00142212" w:rsidRDefault="00C40E17" w:rsidP="004E1B3E">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7E4D513" w14:textId="77777777" w:rsidR="00C40E17" w:rsidRPr="00142212" w:rsidRDefault="00C40E17" w:rsidP="004E1B3E">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10CEFB78" w14:textId="77777777" w:rsidR="00C40E17" w:rsidRPr="00142212" w:rsidRDefault="00C40E17" w:rsidP="004E1B3E">
            <w:pPr>
              <w:pStyle w:val="TAC"/>
              <w:rPr>
                <w:rFonts w:eastAsia="等线"/>
                <w:lang w:eastAsia="zh-CN"/>
              </w:rPr>
            </w:pPr>
            <w:r w:rsidRPr="00142212">
              <w:rPr>
                <w:lang w:val="en-US"/>
              </w:rPr>
              <w:t>reject</w:t>
            </w:r>
          </w:p>
        </w:tc>
      </w:tr>
      <w:tr w:rsidR="00A40BA2" w:rsidRPr="00142212" w14:paraId="44E789F0" w14:textId="77777777" w:rsidTr="00C40E17">
        <w:trPr>
          <w:ins w:id="240" w:author="ZTE" w:date="2023-10-17T21:21:00Z"/>
        </w:trPr>
        <w:tc>
          <w:tcPr>
            <w:tcW w:w="2576" w:type="dxa"/>
            <w:tcBorders>
              <w:top w:val="single" w:sz="4" w:space="0" w:color="auto"/>
              <w:left w:val="single" w:sz="4" w:space="0" w:color="auto"/>
              <w:bottom w:val="single" w:sz="4" w:space="0" w:color="auto"/>
              <w:right w:val="single" w:sz="4" w:space="0" w:color="auto"/>
            </w:tcBorders>
          </w:tcPr>
          <w:p w14:paraId="67F4FEA0" w14:textId="77777777" w:rsidR="00A40BA2" w:rsidRPr="00C40E17" w:rsidRDefault="00A40BA2" w:rsidP="00A40BA2">
            <w:pPr>
              <w:pStyle w:val="TAL"/>
              <w:rPr>
                <w:ins w:id="241" w:author="ZTE" w:date="2023-10-17T21:21:00Z"/>
                <w:rFonts w:eastAsia="等线"/>
                <w:bCs/>
                <w:lang w:val="en-US"/>
              </w:rPr>
            </w:pPr>
            <w:ins w:id="242" w:author="ZTE" w:date="2023-10-17T21:21:00Z">
              <w:r w:rsidRPr="00C40E17">
                <w:rPr>
                  <w:rFonts w:eastAsia="等线"/>
                  <w:bCs/>
                  <w:lang w:val="en-US"/>
                </w:rPr>
                <w:t>&gt;Source M-NG-RAN node ID</w:t>
              </w:r>
            </w:ins>
          </w:p>
        </w:tc>
        <w:tc>
          <w:tcPr>
            <w:tcW w:w="1104" w:type="dxa"/>
            <w:tcBorders>
              <w:top w:val="single" w:sz="4" w:space="0" w:color="auto"/>
              <w:left w:val="single" w:sz="4" w:space="0" w:color="auto"/>
              <w:bottom w:val="single" w:sz="4" w:space="0" w:color="auto"/>
              <w:right w:val="single" w:sz="4" w:space="0" w:color="auto"/>
            </w:tcBorders>
          </w:tcPr>
          <w:p w14:paraId="3CD91E16" w14:textId="3AE44E3F" w:rsidR="00A40BA2" w:rsidRPr="00C40E17" w:rsidRDefault="00A40BA2" w:rsidP="00A40BA2">
            <w:pPr>
              <w:pStyle w:val="TAL"/>
              <w:rPr>
                <w:ins w:id="243" w:author="ZTE" w:date="2023-10-17T21:21:00Z"/>
                <w:rFonts w:eastAsia="宋体"/>
                <w:lang w:val="en-US"/>
              </w:rPr>
            </w:pPr>
            <w:ins w:id="244" w:author="ZTE" w:date="2023-10-17T21:22:00Z">
              <w:r>
                <w:rPr>
                  <w:rFonts w:eastAsia="宋体"/>
                  <w:lang w:val="en-US"/>
                </w:rPr>
                <w:t>O</w:t>
              </w:r>
            </w:ins>
          </w:p>
        </w:tc>
        <w:tc>
          <w:tcPr>
            <w:tcW w:w="1022" w:type="dxa"/>
            <w:tcBorders>
              <w:top w:val="single" w:sz="4" w:space="0" w:color="auto"/>
              <w:left w:val="single" w:sz="4" w:space="0" w:color="auto"/>
              <w:bottom w:val="single" w:sz="4" w:space="0" w:color="auto"/>
              <w:right w:val="single" w:sz="4" w:space="0" w:color="auto"/>
            </w:tcBorders>
          </w:tcPr>
          <w:p w14:paraId="70640349" w14:textId="77777777" w:rsidR="00A40BA2" w:rsidRPr="00142212" w:rsidRDefault="00A40BA2" w:rsidP="00A40BA2">
            <w:pPr>
              <w:pStyle w:val="TAL"/>
              <w:rPr>
                <w:ins w:id="245" w:author="ZTE" w:date="2023-10-17T21:21:00Z"/>
              </w:rPr>
            </w:pPr>
          </w:p>
        </w:tc>
        <w:tc>
          <w:tcPr>
            <w:tcW w:w="1276" w:type="dxa"/>
            <w:tcBorders>
              <w:top w:val="single" w:sz="4" w:space="0" w:color="auto"/>
              <w:left w:val="single" w:sz="4" w:space="0" w:color="auto"/>
              <w:bottom w:val="single" w:sz="4" w:space="0" w:color="auto"/>
              <w:right w:val="single" w:sz="4" w:space="0" w:color="auto"/>
            </w:tcBorders>
          </w:tcPr>
          <w:p w14:paraId="47DF0ACB" w14:textId="77777777" w:rsidR="00A40BA2" w:rsidRPr="00142212" w:rsidRDefault="00A40BA2" w:rsidP="00A40BA2">
            <w:pPr>
              <w:pStyle w:val="TAL"/>
              <w:rPr>
                <w:ins w:id="246" w:author="ZTE" w:date="2023-10-17T21:21:00Z"/>
              </w:rPr>
            </w:pPr>
            <w:ins w:id="247" w:author="ZTE" w:date="2023-10-17T21:21:00Z">
              <w:r w:rsidRPr="00C40E17">
                <w:t>Global NG-RAN Node ID</w:t>
              </w:r>
              <w:r w:rsidRPr="00C40E17">
                <w:br/>
              </w:r>
              <w:r w:rsidRPr="00142212">
                <w:t>9.2.2.3</w:t>
              </w:r>
            </w:ins>
          </w:p>
        </w:tc>
        <w:tc>
          <w:tcPr>
            <w:tcW w:w="2270" w:type="dxa"/>
            <w:tcBorders>
              <w:top w:val="single" w:sz="4" w:space="0" w:color="auto"/>
              <w:left w:val="single" w:sz="4" w:space="0" w:color="auto"/>
              <w:bottom w:val="single" w:sz="4" w:space="0" w:color="auto"/>
              <w:right w:val="single" w:sz="4" w:space="0" w:color="auto"/>
            </w:tcBorders>
          </w:tcPr>
          <w:p w14:paraId="52ADF093" w14:textId="77777777" w:rsidR="00A40BA2" w:rsidRPr="00C40E17" w:rsidRDefault="00A40BA2" w:rsidP="00A40BA2">
            <w:pPr>
              <w:pStyle w:val="TAL"/>
              <w:rPr>
                <w:ins w:id="248" w:author="ZTE" w:date="2023-10-17T21:21: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5F327A4" w14:textId="7D8B3F7E" w:rsidR="00A40BA2" w:rsidRPr="00142212" w:rsidRDefault="00A40BA2" w:rsidP="00A40BA2">
            <w:pPr>
              <w:pStyle w:val="TAC"/>
              <w:rPr>
                <w:ins w:id="249" w:author="ZTE" w:date="2023-10-17T21:21:00Z"/>
              </w:rPr>
            </w:pPr>
            <w:ins w:id="250" w:author="ZTE" w:date="2023-10-17T21:23:00Z">
              <w:r w:rsidRPr="00142212">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44C288" w14:textId="620FC546" w:rsidR="00A40BA2" w:rsidRPr="00C40E17" w:rsidRDefault="00A40BA2" w:rsidP="00A40BA2">
            <w:pPr>
              <w:pStyle w:val="TAC"/>
              <w:rPr>
                <w:ins w:id="251" w:author="ZTE" w:date="2023-10-17T21:21:00Z"/>
                <w:lang w:val="en-US"/>
              </w:rPr>
            </w:pPr>
            <w:ins w:id="252" w:author="ZTE" w:date="2023-10-17T21:23:00Z">
              <w:r w:rsidRPr="00142212">
                <w:rPr>
                  <w:lang w:eastAsia="zh-CN"/>
                </w:rPr>
                <w:t>ignore</w:t>
              </w:r>
            </w:ins>
          </w:p>
        </w:tc>
      </w:tr>
    </w:tbl>
    <w:p w14:paraId="49A24E7A" w14:textId="77777777" w:rsidR="00C40E17" w:rsidRPr="00142212" w:rsidRDefault="00C40E17" w:rsidP="00C40E17">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0E17" w:rsidRPr="00142212" w14:paraId="758E801B" w14:textId="77777777" w:rsidTr="004E1B3E">
        <w:tc>
          <w:tcPr>
            <w:tcW w:w="3686" w:type="dxa"/>
          </w:tcPr>
          <w:p w14:paraId="72A98CB0" w14:textId="77777777" w:rsidR="00C40E17" w:rsidRPr="00142212" w:rsidRDefault="00C40E17" w:rsidP="004E1B3E">
            <w:pPr>
              <w:pStyle w:val="TAH"/>
              <w:rPr>
                <w:lang w:eastAsia="ja-JP"/>
              </w:rPr>
            </w:pPr>
            <w:r w:rsidRPr="00142212">
              <w:rPr>
                <w:lang w:eastAsia="ja-JP"/>
              </w:rPr>
              <w:t>Range bound</w:t>
            </w:r>
          </w:p>
        </w:tc>
        <w:tc>
          <w:tcPr>
            <w:tcW w:w="5670" w:type="dxa"/>
          </w:tcPr>
          <w:p w14:paraId="6D872B21" w14:textId="77777777" w:rsidR="00C40E17" w:rsidRPr="00142212" w:rsidRDefault="00C40E17" w:rsidP="004E1B3E">
            <w:pPr>
              <w:pStyle w:val="TAH"/>
              <w:rPr>
                <w:lang w:eastAsia="ja-JP"/>
              </w:rPr>
            </w:pPr>
            <w:r w:rsidRPr="00142212">
              <w:rPr>
                <w:lang w:eastAsia="ja-JP"/>
              </w:rPr>
              <w:t>Explanation</w:t>
            </w:r>
          </w:p>
        </w:tc>
      </w:tr>
      <w:tr w:rsidR="00C40E17" w:rsidRPr="00142212" w14:paraId="79193529" w14:textId="77777777" w:rsidTr="004E1B3E">
        <w:tc>
          <w:tcPr>
            <w:tcW w:w="3686" w:type="dxa"/>
          </w:tcPr>
          <w:p w14:paraId="76D57408" w14:textId="77777777" w:rsidR="00C40E17" w:rsidRPr="00142212" w:rsidRDefault="00C40E17" w:rsidP="004E1B3E">
            <w:pPr>
              <w:pStyle w:val="TAL"/>
              <w:rPr>
                <w:lang w:eastAsia="ja-JP"/>
              </w:rPr>
            </w:pPr>
            <w:r w:rsidRPr="00142212">
              <w:rPr>
                <w:lang w:eastAsia="ja-JP"/>
              </w:rPr>
              <w:t>maxnoof</w:t>
            </w:r>
            <w:r w:rsidRPr="00142212">
              <w:t>PDUSessions</w:t>
            </w:r>
          </w:p>
        </w:tc>
        <w:tc>
          <w:tcPr>
            <w:tcW w:w="5670" w:type="dxa"/>
          </w:tcPr>
          <w:p w14:paraId="75D14A38" w14:textId="77777777" w:rsidR="00C40E17" w:rsidRPr="00142212" w:rsidRDefault="00C40E17" w:rsidP="004E1B3E">
            <w:pPr>
              <w:pStyle w:val="TAL"/>
              <w:rPr>
                <w:lang w:eastAsia="ja-JP"/>
              </w:rPr>
            </w:pPr>
            <w:r w:rsidRPr="00142212">
              <w:rPr>
                <w:lang w:eastAsia="ja-JP"/>
              </w:rPr>
              <w:t>Maximum no. of PDU sessions. Value is 256</w:t>
            </w:r>
          </w:p>
        </w:tc>
      </w:tr>
    </w:tbl>
    <w:p w14:paraId="5719589C" w14:textId="77777777" w:rsidR="00C40E17" w:rsidRPr="00142212" w:rsidRDefault="00C40E17" w:rsidP="00C40E17">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40E17" w:rsidRPr="00142212" w14:paraId="50A8C77C" w14:textId="77777777" w:rsidTr="004E1B3E">
        <w:tc>
          <w:tcPr>
            <w:tcW w:w="3244" w:type="dxa"/>
            <w:tcBorders>
              <w:top w:val="single" w:sz="4" w:space="0" w:color="auto"/>
              <w:left w:val="single" w:sz="4" w:space="0" w:color="auto"/>
              <w:bottom w:val="single" w:sz="4" w:space="0" w:color="auto"/>
              <w:right w:val="single" w:sz="4" w:space="0" w:color="auto"/>
            </w:tcBorders>
            <w:hideMark/>
          </w:tcPr>
          <w:p w14:paraId="0269361D" w14:textId="77777777" w:rsidR="00C40E17" w:rsidRPr="00142212" w:rsidRDefault="00C40E17" w:rsidP="004E1B3E">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94D970F" w14:textId="77777777" w:rsidR="00C40E17" w:rsidRPr="00142212" w:rsidRDefault="00C40E17" w:rsidP="004E1B3E">
            <w:pPr>
              <w:pStyle w:val="TAH"/>
              <w:rPr>
                <w:lang w:eastAsia="ja-JP"/>
              </w:rPr>
            </w:pPr>
            <w:r w:rsidRPr="00142212">
              <w:t>Explanation</w:t>
            </w:r>
          </w:p>
        </w:tc>
      </w:tr>
      <w:tr w:rsidR="00C40E17" w:rsidRPr="00142212" w14:paraId="437F7460" w14:textId="77777777" w:rsidTr="004E1B3E">
        <w:tc>
          <w:tcPr>
            <w:tcW w:w="3244" w:type="dxa"/>
            <w:tcBorders>
              <w:top w:val="single" w:sz="4" w:space="0" w:color="auto"/>
              <w:left w:val="single" w:sz="4" w:space="0" w:color="auto"/>
              <w:bottom w:val="single" w:sz="4" w:space="0" w:color="auto"/>
              <w:right w:val="single" w:sz="4" w:space="0" w:color="auto"/>
            </w:tcBorders>
            <w:hideMark/>
          </w:tcPr>
          <w:p w14:paraId="75F9B0E4" w14:textId="77777777" w:rsidR="00C40E17" w:rsidRPr="00142212" w:rsidRDefault="00C40E17" w:rsidP="004E1B3E">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7041AA9" w14:textId="77777777" w:rsidR="00C40E17" w:rsidRPr="00142212" w:rsidRDefault="00C40E17" w:rsidP="004E1B3E">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0BA05C72" w14:textId="77777777" w:rsidR="00C40E17" w:rsidRPr="00142212" w:rsidRDefault="00C40E17" w:rsidP="00C40E17">
      <w:pPr>
        <w:rPr>
          <w:rFonts w:eastAsia="Times New Roman"/>
        </w:rPr>
      </w:pPr>
    </w:p>
    <w:p w14:paraId="22074587" w14:textId="77777777" w:rsidR="00C40E17" w:rsidRPr="00B05ADD" w:rsidRDefault="00C40E17" w:rsidP="00C40E17">
      <w:pPr>
        <w:pStyle w:val="4"/>
      </w:pPr>
      <w:bookmarkStart w:id="253" w:name="_Toc20955193"/>
      <w:bookmarkStart w:id="254" w:name="_Toc29991388"/>
      <w:bookmarkStart w:id="255" w:name="_Toc36555788"/>
      <w:bookmarkStart w:id="256" w:name="_Toc44497498"/>
      <w:bookmarkStart w:id="257" w:name="_Toc45107886"/>
      <w:bookmarkStart w:id="258" w:name="_Toc45901506"/>
      <w:bookmarkStart w:id="259" w:name="_Toc51850585"/>
      <w:bookmarkStart w:id="260" w:name="_Toc56693588"/>
      <w:bookmarkStart w:id="261" w:name="_Toc64447131"/>
      <w:bookmarkStart w:id="262" w:name="_Toc66286625"/>
      <w:bookmarkStart w:id="263" w:name="_Toc74151320"/>
      <w:bookmarkStart w:id="264" w:name="_Toc88653792"/>
      <w:bookmarkStart w:id="265" w:name="_Toc97904148"/>
      <w:bookmarkStart w:id="266" w:name="_Toc98868218"/>
      <w:bookmarkStart w:id="267" w:name="_Toc105174502"/>
      <w:bookmarkStart w:id="268" w:name="_Toc106109339"/>
      <w:bookmarkStart w:id="269" w:name="_Toc113825160"/>
      <w:bookmarkStart w:id="270" w:name="_Toc120033316"/>
      <w:r w:rsidRPr="00142212">
        <w:rPr>
          <w:rFonts w:eastAsia="Times New Roman"/>
        </w:rPr>
        <w:lastRenderedPageBreak/>
        <w:t>9</w:t>
      </w:r>
      <w:r w:rsidRPr="00B05ADD">
        <w:t>.1.2.2</w:t>
      </w:r>
      <w:r w:rsidRPr="00B05ADD">
        <w:tab/>
      </w:r>
      <w:bookmarkStart w:id="271" w:name="_Hlk137477611"/>
      <w:r w:rsidRPr="00B05ADD">
        <w:t>S-NODE ADDITION REQUEST ACKNOWLEDGE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0303CB" w14:textId="77777777" w:rsidR="00C40E17" w:rsidRPr="00142212" w:rsidRDefault="00C40E17" w:rsidP="00C40E17">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6AB53B9D" w14:textId="77777777" w:rsidR="00C40E17" w:rsidRPr="00142212" w:rsidRDefault="00C40E17" w:rsidP="00C40E17">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40E17" w:rsidRPr="00142212" w14:paraId="0AB67797" w14:textId="77777777" w:rsidTr="004E1B3E">
        <w:tc>
          <w:tcPr>
            <w:tcW w:w="2578" w:type="dxa"/>
          </w:tcPr>
          <w:p w14:paraId="45BCF111" w14:textId="77777777" w:rsidR="00C40E17" w:rsidRPr="00142212" w:rsidRDefault="00C40E17" w:rsidP="004E1B3E">
            <w:pPr>
              <w:pStyle w:val="TAH"/>
              <w:rPr>
                <w:lang w:eastAsia="ja-JP"/>
              </w:rPr>
            </w:pPr>
            <w:r w:rsidRPr="00142212">
              <w:rPr>
                <w:lang w:eastAsia="ja-JP"/>
              </w:rPr>
              <w:lastRenderedPageBreak/>
              <w:t>IE/Group Name</w:t>
            </w:r>
          </w:p>
        </w:tc>
        <w:tc>
          <w:tcPr>
            <w:tcW w:w="1104" w:type="dxa"/>
          </w:tcPr>
          <w:p w14:paraId="7C78FCC1" w14:textId="77777777" w:rsidR="00C40E17" w:rsidRPr="00142212" w:rsidRDefault="00C40E17" w:rsidP="004E1B3E">
            <w:pPr>
              <w:pStyle w:val="TAH"/>
              <w:rPr>
                <w:lang w:eastAsia="ja-JP"/>
              </w:rPr>
            </w:pPr>
            <w:r w:rsidRPr="00142212">
              <w:rPr>
                <w:lang w:eastAsia="ja-JP"/>
              </w:rPr>
              <w:t>Presence</w:t>
            </w:r>
          </w:p>
        </w:tc>
        <w:tc>
          <w:tcPr>
            <w:tcW w:w="1306" w:type="dxa"/>
          </w:tcPr>
          <w:p w14:paraId="48856150" w14:textId="77777777" w:rsidR="00C40E17" w:rsidRPr="00142212" w:rsidRDefault="00C40E17" w:rsidP="004E1B3E">
            <w:pPr>
              <w:pStyle w:val="TAH"/>
              <w:rPr>
                <w:lang w:eastAsia="ja-JP"/>
              </w:rPr>
            </w:pPr>
            <w:r w:rsidRPr="00142212">
              <w:rPr>
                <w:lang w:eastAsia="ja-JP"/>
              </w:rPr>
              <w:t>Range</w:t>
            </w:r>
          </w:p>
        </w:tc>
        <w:tc>
          <w:tcPr>
            <w:tcW w:w="1417" w:type="dxa"/>
          </w:tcPr>
          <w:p w14:paraId="3FF314CD" w14:textId="77777777" w:rsidR="00C40E17" w:rsidRPr="00142212" w:rsidRDefault="00C40E17" w:rsidP="004E1B3E">
            <w:pPr>
              <w:pStyle w:val="TAH"/>
              <w:rPr>
                <w:lang w:eastAsia="ja-JP"/>
              </w:rPr>
            </w:pPr>
            <w:r w:rsidRPr="00142212">
              <w:rPr>
                <w:lang w:eastAsia="ja-JP"/>
              </w:rPr>
              <w:t>IE type and reference</w:t>
            </w:r>
          </w:p>
        </w:tc>
        <w:tc>
          <w:tcPr>
            <w:tcW w:w="1843" w:type="dxa"/>
          </w:tcPr>
          <w:p w14:paraId="6B71D509" w14:textId="77777777" w:rsidR="00C40E17" w:rsidRPr="00142212" w:rsidRDefault="00C40E17" w:rsidP="004E1B3E">
            <w:pPr>
              <w:pStyle w:val="TAH"/>
              <w:rPr>
                <w:lang w:eastAsia="ja-JP"/>
              </w:rPr>
            </w:pPr>
            <w:r w:rsidRPr="00142212">
              <w:rPr>
                <w:lang w:eastAsia="ja-JP"/>
              </w:rPr>
              <w:t>Semantics description</w:t>
            </w:r>
          </w:p>
        </w:tc>
        <w:tc>
          <w:tcPr>
            <w:tcW w:w="1134" w:type="dxa"/>
          </w:tcPr>
          <w:p w14:paraId="0906AEF0" w14:textId="77777777" w:rsidR="00C40E17" w:rsidRPr="00142212" w:rsidRDefault="00C40E17" w:rsidP="004E1B3E">
            <w:pPr>
              <w:pStyle w:val="TAH"/>
              <w:rPr>
                <w:lang w:eastAsia="ja-JP"/>
              </w:rPr>
            </w:pPr>
            <w:r w:rsidRPr="00142212">
              <w:rPr>
                <w:lang w:eastAsia="ja-JP"/>
              </w:rPr>
              <w:t>Criticality</w:t>
            </w:r>
          </w:p>
        </w:tc>
        <w:tc>
          <w:tcPr>
            <w:tcW w:w="1103" w:type="dxa"/>
          </w:tcPr>
          <w:p w14:paraId="6071D99E" w14:textId="77777777" w:rsidR="00C40E17" w:rsidRPr="00142212" w:rsidRDefault="00C40E17" w:rsidP="004E1B3E">
            <w:pPr>
              <w:pStyle w:val="TAH"/>
              <w:rPr>
                <w:lang w:eastAsia="ja-JP"/>
              </w:rPr>
            </w:pPr>
            <w:r w:rsidRPr="00142212">
              <w:rPr>
                <w:lang w:eastAsia="ja-JP"/>
              </w:rPr>
              <w:t>Assigned Criticality</w:t>
            </w:r>
          </w:p>
        </w:tc>
      </w:tr>
      <w:tr w:rsidR="00C40E17" w:rsidRPr="00142212" w14:paraId="3936E2FF" w14:textId="77777777" w:rsidTr="004E1B3E">
        <w:tc>
          <w:tcPr>
            <w:tcW w:w="2578" w:type="dxa"/>
          </w:tcPr>
          <w:p w14:paraId="151692A2" w14:textId="77777777" w:rsidR="00C40E17" w:rsidRPr="00142212" w:rsidRDefault="00C40E17" w:rsidP="004E1B3E">
            <w:pPr>
              <w:pStyle w:val="TAL"/>
              <w:rPr>
                <w:lang w:eastAsia="ja-JP"/>
              </w:rPr>
            </w:pPr>
            <w:r w:rsidRPr="00142212">
              <w:rPr>
                <w:lang w:eastAsia="ja-JP"/>
              </w:rPr>
              <w:t>Message Type</w:t>
            </w:r>
          </w:p>
        </w:tc>
        <w:tc>
          <w:tcPr>
            <w:tcW w:w="1104" w:type="dxa"/>
          </w:tcPr>
          <w:p w14:paraId="1E03FBDD" w14:textId="77777777" w:rsidR="00C40E17" w:rsidRPr="00142212" w:rsidRDefault="00C40E17" w:rsidP="004E1B3E">
            <w:pPr>
              <w:pStyle w:val="TAL"/>
              <w:rPr>
                <w:lang w:eastAsia="ja-JP"/>
              </w:rPr>
            </w:pPr>
            <w:r w:rsidRPr="00142212">
              <w:rPr>
                <w:lang w:eastAsia="ja-JP"/>
              </w:rPr>
              <w:t>M</w:t>
            </w:r>
          </w:p>
        </w:tc>
        <w:tc>
          <w:tcPr>
            <w:tcW w:w="1306" w:type="dxa"/>
          </w:tcPr>
          <w:p w14:paraId="19E20ACE" w14:textId="77777777" w:rsidR="00C40E17" w:rsidRPr="00142212" w:rsidRDefault="00C40E17" w:rsidP="004E1B3E">
            <w:pPr>
              <w:pStyle w:val="TAL"/>
              <w:rPr>
                <w:szCs w:val="18"/>
                <w:lang w:eastAsia="ja-JP"/>
              </w:rPr>
            </w:pPr>
          </w:p>
        </w:tc>
        <w:tc>
          <w:tcPr>
            <w:tcW w:w="1417" w:type="dxa"/>
          </w:tcPr>
          <w:p w14:paraId="0FC5392F" w14:textId="77777777" w:rsidR="00C40E17" w:rsidRPr="00142212" w:rsidRDefault="00C40E17" w:rsidP="004E1B3E">
            <w:pPr>
              <w:pStyle w:val="TAL"/>
              <w:rPr>
                <w:lang w:eastAsia="ja-JP"/>
              </w:rPr>
            </w:pPr>
            <w:r w:rsidRPr="00142212">
              <w:rPr>
                <w:lang w:eastAsia="ja-JP"/>
              </w:rPr>
              <w:t>9.2.3.1</w:t>
            </w:r>
          </w:p>
        </w:tc>
        <w:tc>
          <w:tcPr>
            <w:tcW w:w="1843" w:type="dxa"/>
          </w:tcPr>
          <w:p w14:paraId="1C2F8A55" w14:textId="77777777" w:rsidR="00C40E17" w:rsidRPr="00142212" w:rsidRDefault="00C40E17" w:rsidP="004E1B3E">
            <w:pPr>
              <w:pStyle w:val="TAL"/>
              <w:rPr>
                <w:szCs w:val="18"/>
                <w:lang w:eastAsia="ja-JP"/>
              </w:rPr>
            </w:pPr>
          </w:p>
        </w:tc>
        <w:tc>
          <w:tcPr>
            <w:tcW w:w="1134" w:type="dxa"/>
          </w:tcPr>
          <w:p w14:paraId="66DA9294" w14:textId="77777777" w:rsidR="00C40E17" w:rsidRPr="00142212" w:rsidRDefault="00C40E17" w:rsidP="004E1B3E">
            <w:pPr>
              <w:pStyle w:val="TAC"/>
              <w:rPr>
                <w:lang w:eastAsia="ja-JP"/>
              </w:rPr>
            </w:pPr>
            <w:r w:rsidRPr="00142212">
              <w:rPr>
                <w:lang w:eastAsia="ja-JP"/>
              </w:rPr>
              <w:t>YES</w:t>
            </w:r>
          </w:p>
        </w:tc>
        <w:tc>
          <w:tcPr>
            <w:tcW w:w="1103" w:type="dxa"/>
          </w:tcPr>
          <w:p w14:paraId="6A361E57" w14:textId="77777777" w:rsidR="00C40E17" w:rsidRPr="00142212" w:rsidRDefault="00C40E17" w:rsidP="004E1B3E">
            <w:pPr>
              <w:pStyle w:val="TAC"/>
              <w:rPr>
                <w:lang w:eastAsia="ja-JP"/>
              </w:rPr>
            </w:pPr>
            <w:r w:rsidRPr="00142212">
              <w:rPr>
                <w:lang w:eastAsia="ja-JP"/>
              </w:rPr>
              <w:t>reject</w:t>
            </w:r>
          </w:p>
        </w:tc>
      </w:tr>
      <w:tr w:rsidR="00C40E17" w:rsidRPr="00142212" w14:paraId="08A7BF75" w14:textId="77777777" w:rsidTr="004E1B3E">
        <w:tc>
          <w:tcPr>
            <w:tcW w:w="2578" w:type="dxa"/>
          </w:tcPr>
          <w:p w14:paraId="09AF1FFD" w14:textId="77777777" w:rsidR="00C40E17" w:rsidRPr="00142212" w:rsidRDefault="00C40E17" w:rsidP="004E1B3E">
            <w:pPr>
              <w:pStyle w:val="TAL"/>
              <w:rPr>
                <w:lang w:eastAsia="ja-JP"/>
              </w:rPr>
            </w:pPr>
            <w:r w:rsidRPr="00142212">
              <w:rPr>
                <w:lang w:eastAsia="ja-JP"/>
              </w:rPr>
              <w:t>M-NG-RAN node UE XnAP ID</w:t>
            </w:r>
          </w:p>
        </w:tc>
        <w:tc>
          <w:tcPr>
            <w:tcW w:w="1104" w:type="dxa"/>
          </w:tcPr>
          <w:p w14:paraId="1E6AEE1A" w14:textId="77777777" w:rsidR="00C40E17" w:rsidRPr="00142212" w:rsidRDefault="00C40E17" w:rsidP="004E1B3E">
            <w:pPr>
              <w:pStyle w:val="TAL"/>
              <w:rPr>
                <w:lang w:eastAsia="ja-JP"/>
              </w:rPr>
            </w:pPr>
            <w:r w:rsidRPr="00142212">
              <w:rPr>
                <w:lang w:eastAsia="ja-JP"/>
              </w:rPr>
              <w:t>M</w:t>
            </w:r>
          </w:p>
        </w:tc>
        <w:tc>
          <w:tcPr>
            <w:tcW w:w="1306" w:type="dxa"/>
          </w:tcPr>
          <w:p w14:paraId="073D0FF9" w14:textId="77777777" w:rsidR="00C40E17" w:rsidRPr="00142212" w:rsidRDefault="00C40E17" w:rsidP="004E1B3E">
            <w:pPr>
              <w:pStyle w:val="TAL"/>
              <w:rPr>
                <w:szCs w:val="18"/>
                <w:lang w:eastAsia="ja-JP"/>
              </w:rPr>
            </w:pPr>
          </w:p>
        </w:tc>
        <w:tc>
          <w:tcPr>
            <w:tcW w:w="1417" w:type="dxa"/>
          </w:tcPr>
          <w:p w14:paraId="4C9A8398" w14:textId="77777777" w:rsidR="00C40E17" w:rsidRPr="00142212" w:rsidRDefault="00C40E17" w:rsidP="004E1B3E">
            <w:pPr>
              <w:pStyle w:val="TAL"/>
              <w:rPr>
                <w:snapToGrid w:val="0"/>
                <w:lang w:eastAsia="ja-JP"/>
              </w:rPr>
            </w:pPr>
            <w:r w:rsidRPr="00142212">
              <w:rPr>
                <w:snapToGrid w:val="0"/>
                <w:lang w:eastAsia="ja-JP"/>
              </w:rPr>
              <w:t>NG-RAN node UE XnAP ID</w:t>
            </w:r>
          </w:p>
          <w:p w14:paraId="5EB74AA3" w14:textId="77777777" w:rsidR="00C40E17" w:rsidRPr="00142212" w:rsidRDefault="00C40E17" w:rsidP="004E1B3E">
            <w:pPr>
              <w:pStyle w:val="TAL"/>
              <w:rPr>
                <w:lang w:eastAsia="ja-JP"/>
              </w:rPr>
            </w:pPr>
            <w:r w:rsidRPr="00142212">
              <w:rPr>
                <w:lang w:eastAsia="ja-JP"/>
              </w:rPr>
              <w:t>9.2.3.16</w:t>
            </w:r>
          </w:p>
        </w:tc>
        <w:tc>
          <w:tcPr>
            <w:tcW w:w="1843" w:type="dxa"/>
          </w:tcPr>
          <w:p w14:paraId="38B7490D" w14:textId="77777777" w:rsidR="00C40E17" w:rsidRPr="00142212" w:rsidRDefault="00C40E17" w:rsidP="004E1B3E">
            <w:pPr>
              <w:pStyle w:val="TAL"/>
              <w:rPr>
                <w:szCs w:val="18"/>
                <w:lang w:eastAsia="ja-JP"/>
              </w:rPr>
            </w:pPr>
            <w:r w:rsidRPr="00142212">
              <w:rPr>
                <w:szCs w:val="18"/>
                <w:lang w:eastAsia="ja-JP"/>
              </w:rPr>
              <w:t>Allocated at the M-NG-RAN node</w:t>
            </w:r>
          </w:p>
        </w:tc>
        <w:tc>
          <w:tcPr>
            <w:tcW w:w="1134" w:type="dxa"/>
          </w:tcPr>
          <w:p w14:paraId="6A7A3889" w14:textId="77777777" w:rsidR="00C40E17" w:rsidRPr="00142212" w:rsidRDefault="00C40E17" w:rsidP="004E1B3E">
            <w:pPr>
              <w:pStyle w:val="TAC"/>
              <w:rPr>
                <w:lang w:eastAsia="ja-JP"/>
              </w:rPr>
            </w:pPr>
            <w:r w:rsidRPr="00142212">
              <w:rPr>
                <w:lang w:eastAsia="ja-JP"/>
              </w:rPr>
              <w:t>YES</w:t>
            </w:r>
          </w:p>
        </w:tc>
        <w:tc>
          <w:tcPr>
            <w:tcW w:w="1103" w:type="dxa"/>
          </w:tcPr>
          <w:p w14:paraId="6DD7BE2D" w14:textId="77777777" w:rsidR="00C40E17" w:rsidRPr="00142212" w:rsidRDefault="00C40E17" w:rsidP="004E1B3E">
            <w:pPr>
              <w:pStyle w:val="TAC"/>
              <w:rPr>
                <w:lang w:eastAsia="zh-CN"/>
              </w:rPr>
            </w:pPr>
            <w:r w:rsidRPr="00142212">
              <w:rPr>
                <w:lang w:eastAsia="zh-CN"/>
              </w:rPr>
              <w:t>reject</w:t>
            </w:r>
          </w:p>
        </w:tc>
      </w:tr>
      <w:tr w:rsidR="00C40E17" w:rsidRPr="00142212" w14:paraId="15F7976E" w14:textId="77777777" w:rsidTr="004E1B3E">
        <w:tc>
          <w:tcPr>
            <w:tcW w:w="2578" w:type="dxa"/>
          </w:tcPr>
          <w:p w14:paraId="2668AFC4" w14:textId="77777777" w:rsidR="00C40E17" w:rsidRPr="00142212" w:rsidRDefault="00C40E17" w:rsidP="004E1B3E">
            <w:pPr>
              <w:pStyle w:val="TAL"/>
              <w:rPr>
                <w:lang w:eastAsia="ja-JP"/>
              </w:rPr>
            </w:pPr>
            <w:r w:rsidRPr="00142212">
              <w:rPr>
                <w:lang w:eastAsia="ja-JP"/>
              </w:rPr>
              <w:t>S-NG-RAN node UE XnAP ID</w:t>
            </w:r>
          </w:p>
        </w:tc>
        <w:tc>
          <w:tcPr>
            <w:tcW w:w="1104" w:type="dxa"/>
          </w:tcPr>
          <w:p w14:paraId="192BB7E4" w14:textId="77777777" w:rsidR="00C40E17" w:rsidRPr="00142212" w:rsidRDefault="00C40E17" w:rsidP="004E1B3E">
            <w:pPr>
              <w:pStyle w:val="TAL"/>
              <w:rPr>
                <w:lang w:eastAsia="ja-JP"/>
              </w:rPr>
            </w:pPr>
            <w:r w:rsidRPr="00142212">
              <w:rPr>
                <w:lang w:eastAsia="ja-JP"/>
              </w:rPr>
              <w:t>M</w:t>
            </w:r>
          </w:p>
        </w:tc>
        <w:tc>
          <w:tcPr>
            <w:tcW w:w="1306" w:type="dxa"/>
          </w:tcPr>
          <w:p w14:paraId="3D3A5675" w14:textId="77777777" w:rsidR="00C40E17" w:rsidRPr="00142212" w:rsidRDefault="00C40E17" w:rsidP="004E1B3E">
            <w:pPr>
              <w:pStyle w:val="TAL"/>
              <w:rPr>
                <w:szCs w:val="18"/>
                <w:lang w:eastAsia="ja-JP"/>
              </w:rPr>
            </w:pPr>
          </w:p>
        </w:tc>
        <w:tc>
          <w:tcPr>
            <w:tcW w:w="1417" w:type="dxa"/>
          </w:tcPr>
          <w:p w14:paraId="02139BED" w14:textId="77777777" w:rsidR="00C40E17" w:rsidRPr="00142212" w:rsidRDefault="00C40E17" w:rsidP="004E1B3E">
            <w:pPr>
              <w:pStyle w:val="TAL"/>
              <w:rPr>
                <w:snapToGrid w:val="0"/>
                <w:lang w:eastAsia="ja-JP"/>
              </w:rPr>
            </w:pPr>
            <w:r w:rsidRPr="00142212">
              <w:rPr>
                <w:snapToGrid w:val="0"/>
                <w:lang w:eastAsia="ja-JP"/>
              </w:rPr>
              <w:t>NG-RAN node UE XnAP ID</w:t>
            </w:r>
          </w:p>
          <w:p w14:paraId="45518945" w14:textId="77777777" w:rsidR="00C40E17" w:rsidRPr="00142212" w:rsidRDefault="00C40E17" w:rsidP="004E1B3E">
            <w:pPr>
              <w:pStyle w:val="TAL"/>
              <w:rPr>
                <w:lang w:eastAsia="ja-JP"/>
              </w:rPr>
            </w:pPr>
            <w:r w:rsidRPr="00142212">
              <w:rPr>
                <w:lang w:eastAsia="ja-JP"/>
              </w:rPr>
              <w:t>9.2.3.16</w:t>
            </w:r>
          </w:p>
        </w:tc>
        <w:tc>
          <w:tcPr>
            <w:tcW w:w="1843" w:type="dxa"/>
          </w:tcPr>
          <w:p w14:paraId="640C026B" w14:textId="77777777" w:rsidR="00C40E17" w:rsidRPr="00142212" w:rsidRDefault="00C40E17" w:rsidP="004E1B3E">
            <w:pPr>
              <w:pStyle w:val="TAL"/>
              <w:rPr>
                <w:szCs w:val="18"/>
                <w:lang w:eastAsia="ja-JP"/>
              </w:rPr>
            </w:pPr>
            <w:r w:rsidRPr="00142212">
              <w:rPr>
                <w:szCs w:val="18"/>
                <w:lang w:eastAsia="ja-JP"/>
              </w:rPr>
              <w:t>Allocated at the S-NG-RAN node</w:t>
            </w:r>
          </w:p>
        </w:tc>
        <w:tc>
          <w:tcPr>
            <w:tcW w:w="1134" w:type="dxa"/>
          </w:tcPr>
          <w:p w14:paraId="3BC5B85C" w14:textId="77777777" w:rsidR="00C40E17" w:rsidRPr="00142212" w:rsidRDefault="00C40E17" w:rsidP="004E1B3E">
            <w:pPr>
              <w:pStyle w:val="TAC"/>
              <w:rPr>
                <w:lang w:eastAsia="ja-JP"/>
              </w:rPr>
            </w:pPr>
            <w:r w:rsidRPr="00142212">
              <w:rPr>
                <w:lang w:eastAsia="ja-JP"/>
              </w:rPr>
              <w:t>YES</w:t>
            </w:r>
          </w:p>
        </w:tc>
        <w:tc>
          <w:tcPr>
            <w:tcW w:w="1103" w:type="dxa"/>
          </w:tcPr>
          <w:p w14:paraId="2B3E7412" w14:textId="77777777" w:rsidR="00C40E17" w:rsidRPr="00142212" w:rsidRDefault="00C40E17" w:rsidP="004E1B3E">
            <w:pPr>
              <w:pStyle w:val="TAC"/>
              <w:rPr>
                <w:lang w:eastAsia="zh-CN"/>
              </w:rPr>
            </w:pPr>
            <w:r w:rsidRPr="00142212">
              <w:rPr>
                <w:lang w:eastAsia="zh-CN"/>
              </w:rPr>
              <w:t>reject</w:t>
            </w:r>
          </w:p>
        </w:tc>
      </w:tr>
      <w:tr w:rsidR="00C40E17" w:rsidRPr="00142212" w14:paraId="7EB529C5" w14:textId="77777777" w:rsidTr="004E1B3E">
        <w:tc>
          <w:tcPr>
            <w:tcW w:w="2578" w:type="dxa"/>
          </w:tcPr>
          <w:p w14:paraId="567915F9" w14:textId="77777777" w:rsidR="00C40E17" w:rsidRPr="00142212" w:rsidRDefault="00C40E17" w:rsidP="004E1B3E">
            <w:pPr>
              <w:pStyle w:val="TAL"/>
              <w:rPr>
                <w:b/>
                <w:lang w:eastAsia="ja-JP"/>
              </w:rPr>
            </w:pPr>
            <w:r w:rsidRPr="00142212">
              <w:rPr>
                <w:b/>
                <w:lang w:eastAsia="ja-JP"/>
              </w:rPr>
              <w:t>PDU Session Resources Admitted To Be Added List</w:t>
            </w:r>
          </w:p>
        </w:tc>
        <w:tc>
          <w:tcPr>
            <w:tcW w:w="1104" w:type="dxa"/>
          </w:tcPr>
          <w:p w14:paraId="7E4CE871" w14:textId="77777777" w:rsidR="00C40E17" w:rsidRPr="00142212" w:rsidRDefault="00C40E17" w:rsidP="004E1B3E">
            <w:pPr>
              <w:pStyle w:val="TAL"/>
              <w:rPr>
                <w:lang w:eastAsia="ja-JP"/>
              </w:rPr>
            </w:pPr>
          </w:p>
        </w:tc>
        <w:tc>
          <w:tcPr>
            <w:tcW w:w="1306" w:type="dxa"/>
          </w:tcPr>
          <w:p w14:paraId="677E21F9" w14:textId="77777777" w:rsidR="00C40E17" w:rsidRPr="00142212" w:rsidRDefault="00C40E17" w:rsidP="004E1B3E">
            <w:pPr>
              <w:pStyle w:val="TAL"/>
              <w:rPr>
                <w:i/>
                <w:szCs w:val="18"/>
                <w:lang w:eastAsia="ja-JP"/>
              </w:rPr>
            </w:pPr>
            <w:r w:rsidRPr="00142212">
              <w:rPr>
                <w:i/>
                <w:szCs w:val="18"/>
                <w:lang w:eastAsia="ja-JP"/>
              </w:rPr>
              <w:t>1</w:t>
            </w:r>
          </w:p>
        </w:tc>
        <w:tc>
          <w:tcPr>
            <w:tcW w:w="1417" w:type="dxa"/>
          </w:tcPr>
          <w:p w14:paraId="6CEA2F16" w14:textId="77777777" w:rsidR="00C40E17" w:rsidRPr="00142212" w:rsidRDefault="00C40E17" w:rsidP="004E1B3E">
            <w:pPr>
              <w:pStyle w:val="TAL"/>
              <w:rPr>
                <w:lang w:eastAsia="ja-JP"/>
              </w:rPr>
            </w:pPr>
          </w:p>
        </w:tc>
        <w:tc>
          <w:tcPr>
            <w:tcW w:w="1843" w:type="dxa"/>
          </w:tcPr>
          <w:p w14:paraId="6F1D52D4" w14:textId="77777777" w:rsidR="00C40E17" w:rsidRPr="00142212" w:rsidRDefault="00C40E17" w:rsidP="004E1B3E">
            <w:pPr>
              <w:pStyle w:val="TAL"/>
              <w:rPr>
                <w:szCs w:val="18"/>
                <w:lang w:eastAsia="ja-JP"/>
              </w:rPr>
            </w:pPr>
          </w:p>
        </w:tc>
        <w:tc>
          <w:tcPr>
            <w:tcW w:w="1134" w:type="dxa"/>
          </w:tcPr>
          <w:p w14:paraId="52FF8853" w14:textId="77777777" w:rsidR="00C40E17" w:rsidRPr="00142212" w:rsidRDefault="00C40E17" w:rsidP="004E1B3E">
            <w:pPr>
              <w:pStyle w:val="TAC"/>
              <w:rPr>
                <w:lang w:eastAsia="ja-JP"/>
              </w:rPr>
            </w:pPr>
            <w:r w:rsidRPr="00142212">
              <w:rPr>
                <w:lang w:eastAsia="ja-JP"/>
              </w:rPr>
              <w:t>YES</w:t>
            </w:r>
          </w:p>
        </w:tc>
        <w:tc>
          <w:tcPr>
            <w:tcW w:w="1103" w:type="dxa"/>
          </w:tcPr>
          <w:p w14:paraId="301DB4FD" w14:textId="77777777" w:rsidR="00C40E17" w:rsidRPr="00142212" w:rsidRDefault="00C40E17" w:rsidP="004E1B3E">
            <w:pPr>
              <w:pStyle w:val="TAC"/>
              <w:rPr>
                <w:lang w:eastAsia="ja-JP"/>
              </w:rPr>
            </w:pPr>
            <w:r w:rsidRPr="00142212">
              <w:rPr>
                <w:lang w:eastAsia="ja-JP"/>
              </w:rPr>
              <w:t>ignore</w:t>
            </w:r>
          </w:p>
        </w:tc>
      </w:tr>
      <w:tr w:rsidR="00C40E17" w:rsidRPr="00142212" w14:paraId="2D7A3BD4" w14:textId="77777777" w:rsidTr="004E1B3E">
        <w:tc>
          <w:tcPr>
            <w:tcW w:w="2578" w:type="dxa"/>
          </w:tcPr>
          <w:p w14:paraId="07105EEF" w14:textId="77777777" w:rsidR="00C40E17" w:rsidRPr="00142212" w:rsidRDefault="00C40E17" w:rsidP="004E1B3E">
            <w:pPr>
              <w:pStyle w:val="TAL"/>
              <w:ind w:left="113"/>
              <w:rPr>
                <w:b/>
              </w:rPr>
            </w:pPr>
            <w:r w:rsidRPr="00142212">
              <w:rPr>
                <w:b/>
              </w:rPr>
              <w:t>&gt;PDU Session Resources Admitted To Be Added Item</w:t>
            </w:r>
          </w:p>
        </w:tc>
        <w:tc>
          <w:tcPr>
            <w:tcW w:w="1104" w:type="dxa"/>
          </w:tcPr>
          <w:p w14:paraId="1A16ADC0" w14:textId="77777777" w:rsidR="00C40E17" w:rsidRPr="00142212" w:rsidRDefault="00C40E17" w:rsidP="004E1B3E">
            <w:pPr>
              <w:pStyle w:val="TAL"/>
              <w:rPr>
                <w:lang w:eastAsia="ja-JP"/>
              </w:rPr>
            </w:pPr>
          </w:p>
        </w:tc>
        <w:tc>
          <w:tcPr>
            <w:tcW w:w="1306" w:type="dxa"/>
          </w:tcPr>
          <w:p w14:paraId="731457B1" w14:textId="77777777" w:rsidR="00C40E17" w:rsidRPr="00142212" w:rsidRDefault="00C40E17" w:rsidP="004E1B3E">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14:paraId="6E75234D" w14:textId="77777777" w:rsidR="00C40E17" w:rsidRPr="00142212" w:rsidRDefault="00C40E17" w:rsidP="004E1B3E">
            <w:pPr>
              <w:pStyle w:val="TAL"/>
              <w:rPr>
                <w:lang w:eastAsia="ja-JP"/>
              </w:rPr>
            </w:pPr>
          </w:p>
        </w:tc>
        <w:tc>
          <w:tcPr>
            <w:tcW w:w="1843" w:type="dxa"/>
          </w:tcPr>
          <w:p w14:paraId="1ED82082" w14:textId="77777777" w:rsidR="00C40E17" w:rsidRPr="00142212" w:rsidRDefault="00C40E17" w:rsidP="004E1B3E">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6463E57B" w14:textId="77777777" w:rsidR="00C40E17" w:rsidRPr="00142212" w:rsidRDefault="00C40E17" w:rsidP="004E1B3E">
            <w:pPr>
              <w:pStyle w:val="TAL"/>
              <w:rPr>
                <w:lang w:eastAsia="ja-JP"/>
              </w:rPr>
            </w:pPr>
            <w:r w:rsidRPr="00142212">
              <w:rPr>
                <w:lang w:eastAsia="ja-JP"/>
              </w:rPr>
              <w:t>nor the</w:t>
            </w:r>
          </w:p>
          <w:p w14:paraId="676779BF" w14:textId="77777777" w:rsidR="00C40E17" w:rsidRPr="00142212" w:rsidRDefault="00C40E17" w:rsidP="004E1B3E">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07B67AF8" w14:textId="77777777" w:rsidR="00C40E17" w:rsidRPr="00142212" w:rsidRDefault="00C40E17" w:rsidP="004E1B3E">
            <w:pPr>
              <w:pStyle w:val="TAC"/>
              <w:rPr>
                <w:lang w:eastAsia="ja-JP"/>
              </w:rPr>
            </w:pPr>
            <w:r w:rsidRPr="00142212">
              <w:rPr>
                <w:lang w:eastAsia="ja-JP"/>
              </w:rPr>
              <w:t>–</w:t>
            </w:r>
          </w:p>
        </w:tc>
        <w:tc>
          <w:tcPr>
            <w:tcW w:w="1103" w:type="dxa"/>
          </w:tcPr>
          <w:p w14:paraId="7E9822C1" w14:textId="77777777" w:rsidR="00C40E17" w:rsidRPr="00142212" w:rsidRDefault="00C40E17" w:rsidP="004E1B3E">
            <w:pPr>
              <w:pStyle w:val="TAC"/>
              <w:rPr>
                <w:lang w:eastAsia="ja-JP"/>
              </w:rPr>
            </w:pPr>
          </w:p>
        </w:tc>
      </w:tr>
      <w:tr w:rsidR="00C40E17" w:rsidRPr="00142212" w14:paraId="6CB05698" w14:textId="77777777" w:rsidTr="004E1B3E">
        <w:tc>
          <w:tcPr>
            <w:tcW w:w="2578" w:type="dxa"/>
          </w:tcPr>
          <w:p w14:paraId="4555F547" w14:textId="77777777" w:rsidR="00C40E17" w:rsidRPr="00142212" w:rsidRDefault="00C40E17" w:rsidP="004E1B3E">
            <w:pPr>
              <w:pStyle w:val="TAL"/>
              <w:ind w:left="227"/>
            </w:pPr>
            <w:r w:rsidRPr="00142212">
              <w:t>&gt;&gt;PDU Session ID</w:t>
            </w:r>
          </w:p>
        </w:tc>
        <w:tc>
          <w:tcPr>
            <w:tcW w:w="1104" w:type="dxa"/>
          </w:tcPr>
          <w:p w14:paraId="0DAF86A7" w14:textId="77777777" w:rsidR="00C40E17" w:rsidRPr="00142212" w:rsidRDefault="00C40E17" w:rsidP="004E1B3E">
            <w:pPr>
              <w:pStyle w:val="TAL"/>
              <w:rPr>
                <w:lang w:eastAsia="ja-JP"/>
              </w:rPr>
            </w:pPr>
            <w:r w:rsidRPr="00142212">
              <w:rPr>
                <w:lang w:eastAsia="ja-JP"/>
              </w:rPr>
              <w:t>M</w:t>
            </w:r>
          </w:p>
        </w:tc>
        <w:tc>
          <w:tcPr>
            <w:tcW w:w="1306" w:type="dxa"/>
          </w:tcPr>
          <w:p w14:paraId="21CD70B0" w14:textId="77777777" w:rsidR="00C40E17" w:rsidRPr="00142212" w:rsidRDefault="00C40E17" w:rsidP="004E1B3E">
            <w:pPr>
              <w:pStyle w:val="TAL"/>
              <w:rPr>
                <w:i/>
                <w:szCs w:val="18"/>
                <w:lang w:eastAsia="ja-JP"/>
              </w:rPr>
            </w:pPr>
          </w:p>
        </w:tc>
        <w:tc>
          <w:tcPr>
            <w:tcW w:w="1417" w:type="dxa"/>
          </w:tcPr>
          <w:p w14:paraId="6168D65E" w14:textId="77777777" w:rsidR="00C40E17" w:rsidRPr="00142212" w:rsidRDefault="00C40E17" w:rsidP="004E1B3E">
            <w:pPr>
              <w:pStyle w:val="TAL"/>
              <w:rPr>
                <w:lang w:eastAsia="ja-JP"/>
              </w:rPr>
            </w:pPr>
            <w:r w:rsidRPr="00142212">
              <w:rPr>
                <w:lang w:eastAsia="ja-JP"/>
              </w:rPr>
              <w:t>9.2.3.18</w:t>
            </w:r>
          </w:p>
        </w:tc>
        <w:tc>
          <w:tcPr>
            <w:tcW w:w="1843" w:type="dxa"/>
          </w:tcPr>
          <w:p w14:paraId="0DF4CA77" w14:textId="77777777" w:rsidR="00C40E17" w:rsidRPr="00142212" w:rsidRDefault="00C40E17" w:rsidP="004E1B3E">
            <w:pPr>
              <w:pStyle w:val="TAL"/>
              <w:rPr>
                <w:lang w:eastAsia="ja-JP"/>
              </w:rPr>
            </w:pPr>
          </w:p>
        </w:tc>
        <w:tc>
          <w:tcPr>
            <w:tcW w:w="1134" w:type="dxa"/>
          </w:tcPr>
          <w:p w14:paraId="0307E371" w14:textId="77777777" w:rsidR="00C40E17" w:rsidRPr="00142212" w:rsidRDefault="00C40E17" w:rsidP="004E1B3E">
            <w:pPr>
              <w:pStyle w:val="TAC"/>
              <w:rPr>
                <w:lang w:eastAsia="ja-JP"/>
              </w:rPr>
            </w:pPr>
            <w:r w:rsidRPr="00142212">
              <w:rPr>
                <w:bCs/>
                <w:lang w:eastAsia="ja-JP"/>
              </w:rPr>
              <w:t>–</w:t>
            </w:r>
          </w:p>
        </w:tc>
        <w:tc>
          <w:tcPr>
            <w:tcW w:w="1103" w:type="dxa"/>
          </w:tcPr>
          <w:p w14:paraId="60AD1FF8" w14:textId="77777777" w:rsidR="00C40E17" w:rsidRPr="00142212" w:rsidRDefault="00C40E17" w:rsidP="004E1B3E">
            <w:pPr>
              <w:pStyle w:val="TAC"/>
              <w:rPr>
                <w:lang w:eastAsia="ja-JP"/>
              </w:rPr>
            </w:pPr>
          </w:p>
        </w:tc>
      </w:tr>
      <w:tr w:rsidR="00C40E17" w:rsidRPr="00142212" w14:paraId="09EA12CB" w14:textId="77777777" w:rsidTr="004E1B3E">
        <w:tc>
          <w:tcPr>
            <w:tcW w:w="2578" w:type="dxa"/>
          </w:tcPr>
          <w:p w14:paraId="43F6EC78" w14:textId="77777777" w:rsidR="00C40E17" w:rsidRPr="00142212" w:rsidRDefault="00C40E17" w:rsidP="004E1B3E">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72DA9D1E" w14:textId="77777777" w:rsidR="00C40E17" w:rsidRPr="00142212" w:rsidRDefault="00C40E17" w:rsidP="004E1B3E">
            <w:pPr>
              <w:pStyle w:val="TAL"/>
              <w:rPr>
                <w:lang w:eastAsia="ja-JP"/>
              </w:rPr>
            </w:pPr>
            <w:r w:rsidRPr="00142212">
              <w:rPr>
                <w:lang w:eastAsia="ja-JP"/>
              </w:rPr>
              <w:t>O</w:t>
            </w:r>
          </w:p>
        </w:tc>
        <w:tc>
          <w:tcPr>
            <w:tcW w:w="1306" w:type="dxa"/>
          </w:tcPr>
          <w:p w14:paraId="47CA8CD2" w14:textId="77777777" w:rsidR="00C40E17" w:rsidRPr="00142212" w:rsidRDefault="00C40E17" w:rsidP="004E1B3E">
            <w:pPr>
              <w:pStyle w:val="TAL"/>
              <w:rPr>
                <w:i/>
                <w:szCs w:val="18"/>
                <w:lang w:eastAsia="ja-JP"/>
              </w:rPr>
            </w:pPr>
          </w:p>
        </w:tc>
        <w:tc>
          <w:tcPr>
            <w:tcW w:w="1417" w:type="dxa"/>
          </w:tcPr>
          <w:p w14:paraId="4089371F" w14:textId="77777777" w:rsidR="00C40E17" w:rsidRPr="00142212" w:rsidRDefault="00C40E17" w:rsidP="004E1B3E">
            <w:pPr>
              <w:pStyle w:val="TAL"/>
              <w:rPr>
                <w:snapToGrid w:val="0"/>
                <w:lang w:eastAsia="ja-JP"/>
              </w:rPr>
            </w:pPr>
            <w:r w:rsidRPr="00142212">
              <w:rPr>
                <w:lang w:eastAsia="ja-JP"/>
              </w:rPr>
              <w:t>9.2.1.6</w:t>
            </w:r>
          </w:p>
        </w:tc>
        <w:tc>
          <w:tcPr>
            <w:tcW w:w="1843" w:type="dxa"/>
          </w:tcPr>
          <w:p w14:paraId="6B146A24" w14:textId="77777777" w:rsidR="00C40E17" w:rsidRPr="00142212" w:rsidRDefault="00C40E17" w:rsidP="004E1B3E">
            <w:pPr>
              <w:pStyle w:val="TAL"/>
              <w:rPr>
                <w:szCs w:val="18"/>
                <w:lang w:eastAsia="ja-JP"/>
              </w:rPr>
            </w:pPr>
          </w:p>
        </w:tc>
        <w:tc>
          <w:tcPr>
            <w:tcW w:w="1134" w:type="dxa"/>
          </w:tcPr>
          <w:p w14:paraId="0938C4AB" w14:textId="77777777" w:rsidR="00C40E17" w:rsidRPr="00142212" w:rsidRDefault="00C40E17" w:rsidP="004E1B3E">
            <w:pPr>
              <w:pStyle w:val="TAC"/>
              <w:rPr>
                <w:bCs/>
                <w:lang w:eastAsia="ja-JP"/>
              </w:rPr>
            </w:pPr>
            <w:r w:rsidRPr="00142212">
              <w:rPr>
                <w:bCs/>
                <w:lang w:eastAsia="ja-JP"/>
              </w:rPr>
              <w:t>–</w:t>
            </w:r>
          </w:p>
        </w:tc>
        <w:tc>
          <w:tcPr>
            <w:tcW w:w="1103" w:type="dxa"/>
          </w:tcPr>
          <w:p w14:paraId="61DD82A6" w14:textId="77777777" w:rsidR="00C40E17" w:rsidRPr="00142212" w:rsidRDefault="00C40E17" w:rsidP="004E1B3E">
            <w:pPr>
              <w:pStyle w:val="TAC"/>
              <w:rPr>
                <w:lang w:eastAsia="ja-JP"/>
              </w:rPr>
            </w:pPr>
          </w:p>
        </w:tc>
      </w:tr>
      <w:tr w:rsidR="00C40E17" w:rsidRPr="00142212" w14:paraId="57879AB5" w14:textId="77777777" w:rsidTr="004E1B3E">
        <w:tc>
          <w:tcPr>
            <w:tcW w:w="2578" w:type="dxa"/>
          </w:tcPr>
          <w:p w14:paraId="73DFAC37" w14:textId="77777777" w:rsidR="00C40E17" w:rsidRPr="00142212" w:rsidRDefault="00C40E17" w:rsidP="004E1B3E">
            <w:pPr>
              <w:pStyle w:val="TAL"/>
              <w:ind w:left="227"/>
              <w:rPr>
                <w:lang w:eastAsia="ja-JP"/>
              </w:rPr>
            </w:pPr>
            <w:r w:rsidRPr="00142212">
              <w:rPr>
                <w:lang w:eastAsia="ja-JP"/>
              </w:rPr>
              <w:t>&gt;&gt;PDU Session Resource Setup Response Info – MN terminated</w:t>
            </w:r>
          </w:p>
        </w:tc>
        <w:tc>
          <w:tcPr>
            <w:tcW w:w="1104" w:type="dxa"/>
          </w:tcPr>
          <w:p w14:paraId="66DEBC34" w14:textId="77777777" w:rsidR="00C40E17" w:rsidRPr="00142212" w:rsidRDefault="00C40E17" w:rsidP="004E1B3E">
            <w:pPr>
              <w:pStyle w:val="TAL"/>
              <w:rPr>
                <w:lang w:eastAsia="ja-JP"/>
              </w:rPr>
            </w:pPr>
            <w:r w:rsidRPr="00142212">
              <w:rPr>
                <w:lang w:eastAsia="ja-JP"/>
              </w:rPr>
              <w:t>O</w:t>
            </w:r>
          </w:p>
        </w:tc>
        <w:tc>
          <w:tcPr>
            <w:tcW w:w="1306" w:type="dxa"/>
          </w:tcPr>
          <w:p w14:paraId="09E70B68" w14:textId="77777777" w:rsidR="00C40E17" w:rsidRPr="00142212" w:rsidRDefault="00C40E17" w:rsidP="004E1B3E">
            <w:pPr>
              <w:pStyle w:val="TAL"/>
              <w:rPr>
                <w:i/>
                <w:szCs w:val="18"/>
                <w:lang w:eastAsia="ja-JP"/>
              </w:rPr>
            </w:pPr>
          </w:p>
        </w:tc>
        <w:tc>
          <w:tcPr>
            <w:tcW w:w="1417" w:type="dxa"/>
          </w:tcPr>
          <w:p w14:paraId="7FAD5990" w14:textId="77777777" w:rsidR="00C40E17" w:rsidRPr="00142212" w:rsidRDefault="00C40E17" w:rsidP="004E1B3E">
            <w:pPr>
              <w:pStyle w:val="TAL"/>
              <w:rPr>
                <w:lang w:eastAsia="ja-JP"/>
              </w:rPr>
            </w:pPr>
            <w:r w:rsidRPr="00142212">
              <w:rPr>
                <w:lang w:eastAsia="ja-JP"/>
              </w:rPr>
              <w:t>9.2.1.8</w:t>
            </w:r>
          </w:p>
        </w:tc>
        <w:tc>
          <w:tcPr>
            <w:tcW w:w="1843" w:type="dxa"/>
          </w:tcPr>
          <w:p w14:paraId="3851DFC6" w14:textId="77777777" w:rsidR="00C40E17" w:rsidRPr="00142212" w:rsidRDefault="00C40E17" w:rsidP="004E1B3E">
            <w:pPr>
              <w:pStyle w:val="TAL"/>
              <w:rPr>
                <w:lang w:eastAsia="ja-JP"/>
              </w:rPr>
            </w:pPr>
          </w:p>
        </w:tc>
        <w:tc>
          <w:tcPr>
            <w:tcW w:w="1134" w:type="dxa"/>
          </w:tcPr>
          <w:p w14:paraId="38028F83" w14:textId="77777777" w:rsidR="00C40E17" w:rsidRPr="00142212" w:rsidRDefault="00C40E17" w:rsidP="004E1B3E">
            <w:pPr>
              <w:pStyle w:val="TAC"/>
              <w:rPr>
                <w:lang w:eastAsia="ja-JP"/>
              </w:rPr>
            </w:pPr>
            <w:r w:rsidRPr="00142212">
              <w:rPr>
                <w:bCs/>
                <w:lang w:eastAsia="ja-JP"/>
              </w:rPr>
              <w:t>–</w:t>
            </w:r>
          </w:p>
        </w:tc>
        <w:tc>
          <w:tcPr>
            <w:tcW w:w="1103" w:type="dxa"/>
          </w:tcPr>
          <w:p w14:paraId="55487399" w14:textId="77777777" w:rsidR="00C40E17" w:rsidRPr="00142212" w:rsidRDefault="00C40E17" w:rsidP="004E1B3E">
            <w:pPr>
              <w:pStyle w:val="TAC"/>
              <w:rPr>
                <w:lang w:eastAsia="ja-JP"/>
              </w:rPr>
            </w:pPr>
          </w:p>
        </w:tc>
      </w:tr>
      <w:tr w:rsidR="00C40E17" w:rsidRPr="00142212" w14:paraId="451270FB" w14:textId="77777777" w:rsidTr="004E1B3E">
        <w:tc>
          <w:tcPr>
            <w:tcW w:w="2578" w:type="dxa"/>
          </w:tcPr>
          <w:p w14:paraId="084701B3" w14:textId="77777777" w:rsidR="00C40E17" w:rsidRPr="00142212" w:rsidRDefault="00C40E17" w:rsidP="004E1B3E">
            <w:pPr>
              <w:pStyle w:val="TAL"/>
              <w:rPr>
                <w:b/>
                <w:bCs/>
                <w:lang w:eastAsia="ja-JP"/>
              </w:rPr>
            </w:pPr>
            <w:r w:rsidRPr="00142212">
              <w:rPr>
                <w:b/>
                <w:bCs/>
                <w:lang w:eastAsia="ja-JP"/>
              </w:rPr>
              <w:t>PDU Session Resources Not Admitted List</w:t>
            </w:r>
          </w:p>
        </w:tc>
        <w:tc>
          <w:tcPr>
            <w:tcW w:w="1104" w:type="dxa"/>
          </w:tcPr>
          <w:p w14:paraId="2718F1BE" w14:textId="77777777" w:rsidR="00C40E17" w:rsidRPr="00142212" w:rsidRDefault="00C40E17" w:rsidP="004E1B3E">
            <w:pPr>
              <w:pStyle w:val="TAL"/>
              <w:rPr>
                <w:lang w:eastAsia="ja-JP"/>
              </w:rPr>
            </w:pPr>
            <w:r w:rsidRPr="00142212">
              <w:rPr>
                <w:lang w:eastAsia="ja-JP"/>
              </w:rPr>
              <w:t>O</w:t>
            </w:r>
          </w:p>
        </w:tc>
        <w:tc>
          <w:tcPr>
            <w:tcW w:w="1306" w:type="dxa"/>
          </w:tcPr>
          <w:p w14:paraId="02FEC4F8" w14:textId="77777777" w:rsidR="00C40E17" w:rsidRPr="00142212" w:rsidRDefault="00C40E17" w:rsidP="004E1B3E">
            <w:pPr>
              <w:pStyle w:val="TAL"/>
              <w:rPr>
                <w:i/>
                <w:szCs w:val="18"/>
                <w:lang w:eastAsia="ja-JP"/>
              </w:rPr>
            </w:pPr>
          </w:p>
        </w:tc>
        <w:tc>
          <w:tcPr>
            <w:tcW w:w="1417" w:type="dxa"/>
          </w:tcPr>
          <w:p w14:paraId="02D70164" w14:textId="77777777" w:rsidR="00C40E17" w:rsidRPr="00142212" w:rsidRDefault="00C40E17" w:rsidP="004E1B3E">
            <w:pPr>
              <w:pStyle w:val="TAL"/>
              <w:rPr>
                <w:lang w:val="sv-SE" w:eastAsia="ja-JP"/>
              </w:rPr>
            </w:pPr>
          </w:p>
        </w:tc>
        <w:tc>
          <w:tcPr>
            <w:tcW w:w="1843" w:type="dxa"/>
          </w:tcPr>
          <w:p w14:paraId="0D5CFBA7" w14:textId="77777777" w:rsidR="00C40E17" w:rsidRPr="00142212" w:rsidRDefault="00C40E17" w:rsidP="004E1B3E">
            <w:pPr>
              <w:pStyle w:val="TAL"/>
              <w:rPr>
                <w:szCs w:val="18"/>
                <w:lang w:eastAsia="ja-JP"/>
              </w:rPr>
            </w:pPr>
          </w:p>
        </w:tc>
        <w:tc>
          <w:tcPr>
            <w:tcW w:w="1134" w:type="dxa"/>
          </w:tcPr>
          <w:p w14:paraId="432EE11F" w14:textId="77777777" w:rsidR="00C40E17" w:rsidRPr="00142212" w:rsidRDefault="00C40E17" w:rsidP="004E1B3E">
            <w:pPr>
              <w:pStyle w:val="TAC"/>
              <w:rPr>
                <w:bCs/>
                <w:lang w:eastAsia="ja-JP"/>
              </w:rPr>
            </w:pPr>
            <w:r w:rsidRPr="00142212">
              <w:rPr>
                <w:bCs/>
                <w:lang w:eastAsia="ja-JP"/>
              </w:rPr>
              <w:t>YES</w:t>
            </w:r>
          </w:p>
        </w:tc>
        <w:tc>
          <w:tcPr>
            <w:tcW w:w="1103" w:type="dxa"/>
          </w:tcPr>
          <w:p w14:paraId="787F41F6" w14:textId="77777777" w:rsidR="00C40E17" w:rsidRPr="00142212" w:rsidRDefault="00C40E17" w:rsidP="004E1B3E">
            <w:pPr>
              <w:pStyle w:val="TAC"/>
              <w:rPr>
                <w:lang w:eastAsia="ja-JP"/>
              </w:rPr>
            </w:pPr>
            <w:r w:rsidRPr="00142212">
              <w:rPr>
                <w:lang w:eastAsia="ja-JP"/>
              </w:rPr>
              <w:t>ignore</w:t>
            </w:r>
          </w:p>
        </w:tc>
      </w:tr>
      <w:tr w:rsidR="00C40E17" w:rsidRPr="00142212" w14:paraId="26E3C150" w14:textId="77777777" w:rsidTr="004E1B3E">
        <w:tc>
          <w:tcPr>
            <w:tcW w:w="2578" w:type="dxa"/>
          </w:tcPr>
          <w:p w14:paraId="6F851556" w14:textId="77777777" w:rsidR="00C40E17" w:rsidRPr="00142212" w:rsidRDefault="00C40E17" w:rsidP="004E1B3E">
            <w:pPr>
              <w:pStyle w:val="TAL"/>
              <w:rPr>
                <w:bCs/>
                <w:lang w:eastAsia="ja-JP"/>
              </w:rPr>
            </w:pPr>
            <w:r w:rsidRPr="00142212">
              <w:rPr>
                <w:lang w:eastAsia="ja-JP"/>
              </w:rPr>
              <w:t>&gt;PDU Session Resources Not Admitted List – SN terminated</w:t>
            </w:r>
          </w:p>
        </w:tc>
        <w:tc>
          <w:tcPr>
            <w:tcW w:w="1104" w:type="dxa"/>
          </w:tcPr>
          <w:p w14:paraId="5F90815F" w14:textId="77777777" w:rsidR="00C40E17" w:rsidRPr="00142212" w:rsidRDefault="00C40E17" w:rsidP="004E1B3E">
            <w:pPr>
              <w:pStyle w:val="TAL"/>
              <w:rPr>
                <w:lang w:eastAsia="ja-JP"/>
              </w:rPr>
            </w:pPr>
            <w:r w:rsidRPr="00142212">
              <w:rPr>
                <w:lang w:eastAsia="ja-JP"/>
              </w:rPr>
              <w:t>O</w:t>
            </w:r>
          </w:p>
        </w:tc>
        <w:tc>
          <w:tcPr>
            <w:tcW w:w="1306" w:type="dxa"/>
          </w:tcPr>
          <w:p w14:paraId="45C0008A" w14:textId="77777777" w:rsidR="00C40E17" w:rsidRPr="00142212" w:rsidRDefault="00C40E17" w:rsidP="004E1B3E">
            <w:pPr>
              <w:pStyle w:val="TAL"/>
              <w:rPr>
                <w:i/>
                <w:szCs w:val="18"/>
                <w:lang w:eastAsia="ja-JP"/>
              </w:rPr>
            </w:pPr>
          </w:p>
        </w:tc>
        <w:tc>
          <w:tcPr>
            <w:tcW w:w="1417" w:type="dxa"/>
          </w:tcPr>
          <w:p w14:paraId="71E17E9A" w14:textId="77777777" w:rsidR="00C40E17" w:rsidRPr="00142212" w:rsidRDefault="00C40E17" w:rsidP="004E1B3E">
            <w:pPr>
              <w:pStyle w:val="TAL"/>
              <w:rPr>
                <w:lang w:val="sv-SE" w:eastAsia="zh-CN"/>
              </w:rPr>
            </w:pPr>
            <w:r w:rsidRPr="00142212">
              <w:rPr>
                <w:lang w:val="sv-SE" w:eastAsia="zh-CN"/>
              </w:rPr>
              <w:t>PDU Session Resources Not Admitted List</w:t>
            </w:r>
          </w:p>
          <w:p w14:paraId="72C2DD4B" w14:textId="77777777" w:rsidR="00C40E17" w:rsidRPr="00142212" w:rsidDel="0068226C" w:rsidRDefault="00C40E17" w:rsidP="004E1B3E">
            <w:pPr>
              <w:pStyle w:val="TAL"/>
              <w:rPr>
                <w:lang w:val="sv-SE" w:eastAsia="zh-CN"/>
              </w:rPr>
            </w:pPr>
            <w:r w:rsidRPr="00142212">
              <w:rPr>
                <w:lang w:eastAsia="ja-JP"/>
              </w:rPr>
              <w:t>9.2.1.3</w:t>
            </w:r>
          </w:p>
        </w:tc>
        <w:tc>
          <w:tcPr>
            <w:tcW w:w="1843" w:type="dxa"/>
          </w:tcPr>
          <w:p w14:paraId="38B0701F" w14:textId="77777777" w:rsidR="00C40E17" w:rsidRPr="00142212" w:rsidDel="0068226C" w:rsidRDefault="00C40E17" w:rsidP="004E1B3E">
            <w:pPr>
              <w:pStyle w:val="TAL"/>
              <w:rPr>
                <w:lang w:eastAsia="ja-JP"/>
              </w:rPr>
            </w:pPr>
          </w:p>
        </w:tc>
        <w:tc>
          <w:tcPr>
            <w:tcW w:w="1134" w:type="dxa"/>
          </w:tcPr>
          <w:p w14:paraId="63CA2210" w14:textId="77777777" w:rsidR="00C40E17" w:rsidRPr="00142212" w:rsidRDefault="00C40E17" w:rsidP="004E1B3E">
            <w:pPr>
              <w:pStyle w:val="TAC"/>
              <w:rPr>
                <w:bCs/>
                <w:lang w:eastAsia="ja-JP"/>
              </w:rPr>
            </w:pPr>
            <w:r w:rsidRPr="00142212">
              <w:rPr>
                <w:bCs/>
                <w:lang w:eastAsia="ja-JP"/>
              </w:rPr>
              <w:t>–</w:t>
            </w:r>
          </w:p>
        </w:tc>
        <w:tc>
          <w:tcPr>
            <w:tcW w:w="1103" w:type="dxa"/>
          </w:tcPr>
          <w:p w14:paraId="5C89A09E" w14:textId="77777777" w:rsidR="00C40E17" w:rsidRPr="00142212" w:rsidRDefault="00C40E17" w:rsidP="004E1B3E">
            <w:pPr>
              <w:pStyle w:val="TAC"/>
              <w:rPr>
                <w:lang w:eastAsia="ja-JP"/>
              </w:rPr>
            </w:pPr>
          </w:p>
        </w:tc>
      </w:tr>
      <w:tr w:rsidR="00C40E17" w:rsidRPr="00142212" w14:paraId="47BC2AE7" w14:textId="77777777" w:rsidTr="004E1B3E">
        <w:tc>
          <w:tcPr>
            <w:tcW w:w="2578" w:type="dxa"/>
          </w:tcPr>
          <w:p w14:paraId="0A7BF3D5" w14:textId="77777777" w:rsidR="00C40E17" w:rsidRPr="00142212" w:rsidRDefault="00C40E17" w:rsidP="004E1B3E">
            <w:pPr>
              <w:pStyle w:val="TAL"/>
              <w:rPr>
                <w:bCs/>
                <w:lang w:eastAsia="ja-JP"/>
              </w:rPr>
            </w:pPr>
            <w:r w:rsidRPr="00142212">
              <w:rPr>
                <w:lang w:eastAsia="ja-JP"/>
              </w:rPr>
              <w:t>&gt;PDU Session Resources Not Admitted List – MN terminated</w:t>
            </w:r>
          </w:p>
        </w:tc>
        <w:tc>
          <w:tcPr>
            <w:tcW w:w="1104" w:type="dxa"/>
          </w:tcPr>
          <w:p w14:paraId="5045D6B8" w14:textId="77777777" w:rsidR="00C40E17" w:rsidRPr="00142212" w:rsidRDefault="00C40E17" w:rsidP="004E1B3E">
            <w:pPr>
              <w:pStyle w:val="TAL"/>
              <w:rPr>
                <w:lang w:eastAsia="ja-JP"/>
              </w:rPr>
            </w:pPr>
            <w:r w:rsidRPr="00142212">
              <w:rPr>
                <w:lang w:eastAsia="ja-JP"/>
              </w:rPr>
              <w:t>O</w:t>
            </w:r>
          </w:p>
        </w:tc>
        <w:tc>
          <w:tcPr>
            <w:tcW w:w="1306" w:type="dxa"/>
          </w:tcPr>
          <w:p w14:paraId="224B2E5B" w14:textId="77777777" w:rsidR="00C40E17" w:rsidRPr="00142212" w:rsidRDefault="00C40E17" w:rsidP="004E1B3E">
            <w:pPr>
              <w:pStyle w:val="TAL"/>
              <w:rPr>
                <w:i/>
                <w:szCs w:val="18"/>
                <w:lang w:eastAsia="ja-JP"/>
              </w:rPr>
            </w:pPr>
          </w:p>
        </w:tc>
        <w:tc>
          <w:tcPr>
            <w:tcW w:w="1417" w:type="dxa"/>
          </w:tcPr>
          <w:p w14:paraId="393E26E9" w14:textId="77777777" w:rsidR="00C40E17" w:rsidRPr="00142212" w:rsidRDefault="00C40E17" w:rsidP="004E1B3E">
            <w:pPr>
              <w:pStyle w:val="TAL"/>
              <w:rPr>
                <w:lang w:val="sv-SE" w:eastAsia="zh-CN"/>
              </w:rPr>
            </w:pPr>
            <w:r w:rsidRPr="00142212">
              <w:rPr>
                <w:lang w:val="sv-SE" w:eastAsia="zh-CN"/>
              </w:rPr>
              <w:t>PDU Session Resources Not Admitted List</w:t>
            </w:r>
          </w:p>
          <w:p w14:paraId="206787EC" w14:textId="77777777" w:rsidR="00C40E17" w:rsidRPr="00142212" w:rsidDel="0068226C" w:rsidRDefault="00C40E17" w:rsidP="004E1B3E">
            <w:pPr>
              <w:pStyle w:val="TAL"/>
              <w:rPr>
                <w:lang w:val="sv-SE" w:eastAsia="zh-CN"/>
              </w:rPr>
            </w:pPr>
            <w:r w:rsidRPr="00142212">
              <w:rPr>
                <w:lang w:eastAsia="ja-JP"/>
              </w:rPr>
              <w:t>9.2.1.3</w:t>
            </w:r>
          </w:p>
        </w:tc>
        <w:tc>
          <w:tcPr>
            <w:tcW w:w="1843" w:type="dxa"/>
          </w:tcPr>
          <w:p w14:paraId="3ED622F4" w14:textId="77777777" w:rsidR="00C40E17" w:rsidRPr="00142212" w:rsidDel="0068226C" w:rsidRDefault="00C40E17" w:rsidP="004E1B3E">
            <w:pPr>
              <w:pStyle w:val="TAL"/>
              <w:rPr>
                <w:lang w:eastAsia="ja-JP"/>
              </w:rPr>
            </w:pPr>
          </w:p>
        </w:tc>
        <w:tc>
          <w:tcPr>
            <w:tcW w:w="1134" w:type="dxa"/>
          </w:tcPr>
          <w:p w14:paraId="3807C9A7" w14:textId="77777777" w:rsidR="00C40E17" w:rsidRPr="00142212" w:rsidRDefault="00C40E17" w:rsidP="004E1B3E">
            <w:pPr>
              <w:pStyle w:val="TAC"/>
              <w:rPr>
                <w:bCs/>
                <w:lang w:eastAsia="ja-JP"/>
              </w:rPr>
            </w:pPr>
            <w:r w:rsidRPr="00142212">
              <w:rPr>
                <w:bCs/>
                <w:lang w:eastAsia="ja-JP"/>
              </w:rPr>
              <w:t>–</w:t>
            </w:r>
          </w:p>
        </w:tc>
        <w:tc>
          <w:tcPr>
            <w:tcW w:w="1103" w:type="dxa"/>
          </w:tcPr>
          <w:p w14:paraId="1DCFCB6F" w14:textId="77777777" w:rsidR="00C40E17" w:rsidRPr="00142212" w:rsidRDefault="00C40E17" w:rsidP="004E1B3E">
            <w:pPr>
              <w:pStyle w:val="TAC"/>
              <w:rPr>
                <w:lang w:eastAsia="ja-JP"/>
              </w:rPr>
            </w:pPr>
          </w:p>
        </w:tc>
      </w:tr>
      <w:tr w:rsidR="00C40E17" w:rsidRPr="00142212" w14:paraId="5E329FC8" w14:textId="77777777" w:rsidTr="004E1B3E">
        <w:tc>
          <w:tcPr>
            <w:tcW w:w="2578" w:type="dxa"/>
          </w:tcPr>
          <w:p w14:paraId="18C6C7FF" w14:textId="77777777" w:rsidR="00C40E17" w:rsidRPr="00142212" w:rsidRDefault="00C40E17" w:rsidP="004E1B3E">
            <w:pPr>
              <w:pStyle w:val="TAL"/>
              <w:rPr>
                <w:lang w:eastAsia="ja-JP"/>
              </w:rPr>
            </w:pPr>
            <w:r w:rsidRPr="00142212">
              <w:rPr>
                <w:lang w:eastAsia="ja-JP"/>
              </w:rPr>
              <w:t>S-NG-RAN node to M-NG-RAN node Container</w:t>
            </w:r>
          </w:p>
        </w:tc>
        <w:tc>
          <w:tcPr>
            <w:tcW w:w="1104" w:type="dxa"/>
          </w:tcPr>
          <w:p w14:paraId="1CF34094" w14:textId="77777777" w:rsidR="00C40E17" w:rsidRPr="00142212" w:rsidRDefault="00C40E17" w:rsidP="004E1B3E">
            <w:pPr>
              <w:pStyle w:val="TAL"/>
              <w:rPr>
                <w:lang w:eastAsia="zh-CN"/>
              </w:rPr>
            </w:pPr>
            <w:r w:rsidRPr="00142212">
              <w:rPr>
                <w:lang w:eastAsia="zh-CN"/>
              </w:rPr>
              <w:t>M</w:t>
            </w:r>
          </w:p>
        </w:tc>
        <w:tc>
          <w:tcPr>
            <w:tcW w:w="1306" w:type="dxa"/>
          </w:tcPr>
          <w:p w14:paraId="3B01376C" w14:textId="77777777" w:rsidR="00C40E17" w:rsidRPr="00142212" w:rsidRDefault="00C40E17" w:rsidP="004E1B3E">
            <w:pPr>
              <w:pStyle w:val="TAL"/>
              <w:rPr>
                <w:szCs w:val="18"/>
                <w:lang w:eastAsia="ja-JP"/>
              </w:rPr>
            </w:pPr>
          </w:p>
        </w:tc>
        <w:tc>
          <w:tcPr>
            <w:tcW w:w="1417" w:type="dxa"/>
          </w:tcPr>
          <w:p w14:paraId="38B7F2EA" w14:textId="77777777" w:rsidR="00C40E17" w:rsidRPr="00142212" w:rsidRDefault="00C40E17" w:rsidP="004E1B3E">
            <w:pPr>
              <w:pStyle w:val="TAL"/>
              <w:rPr>
                <w:lang w:eastAsia="ja-JP"/>
              </w:rPr>
            </w:pPr>
            <w:r w:rsidRPr="00142212">
              <w:rPr>
                <w:snapToGrid w:val="0"/>
                <w:lang w:eastAsia="ja-JP"/>
              </w:rPr>
              <w:t>OCTET STRING</w:t>
            </w:r>
          </w:p>
        </w:tc>
        <w:tc>
          <w:tcPr>
            <w:tcW w:w="1843" w:type="dxa"/>
          </w:tcPr>
          <w:p w14:paraId="03EEDC32" w14:textId="77777777" w:rsidR="00C40E17" w:rsidRPr="00142212" w:rsidRDefault="00C40E17" w:rsidP="004E1B3E">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14:paraId="7D820DD4" w14:textId="77777777" w:rsidR="00C40E17" w:rsidRPr="00142212" w:rsidRDefault="00C40E17" w:rsidP="004E1B3E">
            <w:pPr>
              <w:pStyle w:val="TAC"/>
              <w:rPr>
                <w:lang w:eastAsia="ja-JP"/>
              </w:rPr>
            </w:pPr>
            <w:r w:rsidRPr="00142212">
              <w:rPr>
                <w:lang w:eastAsia="ja-JP"/>
              </w:rPr>
              <w:t>YES</w:t>
            </w:r>
          </w:p>
        </w:tc>
        <w:tc>
          <w:tcPr>
            <w:tcW w:w="1103" w:type="dxa"/>
          </w:tcPr>
          <w:p w14:paraId="0159698B" w14:textId="77777777" w:rsidR="00C40E17" w:rsidRPr="00142212" w:rsidRDefault="00C40E17" w:rsidP="004E1B3E">
            <w:pPr>
              <w:pStyle w:val="TAC"/>
              <w:rPr>
                <w:lang w:eastAsia="zh-CN"/>
              </w:rPr>
            </w:pPr>
            <w:r w:rsidRPr="00142212">
              <w:rPr>
                <w:lang w:eastAsia="zh-CN"/>
              </w:rPr>
              <w:t>reject</w:t>
            </w:r>
          </w:p>
        </w:tc>
      </w:tr>
      <w:tr w:rsidR="00C40E17" w:rsidRPr="00142212" w14:paraId="06F5803D" w14:textId="77777777" w:rsidTr="004E1B3E">
        <w:tc>
          <w:tcPr>
            <w:tcW w:w="2578" w:type="dxa"/>
            <w:tcBorders>
              <w:top w:val="single" w:sz="4" w:space="0" w:color="auto"/>
              <w:left w:val="single" w:sz="4" w:space="0" w:color="auto"/>
              <w:bottom w:val="single" w:sz="4" w:space="0" w:color="auto"/>
              <w:right w:val="single" w:sz="4" w:space="0" w:color="auto"/>
            </w:tcBorders>
          </w:tcPr>
          <w:p w14:paraId="5728B4E4" w14:textId="77777777" w:rsidR="00C40E17" w:rsidRPr="00142212" w:rsidRDefault="00C40E17" w:rsidP="004E1B3E">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FB07016" w14:textId="77777777" w:rsidR="00C40E17" w:rsidRPr="00142212" w:rsidRDefault="00C40E17" w:rsidP="004E1B3E">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C8CCFD"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6CED50" w14:textId="77777777" w:rsidR="00C40E17" w:rsidRPr="00142212" w:rsidRDefault="00C40E17" w:rsidP="004E1B3E">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5D8E304" w14:textId="77777777" w:rsidR="00C40E17" w:rsidRPr="00142212" w:rsidRDefault="00C40E17" w:rsidP="004E1B3E">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89D8D6" w14:textId="77777777" w:rsidR="00C40E17" w:rsidRPr="00142212" w:rsidRDefault="00C40E17" w:rsidP="004E1B3E">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504F0D" w14:textId="77777777" w:rsidR="00C40E17" w:rsidRPr="00142212" w:rsidRDefault="00C40E17" w:rsidP="004E1B3E">
            <w:pPr>
              <w:pStyle w:val="TAC"/>
              <w:rPr>
                <w:lang w:eastAsia="ja-JP"/>
              </w:rPr>
            </w:pPr>
            <w:r w:rsidRPr="00142212">
              <w:rPr>
                <w:lang w:eastAsia="ja-JP"/>
              </w:rPr>
              <w:t>reject</w:t>
            </w:r>
          </w:p>
        </w:tc>
      </w:tr>
      <w:tr w:rsidR="00C40E17" w:rsidRPr="00142212" w14:paraId="1665922C" w14:textId="77777777" w:rsidTr="004E1B3E">
        <w:tc>
          <w:tcPr>
            <w:tcW w:w="2578" w:type="dxa"/>
            <w:tcBorders>
              <w:top w:val="single" w:sz="4" w:space="0" w:color="auto"/>
              <w:left w:val="single" w:sz="4" w:space="0" w:color="auto"/>
              <w:bottom w:val="single" w:sz="4" w:space="0" w:color="auto"/>
              <w:right w:val="single" w:sz="4" w:space="0" w:color="auto"/>
            </w:tcBorders>
          </w:tcPr>
          <w:p w14:paraId="134567D3" w14:textId="77777777" w:rsidR="00C40E17" w:rsidRPr="00142212" w:rsidRDefault="00C40E17" w:rsidP="004E1B3E">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8ACBDF3" w14:textId="77777777" w:rsidR="00C40E17" w:rsidRPr="00142212" w:rsidRDefault="00C40E17" w:rsidP="004E1B3E">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6000B3D"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BBF596" w14:textId="77777777" w:rsidR="00C40E17" w:rsidRPr="00142212" w:rsidRDefault="00C40E17" w:rsidP="004E1B3E">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7C92779" w14:textId="77777777" w:rsidR="00C40E17" w:rsidRPr="00142212" w:rsidRDefault="00C40E17" w:rsidP="004E1B3E">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FC3EB3" w14:textId="77777777" w:rsidR="00C40E17" w:rsidRPr="00142212" w:rsidRDefault="00C40E17" w:rsidP="004E1B3E">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FE2887" w14:textId="77777777" w:rsidR="00C40E17" w:rsidRPr="00142212" w:rsidRDefault="00C40E17" w:rsidP="004E1B3E">
            <w:pPr>
              <w:pStyle w:val="TAC"/>
              <w:rPr>
                <w:lang w:eastAsia="ja-JP"/>
              </w:rPr>
            </w:pPr>
            <w:r w:rsidRPr="00142212">
              <w:rPr>
                <w:lang w:eastAsia="ja-JP"/>
              </w:rPr>
              <w:t>reject</w:t>
            </w:r>
          </w:p>
        </w:tc>
      </w:tr>
      <w:tr w:rsidR="00C40E17" w:rsidRPr="00142212" w14:paraId="0CFEC179" w14:textId="77777777" w:rsidTr="004E1B3E">
        <w:tc>
          <w:tcPr>
            <w:tcW w:w="2578" w:type="dxa"/>
            <w:tcBorders>
              <w:top w:val="single" w:sz="4" w:space="0" w:color="auto"/>
              <w:left w:val="single" w:sz="4" w:space="0" w:color="auto"/>
              <w:bottom w:val="single" w:sz="4" w:space="0" w:color="auto"/>
              <w:right w:val="single" w:sz="4" w:space="0" w:color="auto"/>
            </w:tcBorders>
          </w:tcPr>
          <w:p w14:paraId="51A54E44" w14:textId="77777777" w:rsidR="00C40E17" w:rsidRPr="00142212" w:rsidRDefault="00C40E17" w:rsidP="004E1B3E">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DB86DF4" w14:textId="77777777" w:rsidR="00C40E17" w:rsidRPr="00142212" w:rsidRDefault="00C40E17" w:rsidP="004E1B3E">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5F0F05"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D00370" w14:textId="77777777" w:rsidR="00C40E17" w:rsidRPr="00142212" w:rsidRDefault="00C40E17" w:rsidP="004E1B3E">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B20CA9C" w14:textId="77777777" w:rsidR="00C40E17" w:rsidRPr="00142212" w:rsidRDefault="00C40E17" w:rsidP="004E1B3E">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09A43B" w14:textId="77777777" w:rsidR="00C40E17" w:rsidRPr="00142212" w:rsidRDefault="00C40E17" w:rsidP="004E1B3E">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EE31F1" w14:textId="77777777" w:rsidR="00C40E17" w:rsidRPr="00142212" w:rsidRDefault="00C40E17" w:rsidP="004E1B3E">
            <w:pPr>
              <w:pStyle w:val="TAC"/>
              <w:rPr>
                <w:lang w:eastAsia="ja-JP"/>
              </w:rPr>
            </w:pPr>
            <w:r w:rsidRPr="00142212">
              <w:rPr>
                <w:lang w:eastAsia="ja-JP"/>
              </w:rPr>
              <w:t>ignore</w:t>
            </w:r>
          </w:p>
        </w:tc>
      </w:tr>
      <w:tr w:rsidR="00C40E17" w:rsidRPr="00142212" w14:paraId="53EF72F6" w14:textId="77777777" w:rsidTr="004E1B3E">
        <w:tc>
          <w:tcPr>
            <w:tcW w:w="2578" w:type="dxa"/>
            <w:tcBorders>
              <w:top w:val="single" w:sz="4" w:space="0" w:color="auto"/>
              <w:left w:val="single" w:sz="4" w:space="0" w:color="auto"/>
              <w:bottom w:val="single" w:sz="4" w:space="0" w:color="auto"/>
              <w:right w:val="single" w:sz="4" w:space="0" w:color="auto"/>
            </w:tcBorders>
          </w:tcPr>
          <w:p w14:paraId="2450E70C" w14:textId="77777777" w:rsidR="00C40E17" w:rsidRPr="00142212" w:rsidRDefault="00C40E17" w:rsidP="004E1B3E">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EBC71A7" w14:textId="77777777" w:rsidR="00C40E17" w:rsidRPr="00142212" w:rsidRDefault="00C40E17" w:rsidP="004E1B3E">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60F9A6"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5610F2" w14:textId="77777777" w:rsidR="00C40E17" w:rsidRPr="00142212" w:rsidRDefault="00C40E17" w:rsidP="004E1B3E">
            <w:pPr>
              <w:pStyle w:val="TAL"/>
              <w:rPr>
                <w:snapToGrid w:val="0"/>
                <w:lang w:eastAsia="ja-JP"/>
              </w:rPr>
            </w:pPr>
            <w:r w:rsidRPr="00142212">
              <w:rPr>
                <w:snapToGrid w:val="0"/>
                <w:lang w:eastAsia="ja-JP"/>
              </w:rPr>
              <w:t>Target Cell Global ID</w:t>
            </w:r>
          </w:p>
          <w:p w14:paraId="55D5043B" w14:textId="77777777" w:rsidR="00C40E17" w:rsidRPr="00142212" w:rsidRDefault="00C40E17" w:rsidP="004E1B3E">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68102FFC" w14:textId="77777777" w:rsidR="00C40E17" w:rsidRPr="00142212" w:rsidRDefault="00C40E17" w:rsidP="004E1B3E">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00DCD9B" w14:textId="77777777" w:rsidR="00C40E17" w:rsidRPr="00142212" w:rsidRDefault="00C40E17" w:rsidP="004E1B3E">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3C95A533" w14:textId="77777777" w:rsidR="00C40E17" w:rsidRPr="00142212" w:rsidRDefault="00C40E17" w:rsidP="004E1B3E">
            <w:pPr>
              <w:pStyle w:val="TAC"/>
              <w:rPr>
                <w:lang w:eastAsia="ja-JP"/>
              </w:rPr>
            </w:pPr>
            <w:r w:rsidRPr="00142212">
              <w:rPr>
                <w:lang w:eastAsia="ja-JP"/>
              </w:rPr>
              <w:t>ignore</w:t>
            </w:r>
          </w:p>
        </w:tc>
      </w:tr>
      <w:tr w:rsidR="00C40E17" w:rsidRPr="00142212" w14:paraId="68B034D6" w14:textId="77777777" w:rsidTr="004E1B3E">
        <w:tc>
          <w:tcPr>
            <w:tcW w:w="2578" w:type="dxa"/>
            <w:tcBorders>
              <w:top w:val="single" w:sz="4" w:space="0" w:color="auto"/>
              <w:left w:val="single" w:sz="4" w:space="0" w:color="auto"/>
              <w:bottom w:val="single" w:sz="4" w:space="0" w:color="auto"/>
              <w:right w:val="single" w:sz="4" w:space="0" w:color="auto"/>
            </w:tcBorders>
          </w:tcPr>
          <w:p w14:paraId="241A349D" w14:textId="77777777" w:rsidR="00C40E17" w:rsidRPr="00142212" w:rsidRDefault="00C40E17" w:rsidP="004E1B3E">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613E6F" w14:textId="77777777" w:rsidR="00C40E17" w:rsidRPr="00142212" w:rsidRDefault="00C40E17" w:rsidP="004E1B3E">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59A4E22B"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856E27" w14:textId="77777777" w:rsidR="00C40E17" w:rsidRPr="00142212" w:rsidRDefault="00C40E17" w:rsidP="004E1B3E">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0ADFA28A" w14:textId="77777777" w:rsidR="00C40E17" w:rsidRPr="00142212" w:rsidRDefault="00C40E17" w:rsidP="004E1B3E">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06B4FD7" w14:textId="77777777" w:rsidR="00C40E17" w:rsidRPr="00142212" w:rsidRDefault="00C40E17" w:rsidP="004E1B3E">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FE2BE6C" w14:textId="77777777" w:rsidR="00C40E17" w:rsidRPr="00142212" w:rsidRDefault="00C40E17" w:rsidP="004E1B3E">
            <w:pPr>
              <w:pStyle w:val="TAC"/>
              <w:rPr>
                <w:lang w:eastAsia="ja-JP"/>
              </w:rPr>
            </w:pPr>
            <w:r w:rsidRPr="00142212">
              <w:rPr>
                <w:lang w:eastAsia="zh-CN"/>
              </w:rPr>
              <w:t>ignore</w:t>
            </w:r>
          </w:p>
        </w:tc>
      </w:tr>
      <w:tr w:rsidR="00C40E17" w:rsidRPr="00142212" w14:paraId="1E0B5E68" w14:textId="77777777" w:rsidTr="004E1B3E">
        <w:tc>
          <w:tcPr>
            <w:tcW w:w="2578" w:type="dxa"/>
            <w:tcBorders>
              <w:top w:val="single" w:sz="4" w:space="0" w:color="auto"/>
              <w:left w:val="single" w:sz="4" w:space="0" w:color="auto"/>
              <w:bottom w:val="single" w:sz="4" w:space="0" w:color="auto"/>
              <w:right w:val="single" w:sz="4" w:space="0" w:color="auto"/>
            </w:tcBorders>
          </w:tcPr>
          <w:p w14:paraId="4AE7DC78" w14:textId="77777777" w:rsidR="00C40E17" w:rsidRPr="00142212" w:rsidRDefault="00C40E17" w:rsidP="004E1B3E">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3C01C28F" w14:textId="77777777" w:rsidR="00C40E17" w:rsidRPr="00142212" w:rsidRDefault="00C40E17" w:rsidP="004E1B3E">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91AF0F"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F59463" w14:textId="77777777" w:rsidR="00C40E17" w:rsidRPr="00142212" w:rsidRDefault="00C40E17" w:rsidP="004E1B3E">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354A6DD0" w14:textId="77777777" w:rsidR="00C40E17" w:rsidRPr="00142212" w:rsidRDefault="00C40E17" w:rsidP="004E1B3E">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036381DC" w14:textId="77777777" w:rsidR="00C40E17" w:rsidRPr="00142212" w:rsidRDefault="00C40E17" w:rsidP="004E1B3E">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9785E" w14:textId="77777777" w:rsidR="00C40E17" w:rsidRPr="00142212" w:rsidRDefault="00C40E17" w:rsidP="004E1B3E">
            <w:pPr>
              <w:pStyle w:val="TAC"/>
              <w:rPr>
                <w:lang w:eastAsia="zh-CN"/>
              </w:rPr>
            </w:pPr>
            <w:r w:rsidRPr="00142212">
              <w:rPr>
                <w:rFonts w:hint="eastAsia"/>
                <w:lang w:eastAsia="zh-CN"/>
              </w:rPr>
              <w:t>i</w:t>
            </w:r>
            <w:r w:rsidRPr="00142212">
              <w:rPr>
                <w:lang w:eastAsia="zh-CN"/>
              </w:rPr>
              <w:t>gnore</w:t>
            </w:r>
          </w:p>
        </w:tc>
      </w:tr>
      <w:tr w:rsidR="00C40E17" w:rsidRPr="00142212" w14:paraId="269790BF" w14:textId="77777777" w:rsidTr="004E1B3E">
        <w:tc>
          <w:tcPr>
            <w:tcW w:w="2578" w:type="dxa"/>
            <w:tcBorders>
              <w:top w:val="single" w:sz="4" w:space="0" w:color="auto"/>
              <w:left w:val="single" w:sz="4" w:space="0" w:color="auto"/>
              <w:bottom w:val="single" w:sz="4" w:space="0" w:color="auto"/>
              <w:right w:val="single" w:sz="4" w:space="0" w:color="auto"/>
            </w:tcBorders>
          </w:tcPr>
          <w:p w14:paraId="35316E5C" w14:textId="77777777" w:rsidR="00C40E17" w:rsidRPr="00142212" w:rsidRDefault="00C40E17" w:rsidP="004E1B3E">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4638A33" w14:textId="77777777" w:rsidR="00C40E17" w:rsidRPr="00142212" w:rsidRDefault="00C40E17" w:rsidP="004E1B3E">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9B9AB02"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E23575" w14:textId="77777777" w:rsidR="00C40E17" w:rsidRPr="00142212" w:rsidRDefault="00C40E17" w:rsidP="004E1B3E">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B299927" w14:textId="77777777" w:rsidR="00C40E17" w:rsidRPr="00142212" w:rsidRDefault="00C40E17" w:rsidP="004E1B3E">
            <w:pPr>
              <w:pStyle w:val="TAL"/>
              <w:rPr>
                <w:szCs w:val="18"/>
                <w:lang w:eastAsia="ja-JP"/>
              </w:rPr>
            </w:pPr>
            <w:r w:rsidRPr="00142212">
              <w:rPr>
                <w:lang w:eastAsia="zh-CN"/>
              </w:rPr>
              <w:t>Indicates direct forwarding path is available between the target S-NG-RAN node and source NG-RAN node for intra-system handover</w:t>
            </w:r>
            <w:ins w:id="272" w:author="Author" w:date="2023-09-15T17:48:00Z">
              <w:r w:rsidRPr="00142212">
                <w:rPr>
                  <w:lang w:eastAsia="zh-CN"/>
                </w:rPr>
                <w:t>,</w:t>
              </w:r>
            </w:ins>
            <w:r w:rsidRPr="00142212">
              <w:rPr>
                <w:lang w:eastAsia="zh-CN"/>
              </w:rPr>
              <w:t xml:space="preserve"> or between the target S-NG-RAN node and the source SN</w:t>
            </w:r>
            <w:ins w:id="273" w:author="Author" w:date="2023-09-15T17:48: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65E54A3A" w14:textId="77777777" w:rsidR="00C40E17" w:rsidRPr="00142212" w:rsidRDefault="00C40E17" w:rsidP="004E1B3E">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5D83D7" w14:textId="77777777" w:rsidR="00C40E17" w:rsidRPr="00142212" w:rsidRDefault="00C40E17" w:rsidP="004E1B3E">
            <w:pPr>
              <w:pStyle w:val="TAC"/>
              <w:rPr>
                <w:lang w:eastAsia="zh-CN"/>
              </w:rPr>
            </w:pPr>
            <w:r w:rsidRPr="00142212">
              <w:rPr>
                <w:lang w:eastAsia="zh-CN"/>
              </w:rPr>
              <w:t>ignore</w:t>
            </w:r>
          </w:p>
        </w:tc>
      </w:tr>
      <w:tr w:rsidR="00C40E17" w:rsidRPr="00142212" w14:paraId="161B5235" w14:textId="77777777" w:rsidTr="004E1B3E">
        <w:tc>
          <w:tcPr>
            <w:tcW w:w="2578" w:type="dxa"/>
            <w:tcBorders>
              <w:top w:val="single" w:sz="4" w:space="0" w:color="auto"/>
              <w:left w:val="single" w:sz="4" w:space="0" w:color="auto"/>
              <w:bottom w:val="single" w:sz="4" w:space="0" w:color="auto"/>
              <w:right w:val="single" w:sz="4" w:space="0" w:color="auto"/>
            </w:tcBorders>
          </w:tcPr>
          <w:p w14:paraId="1F98A75C" w14:textId="77777777" w:rsidR="00C40E17" w:rsidRPr="00142212" w:rsidRDefault="00C40E17" w:rsidP="004E1B3E">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3E594233" w14:textId="77777777" w:rsidR="00C40E17" w:rsidRPr="00142212" w:rsidRDefault="00C40E17" w:rsidP="004E1B3E">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014D66D6"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EDE16" w14:textId="77777777" w:rsidR="00C40E17" w:rsidRPr="00142212" w:rsidRDefault="00C40E17" w:rsidP="004E1B3E">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654AAA43"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72C17D" w14:textId="77777777" w:rsidR="00C40E17" w:rsidRPr="00142212" w:rsidRDefault="00C40E17" w:rsidP="004E1B3E">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975C534" w14:textId="77777777" w:rsidR="00C40E17" w:rsidRPr="00142212" w:rsidRDefault="00C40E17" w:rsidP="004E1B3E">
            <w:pPr>
              <w:pStyle w:val="TAC"/>
              <w:rPr>
                <w:lang w:eastAsia="zh-CN"/>
              </w:rPr>
            </w:pPr>
            <w:r w:rsidRPr="00142212">
              <w:rPr>
                <w:rFonts w:hint="eastAsia"/>
                <w:lang w:val="en-US" w:eastAsia="zh-CN"/>
              </w:rPr>
              <w:t>ignore</w:t>
            </w:r>
          </w:p>
        </w:tc>
      </w:tr>
      <w:tr w:rsidR="00C40E17" w:rsidRPr="00142212" w14:paraId="4AB1C268" w14:textId="77777777" w:rsidTr="004E1B3E">
        <w:tc>
          <w:tcPr>
            <w:tcW w:w="2578" w:type="dxa"/>
            <w:tcBorders>
              <w:top w:val="single" w:sz="4" w:space="0" w:color="auto"/>
              <w:left w:val="single" w:sz="4" w:space="0" w:color="auto"/>
              <w:bottom w:val="single" w:sz="4" w:space="0" w:color="auto"/>
              <w:right w:val="single" w:sz="4" w:space="0" w:color="auto"/>
            </w:tcBorders>
          </w:tcPr>
          <w:p w14:paraId="312D6776" w14:textId="77777777" w:rsidR="00C40E17" w:rsidRPr="00142212" w:rsidRDefault="00C40E17" w:rsidP="004E1B3E">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35E6FA27" w14:textId="77777777" w:rsidR="00C40E17" w:rsidRPr="00142212" w:rsidRDefault="00C40E17" w:rsidP="004E1B3E">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176D4D"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C91996" w14:textId="77777777" w:rsidR="00C40E17" w:rsidRPr="00142212" w:rsidRDefault="00C40E17" w:rsidP="004E1B3E">
            <w:pPr>
              <w:pStyle w:val="TAL"/>
            </w:pPr>
          </w:p>
        </w:tc>
        <w:tc>
          <w:tcPr>
            <w:tcW w:w="1843" w:type="dxa"/>
            <w:tcBorders>
              <w:top w:val="single" w:sz="4" w:space="0" w:color="auto"/>
              <w:left w:val="single" w:sz="4" w:space="0" w:color="auto"/>
              <w:bottom w:val="single" w:sz="4" w:space="0" w:color="auto"/>
              <w:right w:val="single" w:sz="4" w:space="0" w:color="auto"/>
            </w:tcBorders>
          </w:tcPr>
          <w:p w14:paraId="47E757A6"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1A5213" w14:textId="77777777" w:rsidR="00C40E17" w:rsidRPr="00142212" w:rsidRDefault="00C40E17" w:rsidP="004E1B3E">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CB636B" w14:textId="77777777" w:rsidR="00C40E17" w:rsidRPr="00142212" w:rsidRDefault="00C40E17" w:rsidP="004E1B3E">
            <w:pPr>
              <w:pStyle w:val="TAC"/>
              <w:rPr>
                <w:lang w:val="en-US" w:eastAsia="zh-CN"/>
              </w:rPr>
            </w:pPr>
            <w:r w:rsidRPr="00142212">
              <w:rPr>
                <w:rFonts w:hint="eastAsia"/>
                <w:lang w:eastAsia="zh-CN"/>
              </w:rPr>
              <w:t>i</w:t>
            </w:r>
            <w:r w:rsidRPr="00142212">
              <w:rPr>
                <w:lang w:eastAsia="zh-CN"/>
              </w:rPr>
              <w:t>gnore</w:t>
            </w:r>
          </w:p>
        </w:tc>
      </w:tr>
      <w:tr w:rsidR="00C40E17" w:rsidRPr="00142212" w14:paraId="190114C3" w14:textId="77777777" w:rsidTr="004E1B3E">
        <w:tc>
          <w:tcPr>
            <w:tcW w:w="2578" w:type="dxa"/>
            <w:tcBorders>
              <w:top w:val="single" w:sz="4" w:space="0" w:color="auto"/>
              <w:left w:val="single" w:sz="4" w:space="0" w:color="auto"/>
              <w:bottom w:val="single" w:sz="4" w:space="0" w:color="auto"/>
              <w:right w:val="single" w:sz="4" w:space="0" w:color="auto"/>
            </w:tcBorders>
          </w:tcPr>
          <w:p w14:paraId="207BF503" w14:textId="77777777" w:rsidR="00C40E17" w:rsidRPr="00142212" w:rsidRDefault="00C40E17" w:rsidP="004E1B3E">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E7336C7" w14:textId="77777777" w:rsidR="00C40E17" w:rsidRPr="00142212" w:rsidRDefault="00C40E17" w:rsidP="004E1B3E">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5093D18" w14:textId="77777777" w:rsidR="00C40E17" w:rsidRPr="00142212" w:rsidRDefault="00C40E17" w:rsidP="004E1B3E">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E79A287" w14:textId="77777777" w:rsidR="00C40E17" w:rsidRPr="00142212" w:rsidRDefault="00C40E17" w:rsidP="004E1B3E">
            <w:pPr>
              <w:pStyle w:val="TAL"/>
            </w:pPr>
          </w:p>
        </w:tc>
        <w:tc>
          <w:tcPr>
            <w:tcW w:w="1843" w:type="dxa"/>
            <w:tcBorders>
              <w:top w:val="single" w:sz="4" w:space="0" w:color="auto"/>
              <w:left w:val="single" w:sz="4" w:space="0" w:color="auto"/>
              <w:bottom w:val="single" w:sz="4" w:space="0" w:color="auto"/>
              <w:right w:val="single" w:sz="4" w:space="0" w:color="auto"/>
            </w:tcBorders>
          </w:tcPr>
          <w:p w14:paraId="5B5CE298"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6DBAFC" w14:textId="77777777" w:rsidR="00C40E17" w:rsidRPr="00142212" w:rsidRDefault="00C40E17" w:rsidP="004E1B3E">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DAB2040" w14:textId="77777777" w:rsidR="00C40E17" w:rsidRPr="00142212" w:rsidRDefault="00C40E17" w:rsidP="004E1B3E">
            <w:pPr>
              <w:pStyle w:val="TAC"/>
              <w:rPr>
                <w:lang w:val="en-US" w:eastAsia="zh-CN"/>
              </w:rPr>
            </w:pPr>
          </w:p>
        </w:tc>
      </w:tr>
      <w:tr w:rsidR="00C40E17" w:rsidRPr="00142212" w14:paraId="71E8E7FB" w14:textId="77777777" w:rsidTr="004E1B3E">
        <w:tc>
          <w:tcPr>
            <w:tcW w:w="2578" w:type="dxa"/>
            <w:tcBorders>
              <w:top w:val="single" w:sz="4" w:space="0" w:color="auto"/>
              <w:left w:val="single" w:sz="4" w:space="0" w:color="auto"/>
              <w:bottom w:val="single" w:sz="4" w:space="0" w:color="auto"/>
              <w:right w:val="single" w:sz="4" w:space="0" w:color="auto"/>
            </w:tcBorders>
          </w:tcPr>
          <w:p w14:paraId="59864AB0" w14:textId="77777777" w:rsidR="00C40E17" w:rsidRPr="00142212" w:rsidRDefault="00C40E17" w:rsidP="004E1B3E">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FEC3794" w14:textId="77777777" w:rsidR="00C40E17" w:rsidRPr="00142212" w:rsidRDefault="00C40E17" w:rsidP="004E1B3E">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741CE2FB" w14:textId="77777777" w:rsidR="00C40E17" w:rsidRPr="00142212" w:rsidRDefault="00C40E17" w:rsidP="004E1B3E">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133CBC8F" w14:textId="77777777" w:rsidR="00C40E17" w:rsidRPr="00142212" w:rsidRDefault="00C40E17" w:rsidP="004E1B3E">
            <w:pPr>
              <w:pStyle w:val="TAL"/>
            </w:pPr>
          </w:p>
        </w:tc>
        <w:tc>
          <w:tcPr>
            <w:tcW w:w="1843" w:type="dxa"/>
            <w:tcBorders>
              <w:top w:val="single" w:sz="4" w:space="0" w:color="auto"/>
              <w:left w:val="single" w:sz="4" w:space="0" w:color="auto"/>
              <w:bottom w:val="single" w:sz="4" w:space="0" w:color="auto"/>
              <w:right w:val="single" w:sz="4" w:space="0" w:color="auto"/>
            </w:tcBorders>
          </w:tcPr>
          <w:p w14:paraId="1C1A79B7"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BC2B0F" w14:textId="77777777" w:rsidR="00C40E17" w:rsidRPr="00142212" w:rsidRDefault="00C40E17" w:rsidP="004E1B3E">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CCC686" w14:textId="77777777" w:rsidR="00C40E17" w:rsidRPr="00142212" w:rsidRDefault="00C40E17" w:rsidP="004E1B3E">
            <w:pPr>
              <w:pStyle w:val="TAC"/>
              <w:rPr>
                <w:lang w:val="en-US" w:eastAsia="zh-CN"/>
              </w:rPr>
            </w:pPr>
          </w:p>
        </w:tc>
      </w:tr>
      <w:tr w:rsidR="00C40E17" w:rsidRPr="00142212" w14:paraId="4CF77D62" w14:textId="77777777" w:rsidTr="004E1B3E">
        <w:tc>
          <w:tcPr>
            <w:tcW w:w="2578" w:type="dxa"/>
            <w:tcBorders>
              <w:top w:val="single" w:sz="4" w:space="0" w:color="auto"/>
              <w:left w:val="single" w:sz="4" w:space="0" w:color="auto"/>
              <w:bottom w:val="single" w:sz="4" w:space="0" w:color="auto"/>
              <w:right w:val="single" w:sz="4" w:space="0" w:color="auto"/>
            </w:tcBorders>
          </w:tcPr>
          <w:p w14:paraId="0F187834" w14:textId="77777777" w:rsidR="00C40E17" w:rsidRPr="00142212" w:rsidRDefault="00C40E17" w:rsidP="004E1B3E">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38C82BA6" w14:textId="77777777" w:rsidR="00C40E17" w:rsidRPr="00142212" w:rsidRDefault="00C40E17" w:rsidP="004E1B3E">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23F4117" w14:textId="77777777" w:rsidR="00C40E17" w:rsidRPr="00142212" w:rsidRDefault="00C40E17" w:rsidP="004E1B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B0FBA0" w14:textId="77777777" w:rsidR="00C40E17" w:rsidRPr="00142212" w:rsidRDefault="00C40E17" w:rsidP="004E1B3E">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3B21519" w14:textId="77777777" w:rsidR="00C40E17" w:rsidRPr="00142212" w:rsidRDefault="00C40E17" w:rsidP="004E1B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E0302F" w14:textId="77777777" w:rsidR="00C40E17" w:rsidRPr="00142212" w:rsidRDefault="00C40E17" w:rsidP="004E1B3E">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0A53538" w14:textId="77777777" w:rsidR="00C40E17" w:rsidRPr="00142212" w:rsidRDefault="00C40E17" w:rsidP="004E1B3E">
            <w:pPr>
              <w:pStyle w:val="TAC"/>
              <w:rPr>
                <w:lang w:val="en-US" w:eastAsia="zh-CN"/>
              </w:rPr>
            </w:pPr>
          </w:p>
        </w:tc>
      </w:tr>
      <w:tr w:rsidR="00C40E17" w:rsidRPr="00142212" w14:paraId="4BF4EDC7" w14:textId="77777777" w:rsidTr="004E1B3E">
        <w:trPr>
          <w:ins w:id="27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D9202D9" w14:textId="0DFDCFE7" w:rsidR="00C40E17" w:rsidRPr="00142212" w:rsidRDefault="00C40E17" w:rsidP="009570CF">
            <w:pPr>
              <w:pStyle w:val="TAL"/>
              <w:rPr>
                <w:ins w:id="275" w:author="Author" w:date="2023-09-15T17:48:00Z"/>
              </w:rPr>
            </w:pPr>
            <w:ins w:id="276" w:author="Author" w:date="2023-09-15T17:48:00Z">
              <w:r w:rsidRPr="00142212">
                <w:t xml:space="preserve">Direct Forwarding Path Availability with source M-NG-RAN node </w:t>
              </w:r>
              <w:del w:id="277" w:author="ZTE" w:date="2023-10-17T21:25:00Z">
                <w:r w:rsidRPr="00142212" w:rsidDel="009570CF">
                  <w:delText>[</w:delText>
                </w:r>
                <w:r w:rsidRPr="00142212" w:rsidDel="009570CF">
                  <w:rPr>
                    <w:highlight w:val="green"/>
                  </w:rPr>
                  <w:delText>FFS</w:delText>
                </w:r>
                <w:r w:rsidRPr="00142212" w:rsidDel="009570CF">
                  <w:delText>]</w:delText>
                </w:r>
              </w:del>
            </w:ins>
          </w:p>
        </w:tc>
        <w:tc>
          <w:tcPr>
            <w:tcW w:w="1104" w:type="dxa"/>
            <w:tcBorders>
              <w:top w:val="single" w:sz="4" w:space="0" w:color="auto"/>
              <w:left w:val="single" w:sz="4" w:space="0" w:color="auto"/>
              <w:bottom w:val="single" w:sz="4" w:space="0" w:color="auto"/>
              <w:right w:val="single" w:sz="4" w:space="0" w:color="auto"/>
            </w:tcBorders>
          </w:tcPr>
          <w:p w14:paraId="75842E66" w14:textId="77777777" w:rsidR="00C40E17" w:rsidRPr="00142212" w:rsidRDefault="00C40E17" w:rsidP="004E1B3E">
            <w:pPr>
              <w:pStyle w:val="TAL"/>
              <w:rPr>
                <w:ins w:id="278" w:author="Author" w:date="2023-09-15T17:48:00Z"/>
                <w:rFonts w:eastAsia="Times New Roman"/>
                <w:lang w:eastAsia="zh-CN"/>
              </w:rPr>
            </w:pPr>
            <w:ins w:id="279" w:author="Author" w:date="2023-09-15T17:48: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AF4EAA6" w14:textId="77777777" w:rsidR="00C40E17" w:rsidRPr="00142212" w:rsidRDefault="00C40E17" w:rsidP="004E1B3E">
            <w:pPr>
              <w:pStyle w:val="TAL"/>
              <w:rPr>
                <w:ins w:id="280" w:author="Author" w:date="2023-09-15T17:48: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DADC36" w14:textId="77777777" w:rsidR="00C40E17" w:rsidRPr="00142212" w:rsidRDefault="00C40E17" w:rsidP="004E1B3E">
            <w:pPr>
              <w:pStyle w:val="TAL"/>
              <w:rPr>
                <w:ins w:id="281" w:author="Author" w:date="2023-09-15T17:48:00Z"/>
                <w:rFonts w:eastAsia="Times New Roman"/>
              </w:rPr>
            </w:pPr>
            <w:ins w:id="282" w:author="Author" w:date="2023-09-15T17:48: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773EF1D5" w14:textId="77777777" w:rsidR="00C40E17" w:rsidRPr="00142212" w:rsidRDefault="00C40E17" w:rsidP="004E1B3E">
            <w:pPr>
              <w:pStyle w:val="TAL"/>
              <w:rPr>
                <w:ins w:id="283" w:author="Author" w:date="2023-09-15T17:48:00Z"/>
                <w:rFonts w:eastAsia="Times New Roman"/>
                <w:lang w:eastAsia="zh-CN"/>
              </w:rPr>
            </w:pPr>
            <w:ins w:id="284" w:author="Author" w:date="2023-09-15T17:48: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44D08000" w14:textId="77777777" w:rsidR="00C40E17" w:rsidRPr="00142212" w:rsidRDefault="00C40E17" w:rsidP="004E1B3E">
            <w:pPr>
              <w:pStyle w:val="TAC"/>
              <w:rPr>
                <w:ins w:id="285" w:author="Author" w:date="2023-09-15T17:48:00Z"/>
                <w:lang w:eastAsia="ja-JP"/>
              </w:rPr>
            </w:pPr>
            <w:ins w:id="286" w:author="Author" w:date="2023-09-15T17:48: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CB5127" w14:textId="77777777" w:rsidR="00C40E17" w:rsidRPr="00142212" w:rsidRDefault="00C40E17" w:rsidP="004E1B3E">
            <w:pPr>
              <w:pStyle w:val="TAC"/>
              <w:rPr>
                <w:ins w:id="287" w:author="Author" w:date="2023-09-15T17:48:00Z"/>
                <w:lang w:eastAsia="zh-CN"/>
              </w:rPr>
            </w:pPr>
            <w:ins w:id="288" w:author="Author" w:date="2023-09-15T17:48:00Z">
              <w:r w:rsidRPr="00142212">
                <w:rPr>
                  <w:lang w:eastAsia="zh-CN"/>
                </w:rPr>
                <w:t>ignore</w:t>
              </w:r>
            </w:ins>
          </w:p>
        </w:tc>
      </w:tr>
    </w:tbl>
    <w:p w14:paraId="0E52D65E" w14:textId="77777777" w:rsidR="00C40E17" w:rsidRPr="00142212" w:rsidRDefault="00C40E17" w:rsidP="00C40E17">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0E17" w:rsidRPr="00142212" w14:paraId="5163B3E6" w14:textId="77777777" w:rsidTr="004E1B3E">
        <w:tc>
          <w:tcPr>
            <w:tcW w:w="3686" w:type="dxa"/>
          </w:tcPr>
          <w:p w14:paraId="1AF69D48" w14:textId="77777777" w:rsidR="00C40E17" w:rsidRPr="00142212" w:rsidRDefault="00C40E17" w:rsidP="004E1B3E">
            <w:pPr>
              <w:pStyle w:val="TAH"/>
              <w:rPr>
                <w:lang w:eastAsia="ja-JP"/>
              </w:rPr>
            </w:pPr>
            <w:r w:rsidRPr="00142212">
              <w:rPr>
                <w:lang w:eastAsia="ja-JP"/>
              </w:rPr>
              <w:t>Range bound</w:t>
            </w:r>
          </w:p>
        </w:tc>
        <w:tc>
          <w:tcPr>
            <w:tcW w:w="5670" w:type="dxa"/>
          </w:tcPr>
          <w:p w14:paraId="01FC916D" w14:textId="77777777" w:rsidR="00C40E17" w:rsidRPr="00142212" w:rsidRDefault="00C40E17" w:rsidP="004E1B3E">
            <w:pPr>
              <w:pStyle w:val="TAH"/>
              <w:rPr>
                <w:lang w:eastAsia="ja-JP"/>
              </w:rPr>
            </w:pPr>
            <w:r w:rsidRPr="00142212">
              <w:rPr>
                <w:lang w:eastAsia="ja-JP"/>
              </w:rPr>
              <w:t>Explanation</w:t>
            </w:r>
          </w:p>
        </w:tc>
      </w:tr>
      <w:tr w:rsidR="00C40E17" w:rsidRPr="00142212" w14:paraId="6CD50476" w14:textId="77777777" w:rsidTr="004E1B3E">
        <w:tc>
          <w:tcPr>
            <w:tcW w:w="3686" w:type="dxa"/>
          </w:tcPr>
          <w:p w14:paraId="78F96C53" w14:textId="77777777" w:rsidR="00C40E17" w:rsidRPr="00142212" w:rsidRDefault="00C40E17" w:rsidP="004E1B3E">
            <w:pPr>
              <w:pStyle w:val="TAL"/>
              <w:rPr>
                <w:lang w:eastAsia="ja-JP"/>
              </w:rPr>
            </w:pPr>
            <w:r w:rsidRPr="00142212">
              <w:rPr>
                <w:lang w:eastAsia="ja-JP"/>
              </w:rPr>
              <w:t>maxnoof</w:t>
            </w:r>
            <w:r w:rsidRPr="00142212">
              <w:t>PDUSessions</w:t>
            </w:r>
          </w:p>
        </w:tc>
        <w:tc>
          <w:tcPr>
            <w:tcW w:w="5670" w:type="dxa"/>
          </w:tcPr>
          <w:p w14:paraId="13BDA0F8" w14:textId="77777777" w:rsidR="00C40E17" w:rsidRPr="00142212" w:rsidRDefault="00C40E17" w:rsidP="004E1B3E">
            <w:pPr>
              <w:pStyle w:val="TAL"/>
              <w:rPr>
                <w:lang w:eastAsia="ja-JP"/>
              </w:rPr>
            </w:pPr>
            <w:r w:rsidRPr="00142212">
              <w:rPr>
                <w:lang w:eastAsia="ja-JP"/>
              </w:rPr>
              <w:t>Maximum no. of PDU sessions. Value is 256</w:t>
            </w:r>
          </w:p>
        </w:tc>
      </w:tr>
      <w:tr w:rsidR="00C40E17" w:rsidRPr="00142212" w14:paraId="6338D1D9" w14:textId="77777777" w:rsidTr="004E1B3E">
        <w:tc>
          <w:tcPr>
            <w:tcW w:w="3686" w:type="dxa"/>
          </w:tcPr>
          <w:p w14:paraId="43190FD0" w14:textId="77777777" w:rsidR="00C40E17" w:rsidRPr="00142212" w:rsidRDefault="00C40E17" w:rsidP="004E1B3E">
            <w:pPr>
              <w:pStyle w:val="TAL"/>
              <w:rPr>
                <w:lang w:eastAsia="ja-JP"/>
              </w:rPr>
            </w:pPr>
            <w:r w:rsidRPr="00142212">
              <w:rPr>
                <w:rFonts w:hint="eastAsia"/>
              </w:rPr>
              <w:t>maxnoofPSCellCandidate</w:t>
            </w:r>
          </w:p>
        </w:tc>
        <w:tc>
          <w:tcPr>
            <w:tcW w:w="5670" w:type="dxa"/>
          </w:tcPr>
          <w:p w14:paraId="33807C99" w14:textId="77777777" w:rsidR="00C40E17" w:rsidRPr="00142212" w:rsidRDefault="00C40E17" w:rsidP="004E1B3E">
            <w:pPr>
              <w:pStyle w:val="TAL"/>
              <w:rPr>
                <w:lang w:eastAsia="ja-JP"/>
              </w:rPr>
            </w:pPr>
            <w:r w:rsidRPr="00142212">
              <w:t>Maximum no, of PSCell candidate. Value is 8</w:t>
            </w:r>
          </w:p>
        </w:tc>
      </w:tr>
    </w:tbl>
    <w:p w14:paraId="15D74AA0" w14:textId="77777777" w:rsidR="00C40E17" w:rsidRPr="00142212" w:rsidRDefault="00C40E17" w:rsidP="00C40E17">
      <w:pPr>
        <w:rPr>
          <w:rFonts w:eastAsia="宋体"/>
          <w:lang w:eastAsia="zh-CN"/>
        </w:rPr>
      </w:pPr>
    </w:p>
    <w:p w14:paraId="7F5698F7" w14:textId="77777777" w:rsidR="00C40E17" w:rsidRDefault="00C40E17" w:rsidP="00C40E17">
      <w:pPr>
        <w:pStyle w:val="EditorsNote"/>
        <w:ind w:hanging="440"/>
        <w:rPr>
          <w:del w:id="289" w:author="Author" w:date="2023-09-15T17:48:00Z"/>
        </w:rPr>
        <w:sectPr w:rsidR="00C40E1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38372874" w14:textId="3370E8D8" w:rsidR="00C40E17" w:rsidDel="005350B3" w:rsidRDefault="00C40E17" w:rsidP="00C40E17">
      <w:pPr>
        <w:pStyle w:val="EditorsNote"/>
        <w:ind w:hanging="440"/>
        <w:rPr>
          <w:ins w:id="290" w:author="Author" w:date="2023-09-15T17:48:00Z"/>
          <w:del w:id="291" w:author="ZTE" w:date="2023-10-17T21:25:00Z"/>
        </w:rPr>
        <w:sectPr w:rsidR="00C40E17" w:rsidDel="005350B3" w:rsidSect="00C473A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pPr>
      <w:ins w:id="292" w:author="Author" w:date="2023-09-15T17:48:00Z">
        <w:del w:id="293" w:author="ZTE" w:date="2023-10-17T21:25:00Z">
          <w:r w:rsidRPr="00142212" w:rsidDel="005350B3">
            <w:rPr>
              <w:rFonts w:eastAsia="宋体" w:hint="eastAsia"/>
              <w:lang w:eastAsia="zh-CN"/>
            </w:rPr>
            <w:lastRenderedPageBreak/>
            <w:delText>E</w:delText>
          </w:r>
          <w:r w:rsidRPr="00142212" w:rsidDel="005350B3">
            <w:rPr>
              <w:rFonts w:eastAsia="宋体"/>
              <w:lang w:eastAsia="zh-CN"/>
            </w:rPr>
            <w:delText xml:space="preserve">ditor’s Note: it is FFS whether to introduce new </w:delText>
          </w:r>
          <w:r w:rsidRPr="00142212" w:rsidDel="005350B3">
            <w:rPr>
              <w:i/>
            </w:rPr>
            <w:delText>Direct Forwarding Path Availability with source M-NG-RAN node</w:delText>
          </w:r>
          <w:r w:rsidRPr="00142212" w:rsidDel="005350B3">
            <w:delText xml:space="preserve"> IE or add new code points to the existing </w:delText>
          </w:r>
          <w:r w:rsidRPr="00142212" w:rsidDel="005350B3">
            <w:rPr>
              <w:i/>
            </w:rPr>
            <w:delText>Direct Forwarding Path Availability</w:delText>
          </w:r>
          <w:r w:rsidRPr="00142212" w:rsidDel="005350B3">
            <w:delText xml:space="preserve"> IE</w:delText>
          </w:r>
        </w:del>
      </w:ins>
    </w:p>
    <w:p w14:paraId="5004CEFB" w14:textId="77777777" w:rsidR="00A87FA5" w:rsidRPr="00C40E17" w:rsidRDefault="00A87FA5" w:rsidP="000A7825">
      <w:pPr>
        <w:rPr>
          <w:b/>
          <w:color w:val="FF0000"/>
        </w:rPr>
      </w:pPr>
    </w:p>
    <w:p w14:paraId="797C0236" w14:textId="77777777" w:rsidR="00D05AA3" w:rsidRPr="00FD0425" w:rsidRDefault="00D05AA3" w:rsidP="00D05AA3">
      <w:pPr>
        <w:pStyle w:val="4"/>
        <w:keepNext w:val="0"/>
        <w:keepLines w:val="0"/>
        <w:widowControl w:val="0"/>
      </w:pPr>
      <w:bookmarkStart w:id="294" w:name="_Toc20955236"/>
      <w:bookmarkStart w:id="295" w:name="_Toc29991433"/>
      <w:bookmarkStart w:id="296" w:name="_Toc36555833"/>
      <w:bookmarkStart w:id="297" w:name="_Toc44497553"/>
      <w:bookmarkStart w:id="298" w:name="_Toc45107941"/>
      <w:bookmarkStart w:id="299" w:name="_Toc45901561"/>
      <w:bookmarkStart w:id="300" w:name="_Toc51850640"/>
      <w:bookmarkStart w:id="301" w:name="_Toc56693643"/>
      <w:bookmarkStart w:id="302" w:name="_Toc64447186"/>
      <w:bookmarkStart w:id="303" w:name="_Toc66286680"/>
      <w:bookmarkStart w:id="304" w:name="_Toc74151375"/>
      <w:bookmarkStart w:id="305" w:name="_Toc88653847"/>
      <w:bookmarkStart w:id="306" w:name="_Toc97904203"/>
      <w:bookmarkStart w:id="307" w:name="_Toc98868284"/>
      <w:bookmarkStart w:id="308" w:name="_Toc105174570"/>
      <w:bookmarkStart w:id="309" w:name="_Toc106109407"/>
      <w:bookmarkStart w:id="310" w:name="_Toc113825228"/>
      <w:bookmarkStart w:id="311" w:name="_Toc138863359"/>
      <w:r w:rsidRPr="00FD0425">
        <w:t>9.2.1.1</w:t>
      </w:r>
      <w:r w:rsidRPr="00FD0425">
        <w:tab/>
        <w:t>PDU Session Resources To Be Setup List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56DD651" w14:textId="77777777" w:rsidR="00D05AA3" w:rsidRPr="00FD0425" w:rsidRDefault="00D05AA3" w:rsidP="00D05AA3">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5AA3" w:rsidRPr="00FD0425" w14:paraId="74DEB891" w14:textId="77777777" w:rsidTr="004E1B3E">
        <w:trPr>
          <w:tblHeader/>
          <w:jc w:val="center"/>
        </w:trPr>
        <w:tc>
          <w:tcPr>
            <w:tcW w:w="2160" w:type="dxa"/>
          </w:tcPr>
          <w:p w14:paraId="01C3AF48" w14:textId="77777777" w:rsidR="00D05AA3" w:rsidRPr="00FD0425" w:rsidRDefault="00D05AA3" w:rsidP="004E1B3E">
            <w:pPr>
              <w:pStyle w:val="TAH"/>
              <w:keepNext w:val="0"/>
              <w:keepLines w:val="0"/>
              <w:widowControl w:val="0"/>
              <w:rPr>
                <w:lang w:eastAsia="ja-JP"/>
              </w:rPr>
            </w:pPr>
            <w:r w:rsidRPr="00FD0425">
              <w:rPr>
                <w:lang w:eastAsia="ja-JP"/>
              </w:rPr>
              <w:t>IE/Group Name</w:t>
            </w:r>
          </w:p>
        </w:tc>
        <w:tc>
          <w:tcPr>
            <w:tcW w:w="1080" w:type="dxa"/>
          </w:tcPr>
          <w:p w14:paraId="4B280611" w14:textId="77777777" w:rsidR="00D05AA3" w:rsidRPr="00FD0425" w:rsidRDefault="00D05AA3" w:rsidP="004E1B3E">
            <w:pPr>
              <w:pStyle w:val="TAH"/>
              <w:keepNext w:val="0"/>
              <w:keepLines w:val="0"/>
              <w:widowControl w:val="0"/>
              <w:rPr>
                <w:lang w:eastAsia="ja-JP"/>
              </w:rPr>
            </w:pPr>
            <w:r w:rsidRPr="00FD0425">
              <w:rPr>
                <w:lang w:eastAsia="ja-JP"/>
              </w:rPr>
              <w:t>Presence</w:t>
            </w:r>
          </w:p>
        </w:tc>
        <w:tc>
          <w:tcPr>
            <w:tcW w:w="1080" w:type="dxa"/>
          </w:tcPr>
          <w:p w14:paraId="597D9AC2" w14:textId="77777777" w:rsidR="00D05AA3" w:rsidRPr="00FD0425" w:rsidRDefault="00D05AA3" w:rsidP="004E1B3E">
            <w:pPr>
              <w:pStyle w:val="TAH"/>
              <w:keepNext w:val="0"/>
              <w:keepLines w:val="0"/>
              <w:widowControl w:val="0"/>
              <w:rPr>
                <w:lang w:eastAsia="ja-JP"/>
              </w:rPr>
            </w:pPr>
            <w:r w:rsidRPr="00FD0425">
              <w:rPr>
                <w:lang w:eastAsia="ja-JP"/>
              </w:rPr>
              <w:t>Range</w:t>
            </w:r>
          </w:p>
        </w:tc>
        <w:tc>
          <w:tcPr>
            <w:tcW w:w="1512" w:type="dxa"/>
          </w:tcPr>
          <w:p w14:paraId="42A6FA7D" w14:textId="77777777" w:rsidR="00D05AA3" w:rsidRPr="00FD0425" w:rsidRDefault="00D05AA3" w:rsidP="004E1B3E">
            <w:pPr>
              <w:pStyle w:val="TAH"/>
              <w:keepNext w:val="0"/>
              <w:keepLines w:val="0"/>
              <w:widowControl w:val="0"/>
              <w:rPr>
                <w:lang w:eastAsia="ja-JP"/>
              </w:rPr>
            </w:pPr>
            <w:r w:rsidRPr="00FD0425">
              <w:rPr>
                <w:lang w:eastAsia="ja-JP"/>
              </w:rPr>
              <w:t>IE type and reference</w:t>
            </w:r>
          </w:p>
        </w:tc>
        <w:tc>
          <w:tcPr>
            <w:tcW w:w="1728" w:type="dxa"/>
          </w:tcPr>
          <w:p w14:paraId="1AE46A79" w14:textId="77777777" w:rsidR="00D05AA3" w:rsidRPr="00FD0425" w:rsidRDefault="00D05AA3" w:rsidP="004E1B3E">
            <w:pPr>
              <w:pStyle w:val="TAH"/>
              <w:keepNext w:val="0"/>
              <w:keepLines w:val="0"/>
              <w:widowControl w:val="0"/>
              <w:rPr>
                <w:lang w:eastAsia="ja-JP"/>
              </w:rPr>
            </w:pPr>
            <w:r w:rsidRPr="00FD0425">
              <w:rPr>
                <w:lang w:eastAsia="ja-JP"/>
              </w:rPr>
              <w:t>Semantics description</w:t>
            </w:r>
          </w:p>
        </w:tc>
        <w:tc>
          <w:tcPr>
            <w:tcW w:w="1080" w:type="dxa"/>
          </w:tcPr>
          <w:p w14:paraId="47D56E5C" w14:textId="77777777" w:rsidR="00D05AA3" w:rsidRPr="00FD0425" w:rsidRDefault="00D05AA3" w:rsidP="004E1B3E">
            <w:pPr>
              <w:pStyle w:val="TAH"/>
              <w:keepNext w:val="0"/>
              <w:keepLines w:val="0"/>
              <w:widowControl w:val="0"/>
              <w:rPr>
                <w:lang w:eastAsia="ja-JP"/>
              </w:rPr>
            </w:pPr>
            <w:r w:rsidRPr="00FD0425">
              <w:rPr>
                <w:lang w:eastAsia="ja-JP"/>
              </w:rPr>
              <w:t>Criticality</w:t>
            </w:r>
          </w:p>
        </w:tc>
        <w:tc>
          <w:tcPr>
            <w:tcW w:w="1080" w:type="dxa"/>
          </w:tcPr>
          <w:p w14:paraId="61F7A76C" w14:textId="77777777" w:rsidR="00D05AA3" w:rsidRPr="00FD0425" w:rsidRDefault="00D05AA3" w:rsidP="004E1B3E">
            <w:pPr>
              <w:pStyle w:val="TAH"/>
              <w:keepNext w:val="0"/>
              <w:keepLines w:val="0"/>
              <w:widowControl w:val="0"/>
              <w:rPr>
                <w:lang w:eastAsia="ja-JP"/>
              </w:rPr>
            </w:pPr>
            <w:r w:rsidRPr="00FD0425">
              <w:rPr>
                <w:lang w:eastAsia="ja-JP"/>
              </w:rPr>
              <w:t>Assigned Criticality</w:t>
            </w:r>
          </w:p>
        </w:tc>
      </w:tr>
      <w:tr w:rsidR="00D05AA3" w:rsidRPr="00FD0425" w14:paraId="6994688D" w14:textId="77777777" w:rsidTr="004E1B3E">
        <w:trPr>
          <w:jc w:val="center"/>
        </w:trPr>
        <w:tc>
          <w:tcPr>
            <w:tcW w:w="2160" w:type="dxa"/>
          </w:tcPr>
          <w:p w14:paraId="1F5B86D1" w14:textId="77777777" w:rsidR="00D05AA3" w:rsidRPr="00FD0425" w:rsidRDefault="00D05AA3" w:rsidP="004E1B3E">
            <w:pPr>
              <w:pStyle w:val="TAL"/>
              <w:keepNext w:val="0"/>
              <w:keepLines w:val="0"/>
              <w:widowControl w:val="0"/>
              <w:rPr>
                <w:lang w:eastAsia="ja-JP"/>
              </w:rPr>
            </w:pPr>
            <w:r w:rsidRPr="00FD0425">
              <w:rPr>
                <w:b/>
                <w:bCs/>
                <w:iCs/>
                <w:lang w:eastAsia="ja-JP"/>
              </w:rPr>
              <w:t>PDU Session Resources To Be Setup List</w:t>
            </w:r>
          </w:p>
        </w:tc>
        <w:tc>
          <w:tcPr>
            <w:tcW w:w="1080" w:type="dxa"/>
          </w:tcPr>
          <w:p w14:paraId="154FC862" w14:textId="77777777" w:rsidR="00D05AA3" w:rsidRPr="00FD0425" w:rsidRDefault="00D05AA3" w:rsidP="004E1B3E">
            <w:pPr>
              <w:pStyle w:val="TAL"/>
              <w:keepNext w:val="0"/>
              <w:keepLines w:val="0"/>
              <w:widowControl w:val="0"/>
              <w:rPr>
                <w:lang w:eastAsia="ja-JP"/>
              </w:rPr>
            </w:pPr>
          </w:p>
        </w:tc>
        <w:tc>
          <w:tcPr>
            <w:tcW w:w="1080" w:type="dxa"/>
          </w:tcPr>
          <w:p w14:paraId="30C723E1" w14:textId="77777777" w:rsidR="00D05AA3" w:rsidRPr="00FD0425" w:rsidRDefault="00D05AA3" w:rsidP="004E1B3E">
            <w:pPr>
              <w:pStyle w:val="TAL"/>
              <w:keepNext w:val="0"/>
              <w:keepLines w:val="0"/>
              <w:widowControl w:val="0"/>
              <w:rPr>
                <w:lang w:eastAsia="ja-JP"/>
              </w:rPr>
            </w:pPr>
            <w:r w:rsidRPr="00FD0425">
              <w:rPr>
                <w:i/>
                <w:lang w:eastAsia="ja-JP"/>
              </w:rPr>
              <w:t>1</w:t>
            </w:r>
          </w:p>
        </w:tc>
        <w:tc>
          <w:tcPr>
            <w:tcW w:w="1512" w:type="dxa"/>
          </w:tcPr>
          <w:p w14:paraId="62B84521" w14:textId="77777777" w:rsidR="00D05AA3" w:rsidRPr="00FD0425" w:rsidRDefault="00D05AA3" w:rsidP="004E1B3E">
            <w:pPr>
              <w:pStyle w:val="TAL"/>
              <w:keepNext w:val="0"/>
              <w:keepLines w:val="0"/>
              <w:widowControl w:val="0"/>
              <w:rPr>
                <w:lang w:eastAsia="ja-JP"/>
              </w:rPr>
            </w:pPr>
          </w:p>
        </w:tc>
        <w:tc>
          <w:tcPr>
            <w:tcW w:w="1728" w:type="dxa"/>
          </w:tcPr>
          <w:p w14:paraId="5240ED63" w14:textId="77777777" w:rsidR="00D05AA3" w:rsidRPr="00FD0425" w:rsidRDefault="00D05AA3" w:rsidP="004E1B3E">
            <w:pPr>
              <w:pStyle w:val="TAL"/>
              <w:keepNext w:val="0"/>
              <w:keepLines w:val="0"/>
              <w:widowControl w:val="0"/>
              <w:rPr>
                <w:rFonts w:cs="Arial"/>
                <w:szCs w:val="18"/>
                <w:lang w:eastAsia="ja-JP"/>
              </w:rPr>
            </w:pPr>
          </w:p>
        </w:tc>
        <w:tc>
          <w:tcPr>
            <w:tcW w:w="1080" w:type="dxa"/>
          </w:tcPr>
          <w:p w14:paraId="1FDFC61C"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66BFDD29" w14:textId="77777777" w:rsidR="00D05AA3" w:rsidRPr="00FD0425" w:rsidRDefault="00D05AA3" w:rsidP="004E1B3E">
            <w:pPr>
              <w:pStyle w:val="TAC"/>
              <w:keepNext w:val="0"/>
              <w:keepLines w:val="0"/>
              <w:widowControl w:val="0"/>
              <w:rPr>
                <w:lang w:eastAsia="ja-JP"/>
              </w:rPr>
            </w:pPr>
          </w:p>
        </w:tc>
      </w:tr>
      <w:tr w:rsidR="00D05AA3" w:rsidRPr="00FD0425" w14:paraId="1C85F004" w14:textId="77777777" w:rsidTr="004E1B3E">
        <w:trPr>
          <w:jc w:val="center"/>
        </w:trPr>
        <w:tc>
          <w:tcPr>
            <w:tcW w:w="2160" w:type="dxa"/>
          </w:tcPr>
          <w:p w14:paraId="7D7BD052" w14:textId="77777777" w:rsidR="00D05AA3" w:rsidRPr="00FD0425" w:rsidRDefault="00D05AA3" w:rsidP="004E1B3E">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14:paraId="11F3D799" w14:textId="77777777" w:rsidR="00D05AA3" w:rsidRPr="00FD0425" w:rsidRDefault="00D05AA3" w:rsidP="004E1B3E">
            <w:pPr>
              <w:pStyle w:val="TAL"/>
              <w:keepNext w:val="0"/>
              <w:keepLines w:val="0"/>
              <w:widowControl w:val="0"/>
              <w:rPr>
                <w:lang w:eastAsia="ja-JP"/>
              </w:rPr>
            </w:pPr>
          </w:p>
        </w:tc>
        <w:tc>
          <w:tcPr>
            <w:tcW w:w="1080" w:type="dxa"/>
          </w:tcPr>
          <w:p w14:paraId="52A2BB28" w14:textId="77777777" w:rsidR="00D05AA3" w:rsidRPr="00FD0425" w:rsidRDefault="00D05AA3" w:rsidP="004E1B3E">
            <w:pPr>
              <w:pStyle w:val="TAL"/>
              <w:keepNext w:val="0"/>
              <w:keepLines w:val="0"/>
              <w:widowControl w:val="0"/>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512" w:type="dxa"/>
          </w:tcPr>
          <w:p w14:paraId="47F2DEAC" w14:textId="77777777" w:rsidR="00D05AA3" w:rsidRPr="00FD0425" w:rsidRDefault="00D05AA3" w:rsidP="004E1B3E">
            <w:pPr>
              <w:pStyle w:val="TAL"/>
              <w:keepNext w:val="0"/>
              <w:keepLines w:val="0"/>
              <w:widowControl w:val="0"/>
              <w:rPr>
                <w:lang w:eastAsia="ja-JP"/>
              </w:rPr>
            </w:pPr>
          </w:p>
        </w:tc>
        <w:tc>
          <w:tcPr>
            <w:tcW w:w="1728" w:type="dxa"/>
          </w:tcPr>
          <w:p w14:paraId="4B5550F6" w14:textId="77777777" w:rsidR="00D05AA3" w:rsidRPr="00FD0425" w:rsidRDefault="00D05AA3" w:rsidP="004E1B3E">
            <w:pPr>
              <w:pStyle w:val="TAL"/>
              <w:keepNext w:val="0"/>
              <w:keepLines w:val="0"/>
              <w:widowControl w:val="0"/>
              <w:rPr>
                <w:lang w:eastAsia="ja-JP"/>
              </w:rPr>
            </w:pPr>
          </w:p>
        </w:tc>
        <w:tc>
          <w:tcPr>
            <w:tcW w:w="1080" w:type="dxa"/>
          </w:tcPr>
          <w:p w14:paraId="230FDD76"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32AFC784" w14:textId="77777777" w:rsidR="00D05AA3" w:rsidRPr="00FD0425" w:rsidRDefault="00D05AA3" w:rsidP="004E1B3E">
            <w:pPr>
              <w:pStyle w:val="TAC"/>
              <w:keepNext w:val="0"/>
              <w:keepLines w:val="0"/>
              <w:widowControl w:val="0"/>
              <w:rPr>
                <w:lang w:eastAsia="ja-JP"/>
              </w:rPr>
            </w:pPr>
          </w:p>
        </w:tc>
      </w:tr>
      <w:tr w:rsidR="00D05AA3" w:rsidRPr="00FD0425" w14:paraId="4B83FB4A" w14:textId="77777777" w:rsidTr="004E1B3E">
        <w:trPr>
          <w:jc w:val="center"/>
        </w:trPr>
        <w:tc>
          <w:tcPr>
            <w:tcW w:w="2160" w:type="dxa"/>
          </w:tcPr>
          <w:p w14:paraId="595593DB" w14:textId="77777777" w:rsidR="00D05AA3" w:rsidRPr="00FD0425" w:rsidRDefault="00D05AA3" w:rsidP="004E1B3E">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4316208F" w14:textId="77777777" w:rsidR="00D05AA3" w:rsidRPr="00FD0425" w:rsidRDefault="00D05AA3" w:rsidP="004E1B3E">
            <w:pPr>
              <w:pStyle w:val="TAL"/>
              <w:keepNext w:val="0"/>
              <w:keepLines w:val="0"/>
              <w:widowControl w:val="0"/>
              <w:rPr>
                <w:lang w:eastAsia="ja-JP"/>
              </w:rPr>
            </w:pPr>
            <w:r w:rsidRPr="00FD0425">
              <w:rPr>
                <w:rFonts w:eastAsia="Batang"/>
                <w:lang w:eastAsia="ja-JP"/>
              </w:rPr>
              <w:t>M</w:t>
            </w:r>
          </w:p>
        </w:tc>
        <w:tc>
          <w:tcPr>
            <w:tcW w:w="1080" w:type="dxa"/>
          </w:tcPr>
          <w:p w14:paraId="42EBEC49" w14:textId="77777777" w:rsidR="00D05AA3" w:rsidRPr="00FD0425" w:rsidRDefault="00D05AA3" w:rsidP="004E1B3E">
            <w:pPr>
              <w:pStyle w:val="TAL"/>
              <w:keepNext w:val="0"/>
              <w:keepLines w:val="0"/>
              <w:widowControl w:val="0"/>
              <w:rPr>
                <w:bCs/>
                <w:i/>
                <w:szCs w:val="18"/>
                <w:lang w:eastAsia="ja-JP"/>
              </w:rPr>
            </w:pPr>
          </w:p>
        </w:tc>
        <w:tc>
          <w:tcPr>
            <w:tcW w:w="1512" w:type="dxa"/>
          </w:tcPr>
          <w:p w14:paraId="6FD47A4B" w14:textId="77777777" w:rsidR="00D05AA3" w:rsidRPr="00FD0425" w:rsidRDefault="00D05AA3" w:rsidP="004E1B3E">
            <w:pPr>
              <w:pStyle w:val="TAL"/>
              <w:keepNext w:val="0"/>
              <w:keepLines w:val="0"/>
              <w:widowControl w:val="0"/>
              <w:rPr>
                <w:lang w:eastAsia="ja-JP"/>
              </w:rPr>
            </w:pPr>
            <w:r w:rsidRPr="00FD0425">
              <w:rPr>
                <w:lang w:eastAsia="ja-JP"/>
              </w:rPr>
              <w:t>9.2.3.18</w:t>
            </w:r>
          </w:p>
        </w:tc>
        <w:tc>
          <w:tcPr>
            <w:tcW w:w="1728" w:type="dxa"/>
          </w:tcPr>
          <w:p w14:paraId="45647DEA" w14:textId="77777777" w:rsidR="00D05AA3" w:rsidRPr="00FD0425" w:rsidRDefault="00D05AA3" w:rsidP="004E1B3E">
            <w:pPr>
              <w:pStyle w:val="TAL"/>
              <w:keepNext w:val="0"/>
              <w:keepLines w:val="0"/>
              <w:widowControl w:val="0"/>
              <w:rPr>
                <w:lang w:eastAsia="ja-JP"/>
              </w:rPr>
            </w:pPr>
          </w:p>
        </w:tc>
        <w:tc>
          <w:tcPr>
            <w:tcW w:w="1080" w:type="dxa"/>
          </w:tcPr>
          <w:p w14:paraId="3B3F5EC9"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09242AA0" w14:textId="77777777" w:rsidR="00D05AA3" w:rsidRPr="00FD0425" w:rsidRDefault="00D05AA3" w:rsidP="004E1B3E">
            <w:pPr>
              <w:pStyle w:val="TAC"/>
              <w:keepNext w:val="0"/>
              <w:keepLines w:val="0"/>
              <w:widowControl w:val="0"/>
              <w:rPr>
                <w:lang w:eastAsia="ja-JP"/>
              </w:rPr>
            </w:pPr>
          </w:p>
        </w:tc>
      </w:tr>
      <w:tr w:rsidR="00D05AA3" w:rsidRPr="00FD0425" w14:paraId="4397F3F2" w14:textId="77777777" w:rsidTr="004E1B3E">
        <w:trPr>
          <w:jc w:val="center"/>
        </w:trPr>
        <w:tc>
          <w:tcPr>
            <w:tcW w:w="2160" w:type="dxa"/>
          </w:tcPr>
          <w:p w14:paraId="214C2472" w14:textId="77777777" w:rsidR="00D05AA3" w:rsidRPr="00FD0425" w:rsidRDefault="00D05AA3" w:rsidP="004E1B3E">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011EE5BC" w14:textId="77777777" w:rsidR="00D05AA3" w:rsidRPr="00FD0425" w:rsidRDefault="00D05AA3" w:rsidP="004E1B3E">
            <w:pPr>
              <w:pStyle w:val="TAL"/>
              <w:keepNext w:val="0"/>
              <w:keepLines w:val="0"/>
              <w:widowControl w:val="0"/>
              <w:rPr>
                <w:rFonts w:eastAsia="Batang"/>
                <w:lang w:eastAsia="ja-JP"/>
              </w:rPr>
            </w:pPr>
            <w:r w:rsidRPr="00FD0425">
              <w:rPr>
                <w:rFonts w:cs="Arial"/>
                <w:lang w:eastAsia="ja-JP"/>
              </w:rPr>
              <w:t>M</w:t>
            </w:r>
          </w:p>
        </w:tc>
        <w:tc>
          <w:tcPr>
            <w:tcW w:w="1080" w:type="dxa"/>
          </w:tcPr>
          <w:p w14:paraId="1960193E" w14:textId="77777777" w:rsidR="00D05AA3" w:rsidRPr="00FD0425" w:rsidRDefault="00D05AA3" w:rsidP="004E1B3E">
            <w:pPr>
              <w:pStyle w:val="TAL"/>
              <w:keepNext w:val="0"/>
              <w:keepLines w:val="0"/>
              <w:widowControl w:val="0"/>
              <w:rPr>
                <w:bCs/>
                <w:i/>
                <w:szCs w:val="18"/>
                <w:lang w:eastAsia="ja-JP"/>
              </w:rPr>
            </w:pPr>
          </w:p>
        </w:tc>
        <w:tc>
          <w:tcPr>
            <w:tcW w:w="1512" w:type="dxa"/>
          </w:tcPr>
          <w:p w14:paraId="16B51EFE" w14:textId="77777777" w:rsidR="00D05AA3" w:rsidRPr="00FD0425" w:rsidRDefault="00D05AA3" w:rsidP="004E1B3E">
            <w:pPr>
              <w:pStyle w:val="TAL"/>
              <w:keepNext w:val="0"/>
              <w:keepLines w:val="0"/>
              <w:widowControl w:val="0"/>
              <w:rPr>
                <w:lang w:eastAsia="ja-JP"/>
              </w:rPr>
            </w:pPr>
            <w:r w:rsidRPr="00FD0425">
              <w:rPr>
                <w:rFonts w:cs="Arial"/>
                <w:lang w:eastAsia="ja-JP"/>
              </w:rPr>
              <w:t>9.2.3.21</w:t>
            </w:r>
          </w:p>
        </w:tc>
        <w:tc>
          <w:tcPr>
            <w:tcW w:w="1728" w:type="dxa"/>
          </w:tcPr>
          <w:p w14:paraId="3D72AF7B" w14:textId="77777777" w:rsidR="00D05AA3" w:rsidRPr="00FD0425" w:rsidRDefault="00D05AA3" w:rsidP="004E1B3E">
            <w:pPr>
              <w:pStyle w:val="TAL"/>
              <w:keepNext w:val="0"/>
              <w:keepLines w:val="0"/>
              <w:widowControl w:val="0"/>
              <w:rPr>
                <w:iCs/>
                <w:lang w:eastAsia="ja-JP"/>
              </w:rPr>
            </w:pPr>
          </w:p>
        </w:tc>
        <w:tc>
          <w:tcPr>
            <w:tcW w:w="1080" w:type="dxa"/>
          </w:tcPr>
          <w:p w14:paraId="73C2E287"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1679394D" w14:textId="77777777" w:rsidR="00D05AA3" w:rsidRPr="00FD0425" w:rsidRDefault="00D05AA3" w:rsidP="004E1B3E">
            <w:pPr>
              <w:pStyle w:val="TAC"/>
              <w:keepNext w:val="0"/>
              <w:keepLines w:val="0"/>
              <w:widowControl w:val="0"/>
              <w:rPr>
                <w:iCs/>
                <w:lang w:eastAsia="ja-JP"/>
              </w:rPr>
            </w:pPr>
          </w:p>
        </w:tc>
      </w:tr>
      <w:tr w:rsidR="00D05AA3" w:rsidRPr="00FD0425" w14:paraId="10A0F857" w14:textId="77777777" w:rsidTr="004E1B3E">
        <w:trPr>
          <w:jc w:val="center"/>
        </w:trPr>
        <w:tc>
          <w:tcPr>
            <w:tcW w:w="2160" w:type="dxa"/>
          </w:tcPr>
          <w:p w14:paraId="377674DD" w14:textId="77777777" w:rsidR="00D05AA3" w:rsidRPr="00FD0425" w:rsidRDefault="00D05AA3" w:rsidP="004E1B3E">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66E15FB"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O</w:t>
            </w:r>
          </w:p>
        </w:tc>
        <w:tc>
          <w:tcPr>
            <w:tcW w:w="1080" w:type="dxa"/>
          </w:tcPr>
          <w:p w14:paraId="584E13E7" w14:textId="77777777" w:rsidR="00D05AA3" w:rsidRPr="00FD0425" w:rsidRDefault="00D05AA3" w:rsidP="004E1B3E">
            <w:pPr>
              <w:pStyle w:val="TAL"/>
              <w:keepNext w:val="0"/>
              <w:keepLines w:val="0"/>
              <w:widowControl w:val="0"/>
              <w:rPr>
                <w:bCs/>
                <w:i/>
                <w:szCs w:val="18"/>
                <w:lang w:eastAsia="ja-JP"/>
              </w:rPr>
            </w:pPr>
          </w:p>
        </w:tc>
        <w:tc>
          <w:tcPr>
            <w:tcW w:w="1512" w:type="dxa"/>
          </w:tcPr>
          <w:p w14:paraId="465E56F7" w14:textId="77777777" w:rsidR="00D05AA3" w:rsidRPr="00FD0425" w:rsidRDefault="00D05AA3" w:rsidP="004E1B3E">
            <w:pPr>
              <w:pStyle w:val="TAL"/>
              <w:keepNext w:val="0"/>
              <w:keepLines w:val="0"/>
              <w:widowControl w:val="0"/>
              <w:rPr>
                <w:lang w:eastAsia="ja-JP"/>
              </w:rPr>
            </w:pPr>
            <w:r w:rsidRPr="00FD0425">
              <w:rPr>
                <w:lang w:eastAsia="ja-JP"/>
              </w:rPr>
              <w:t>PDU Session Aggregate Maximum Bit Rate</w:t>
            </w:r>
          </w:p>
          <w:p w14:paraId="2C3B179A" w14:textId="77777777" w:rsidR="00D05AA3" w:rsidRPr="00FD0425" w:rsidRDefault="00D05AA3" w:rsidP="004E1B3E">
            <w:pPr>
              <w:pStyle w:val="TAL"/>
              <w:keepNext w:val="0"/>
              <w:keepLines w:val="0"/>
              <w:widowControl w:val="0"/>
              <w:rPr>
                <w:lang w:eastAsia="ja-JP"/>
              </w:rPr>
            </w:pPr>
            <w:r w:rsidRPr="00FD0425">
              <w:rPr>
                <w:lang w:eastAsia="ja-JP"/>
              </w:rPr>
              <w:t>9.2.3.69</w:t>
            </w:r>
          </w:p>
        </w:tc>
        <w:tc>
          <w:tcPr>
            <w:tcW w:w="1728" w:type="dxa"/>
          </w:tcPr>
          <w:p w14:paraId="72052890" w14:textId="77777777" w:rsidR="00D05AA3" w:rsidRPr="00FD0425" w:rsidRDefault="00D05AA3" w:rsidP="004E1B3E">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4AF2104D"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43683AB5" w14:textId="77777777" w:rsidR="00D05AA3" w:rsidRPr="00FD0425" w:rsidRDefault="00D05AA3" w:rsidP="004E1B3E">
            <w:pPr>
              <w:pStyle w:val="TAC"/>
              <w:keepNext w:val="0"/>
              <w:keepLines w:val="0"/>
              <w:widowControl w:val="0"/>
              <w:rPr>
                <w:lang w:eastAsia="ja-JP"/>
              </w:rPr>
            </w:pPr>
          </w:p>
        </w:tc>
      </w:tr>
      <w:tr w:rsidR="00D05AA3" w:rsidRPr="00FD0425" w14:paraId="3FB09CFA" w14:textId="77777777" w:rsidTr="004E1B3E">
        <w:trPr>
          <w:jc w:val="center"/>
        </w:trPr>
        <w:tc>
          <w:tcPr>
            <w:tcW w:w="2160" w:type="dxa"/>
          </w:tcPr>
          <w:p w14:paraId="0A63D922" w14:textId="77777777" w:rsidR="00D05AA3" w:rsidRPr="00FD0425" w:rsidRDefault="00D05AA3" w:rsidP="004E1B3E">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338D9151"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590CB175" w14:textId="77777777" w:rsidR="00D05AA3" w:rsidRPr="00FD0425" w:rsidRDefault="00D05AA3" w:rsidP="004E1B3E">
            <w:pPr>
              <w:pStyle w:val="TAL"/>
              <w:keepNext w:val="0"/>
              <w:keepLines w:val="0"/>
              <w:widowControl w:val="0"/>
              <w:rPr>
                <w:bCs/>
                <w:i/>
                <w:szCs w:val="18"/>
                <w:lang w:eastAsia="ja-JP"/>
              </w:rPr>
            </w:pPr>
          </w:p>
        </w:tc>
        <w:tc>
          <w:tcPr>
            <w:tcW w:w="1512" w:type="dxa"/>
          </w:tcPr>
          <w:p w14:paraId="5700B7F5" w14:textId="77777777" w:rsidR="00D05AA3" w:rsidRPr="00FD0425" w:rsidRDefault="00D05AA3" w:rsidP="004E1B3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519E25C4" w14:textId="77777777" w:rsidR="00D05AA3" w:rsidRPr="00FD0425" w:rsidRDefault="00D05AA3" w:rsidP="004E1B3E">
            <w:pPr>
              <w:pStyle w:val="TAL"/>
              <w:keepNext w:val="0"/>
              <w:keepLines w:val="0"/>
              <w:widowControl w:val="0"/>
              <w:rPr>
                <w:lang w:eastAsia="ja-JP"/>
              </w:rPr>
            </w:pPr>
            <w:r w:rsidRPr="00FD0425">
              <w:rPr>
                <w:rFonts w:eastAsia="宋体" w:hint="eastAsia"/>
                <w:lang w:eastAsia="zh-CN"/>
              </w:rPr>
              <w:t>UPF</w:t>
            </w:r>
            <w:r w:rsidRPr="00FD0425">
              <w:rPr>
                <w:lang w:eastAsia="ja-JP"/>
              </w:rPr>
              <w:t xml:space="preserve"> endpoint of the </w:t>
            </w:r>
            <w:r w:rsidRPr="00FD0425">
              <w:rPr>
                <w:rFonts w:eastAsia="宋体" w:hint="eastAsia"/>
                <w:lang w:eastAsia="zh-CN"/>
              </w:rPr>
              <w:t>NG-U</w:t>
            </w:r>
            <w:r w:rsidRPr="00FD0425">
              <w:rPr>
                <w:lang w:eastAsia="ja-JP"/>
              </w:rPr>
              <w:t xml:space="preserve"> transport bearer. For delivery of UL PDUs</w:t>
            </w:r>
          </w:p>
        </w:tc>
        <w:tc>
          <w:tcPr>
            <w:tcW w:w="1080" w:type="dxa"/>
          </w:tcPr>
          <w:p w14:paraId="3B1BC265" w14:textId="77777777" w:rsidR="00D05AA3" w:rsidRPr="00FD0425" w:rsidRDefault="00D05AA3" w:rsidP="004E1B3E">
            <w:pPr>
              <w:pStyle w:val="TAC"/>
              <w:keepNext w:val="0"/>
              <w:keepLines w:val="0"/>
              <w:widowControl w:val="0"/>
              <w:rPr>
                <w:rFonts w:eastAsia="宋体"/>
                <w:lang w:eastAsia="zh-CN"/>
              </w:rPr>
            </w:pPr>
            <w:r w:rsidRPr="00FD0425">
              <w:rPr>
                <w:lang w:eastAsia="ja-JP"/>
              </w:rPr>
              <w:t>–</w:t>
            </w:r>
          </w:p>
        </w:tc>
        <w:tc>
          <w:tcPr>
            <w:tcW w:w="1080" w:type="dxa"/>
          </w:tcPr>
          <w:p w14:paraId="32FD6FA3" w14:textId="77777777" w:rsidR="00D05AA3" w:rsidRPr="00FD0425" w:rsidRDefault="00D05AA3" w:rsidP="004E1B3E">
            <w:pPr>
              <w:pStyle w:val="TAC"/>
              <w:keepNext w:val="0"/>
              <w:keepLines w:val="0"/>
              <w:widowControl w:val="0"/>
              <w:rPr>
                <w:rFonts w:eastAsia="宋体"/>
                <w:lang w:eastAsia="zh-CN"/>
              </w:rPr>
            </w:pPr>
          </w:p>
        </w:tc>
      </w:tr>
      <w:tr w:rsidR="00D05AA3" w:rsidRPr="00FD0425" w14:paraId="751C7957" w14:textId="77777777" w:rsidTr="004E1B3E">
        <w:trPr>
          <w:jc w:val="center"/>
        </w:trPr>
        <w:tc>
          <w:tcPr>
            <w:tcW w:w="2160" w:type="dxa"/>
          </w:tcPr>
          <w:p w14:paraId="7582F7B6" w14:textId="77777777" w:rsidR="00D05AA3" w:rsidRPr="000F61A6" w:rsidRDefault="00D05AA3" w:rsidP="004E1B3E">
            <w:pPr>
              <w:pStyle w:val="TAL"/>
              <w:keepNext w:val="0"/>
              <w:keepLines w:val="0"/>
              <w:widowControl w:val="0"/>
              <w:ind w:left="227"/>
              <w:rPr>
                <w:lang w:val="fr-FR" w:eastAsia="ja-JP"/>
              </w:rPr>
            </w:pPr>
            <w:r w:rsidRPr="000F61A6">
              <w:rPr>
                <w:lang w:val="fr-FR" w:eastAsia="ja-JP"/>
              </w:rPr>
              <w:t>&gt;&gt;</w:t>
            </w:r>
            <w:bookmarkStart w:id="312" w:name="_Hlk525921959"/>
            <w:r w:rsidRPr="000F61A6">
              <w:rPr>
                <w:snapToGrid w:val="0"/>
                <w:lang w:val="fr-FR"/>
              </w:rPr>
              <w:t>Source DL NG-U TNL Information</w:t>
            </w:r>
            <w:bookmarkEnd w:id="312"/>
          </w:p>
        </w:tc>
        <w:tc>
          <w:tcPr>
            <w:tcW w:w="1080" w:type="dxa"/>
          </w:tcPr>
          <w:p w14:paraId="3C65F99A" w14:textId="77777777" w:rsidR="00D05AA3" w:rsidRPr="00FD0425" w:rsidRDefault="00D05AA3" w:rsidP="004E1B3E">
            <w:pPr>
              <w:pStyle w:val="TAL"/>
              <w:keepNext w:val="0"/>
              <w:keepLines w:val="0"/>
              <w:widowControl w:val="0"/>
              <w:rPr>
                <w:rFonts w:eastAsia="Batang"/>
                <w:lang w:eastAsia="ja-JP"/>
              </w:rPr>
            </w:pPr>
            <w:r w:rsidRPr="00FD0425">
              <w:rPr>
                <w:lang w:eastAsia="ja-JP"/>
              </w:rPr>
              <w:t>O</w:t>
            </w:r>
          </w:p>
        </w:tc>
        <w:tc>
          <w:tcPr>
            <w:tcW w:w="1080" w:type="dxa"/>
          </w:tcPr>
          <w:p w14:paraId="2F2565C8" w14:textId="77777777" w:rsidR="00D05AA3" w:rsidRPr="00FD0425" w:rsidRDefault="00D05AA3" w:rsidP="004E1B3E">
            <w:pPr>
              <w:pStyle w:val="TAL"/>
              <w:keepNext w:val="0"/>
              <w:keepLines w:val="0"/>
              <w:widowControl w:val="0"/>
              <w:rPr>
                <w:bCs/>
                <w:i/>
                <w:szCs w:val="18"/>
                <w:lang w:eastAsia="ja-JP"/>
              </w:rPr>
            </w:pPr>
          </w:p>
        </w:tc>
        <w:tc>
          <w:tcPr>
            <w:tcW w:w="1512" w:type="dxa"/>
          </w:tcPr>
          <w:p w14:paraId="48BE8585" w14:textId="77777777" w:rsidR="00D05AA3" w:rsidRPr="00FD0425" w:rsidRDefault="00D05AA3" w:rsidP="004E1B3E">
            <w:pPr>
              <w:pStyle w:val="TAL"/>
              <w:keepNext w:val="0"/>
              <w:keepLines w:val="0"/>
              <w:widowControl w:val="0"/>
              <w:rPr>
                <w:lang w:eastAsia="ja-JP"/>
              </w:rPr>
            </w:pPr>
            <w:r w:rsidRPr="00FD0425">
              <w:rPr>
                <w:lang w:eastAsia="ja-JP"/>
              </w:rPr>
              <w:t>UP Transport Layer Information 9.2.3.30</w:t>
            </w:r>
          </w:p>
        </w:tc>
        <w:tc>
          <w:tcPr>
            <w:tcW w:w="1728" w:type="dxa"/>
          </w:tcPr>
          <w:p w14:paraId="50150D51" w14:textId="77777777" w:rsidR="00D05AA3" w:rsidRPr="00FD0425" w:rsidRDefault="00D05AA3" w:rsidP="004E1B3E">
            <w:pPr>
              <w:pStyle w:val="TAL"/>
              <w:keepNext w:val="0"/>
              <w:keepLines w:val="0"/>
              <w:widowControl w:val="0"/>
              <w:rPr>
                <w:rFonts w:eastAsia="宋体"/>
                <w:lang w:eastAsia="zh-CN"/>
              </w:rPr>
            </w:pPr>
            <w:r w:rsidRPr="00FD0425">
              <w:rPr>
                <w:lang w:eastAsia="ja-JP"/>
              </w:rPr>
              <w:t>Indicates the possibility to keep the NG-U GTP-U tunnel termination point at the target NG-RAN node.</w:t>
            </w:r>
          </w:p>
        </w:tc>
        <w:tc>
          <w:tcPr>
            <w:tcW w:w="1080" w:type="dxa"/>
          </w:tcPr>
          <w:p w14:paraId="52ACB9A3"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475A7A8E" w14:textId="77777777" w:rsidR="00D05AA3" w:rsidRPr="00FD0425" w:rsidRDefault="00D05AA3" w:rsidP="004E1B3E">
            <w:pPr>
              <w:pStyle w:val="TAC"/>
              <w:keepNext w:val="0"/>
              <w:keepLines w:val="0"/>
              <w:widowControl w:val="0"/>
              <w:rPr>
                <w:lang w:eastAsia="ja-JP"/>
              </w:rPr>
            </w:pPr>
          </w:p>
        </w:tc>
      </w:tr>
      <w:tr w:rsidR="00D05AA3" w:rsidRPr="00FD0425" w14:paraId="69F7FE28" w14:textId="77777777" w:rsidTr="004E1B3E">
        <w:trPr>
          <w:jc w:val="center"/>
        </w:trPr>
        <w:tc>
          <w:tcPr>
            <w:tcW w:w="2160" w:type="dxa"/>
          </w:tcPr>
          <w:p w14:paraId="6068040D" w14:textId="77777777" w:rsidR="00D05AA3" w:rsidRPr="00FD0425" w:rsidRDefault="00D05AA3" w:rsidP="004E1B3E">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117053E5" w14:textId="77777777" w:rsidR="00D05AA3" w:rsidRPr="00FD0425" w:rsidRDefault="00D05AA3" w:rsidP="004E1B3E">
            <w:pPr>
              <w:pStyle w:val="TAL"/>
              <w:keepNext w:val="0"/>
              <w:keepLines w:val="0"/>
              <w:widowControl w:val="0"/>
              <w:rPr>
                <w:rFonts w:eastAsia="Batang"/>
              </w:rPr>
            </w:pPr>
            <w:r w:rsidRPr="00FD0425">
              <w:rPr>
                <w:rFonts w:hint="eastAsia"/>
              </w:rPr>
              <w:t>O</w:t>
            </w:r>
          </w:p>
        </w:tc>
        <w:tc>
          <w:tcPr>
            <w:tcW w:w="1080" w:type="dxa"/>
          </w:tcPr>
          <w:p w14:paraId="1D4F449F" w14:textId="77777777" w:rsidR="00D05AA3" w:rsidRPr="00FD0425" w:rsidRDefault="00D05AA3" w:rsidP="004E1B3E">
            <w:pPr>
              <w:pStyle w:val="TAL"/>
              <w:keepNext w:val="0"/>
              <w:keepLines w:val="0"/>
              <w:widowControl w:val="0"/>
              <w:rPr>
                <w:bCs/>
                <w:i/>
                <w:szCs w:val="18"/>
                <w:lang w:eastAsia="ja-JP"/>
              </w:rPr>
            </w:pPr>
          </w:p>
        </w:tc>
        <w:tc>
          <w:tcPr>
            <w:tcW w:w="1512" w:type="dxa"/>
          </w:tcPr>
          <w:p w14:paraId="050845BB" w14:textId="77777777" w:rsidR="00D05AA3" w:rsidRPr="00FD0425" w:rsidRDefault="00D05AA3" w:rsidP="004E1B3E">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2967D2BA" w14:textId="77777777" w:rsidR="00D05AA3" w:rsidRPr="00FD0425" w:rsidRDefault="00D05AA3" w:rsidP="004E1B3E">
            <w:pPr>
              <w:pStyle w:val="TAL"/>
              <w:keepNext w:val="0"/>
              <w:keepLines w:val="0"/>
              <w:widowControl w:val="0"/>
              <w:rPr>
                <w:lang w:eastAsia="ja-JP"/>
              </w:rPr>
            </w:pPr>
          </w:p>
        </w:tc>
        <w:tc>
          <w:tcPr>
            <w:tcW w:w="1080" w:type="dxa"/>
          </w:tcPr>
          <w:p w14:paraId="0F0C0177"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5AA0E82D" w14:textId="77777777" w:rsidR="00D05AA3" w:rsidRPr="00FD0425" w:rsidRDefault="00D05AA3" w:rsidP="004E1B3E">
            <w:pPr>
              <w:pStyle w:val="TAC"/>
              <w:keepNext w:val="0"/>
              <w:keepLines w:val="0"/>
              <w:widowControl w:val="0"/>
              <w:rPr>
                <w:lang w:eastAsia="ja-JP"/>
              </w:rPr>
            </w:pPr>
          </w:p>
        </w:tc>
      </w:tr>
      <w:tr w:rsidR="00D05AA3" w:rsidRPr="00FD0425" w14:paraId="09EE51BF" w14:textId="77777777" w:rsidTr="004E1B3E">
        <w:trPr>
          <w:jc w:val="center"/>
        </w:trPr>
        <w:tc>
          <w:tcPr>
            <w:tcW w:w="2160" w:type="dxa"/>
          </w:tcPr>
          <w:p w14:paraId="69DE2F60" w14:textId="77777777" w:rsidR="00D05AA3" w:rsidRPr="00FD0425" w:rsidRDefault="00D05AA3" w:rsidP="004E1B3E">
            <w:pPr>
              <w:pStyle w:val="TAL"/>
              <w:keepNext w:val="0"/>
              <w:keepLines w:val="0"/>
              <w:widowControl w:val="0"/>
              <w:ind w:left="227"/>
              <w:rPr>
                <w:lang w:eastAsia="ja-JP"/>
              </w:rPr>
            </w:pPr>
            <w:r w:rsidRPr="00FD0425">
              <w:rPr>
                <w:lang w:eastAsia="ja-JP"/>
              </w:rPr>
              <w:t>&gt;&gt;PDU Session Type</w:t>
            </w:r>
          </w:p>
        </w:tc>
        <w:tc>
          <w:tcPr>
            <w:tcW w:w="1080" w:type="dxa"/>
          </w:tcPr>
          <w:p w14:paraId="0BCC76D5"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3DF76DA5" w14:textId="77777777" w:rsidR="00D05AA3" w:rsidRPr="00FD0425" w:rsidRDefault="00D05AA3" w:rsidP="004E1B3E">
            <w:pPr>
              <w:pStyle w:val="TAL"/>
              <w:keepNext w:val="0"/>
              <w:keepLines w:val="0"/>
              <w:widowControl w:val="0"/>
              <w:rPr>
                <w:bCs/>
                <w:i/>
                <w:szCs w:val="18"/>
                <w:lang w:eastAsia="ja-JP"/>
              </w:rPr>
            </w:pPr>
          </w:p>
        </w:tc>
        <w:tc>
          <w:tcPr>
            <w:tcW w:w="1512" w:type="dxa"/>
          </w:tcPr>
          <w:p w14:paraId="5836297C" w14:textId="77777777" w:rsidR="00D05AA3" w:rsidRPr="00FD0425" w:rsidRDefault="00D05AA3" w:rsidP="004E1B3E">
            <w:pPr>
              <w:pStyle w:val="TAL"/>
              <w:keepNext w:val="0"/>
              <w:keepLines w:val="0"/>
              <w:widowControl w:val="0"/>
              <w:rPr>
                <w:lang w:eastAsia="ja-JP"/>
              </w:rPr>
            </w:pPr>
            <w:r w:rsidRPr="00FD0425">
              <w:rPr>
                <w:lang w:eastAsia="ja-JP"/>
              </w:rPr>
              <w:t>9.2.3.19</w:t>
            </w:r>
          </w:p>
        </w:tc>
        <w:tc>
          <w:tcPr>
            <w:tcW w:w="1728" w:type="dxa"/>
          </w:tcPr>
          <w:p w14:paraId="30E24C05" w14:textId="77777777" w:rsidR="00D05AA3" w:rsidRPr="00FD0425" w:rsidRDefault="00D05AA3" w:rsidP="004E1B3E">
            <w:pPr>
              <w:pStyle w:val="TAL"/>
              <w:keepNext w:val="0"/>
              <w:keepLines w:val="0"/>
              <w:widowControl w:val="0"/>
              <w:rPr>
                <w:lang w:eastAsia="ja-JP"/>
              </w:rPr>
            </w:pPr>
          </w:p>
        </w:tc>
        <w:tc>
          <w:tcPr>
            <w:tcW w:w="1080" w:type="dxa"/>
          </w:tcPr>
          <w:p w14:paraId="748B2AB7"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19F29296" w14:textId="77777777" w:rsidR="00D05AA3" w:rsidRPr="00FD0425" w:rsidRDefault="00D05AA3" w:rsidP="004E1B3E">
            <w:pPr>
              <w:pStyle w:val="TAC"/>
              <w:keepNext w:val="0"/>
              <w:keepLines w:val="0"/>
              <w:widowControl w:val="0"/>
              <w:rPr>
                <w:lang w:eastAsia="ja-JP"/>
              </w:rPr>
            </w:pPr>
          </w:p>
        </w:tc>
      </w:tr>
      <w:tr w:rsidR="00D05AA3" w:rsidRPr="00FD0425" w14:paraId="662201D8" w14:textId="77777777" w:rsidTr="004E1B3E">
        <w:trPr>
          <w:jc w:val="center"/>
        </w:trPr>
        <w:tc>
          <w:tcPr>
            <w:tcW w:w="2160" w:type="dxa"/>
          </w:tcPr>
          <w:p w14:paraId="16C2CA48" w14:textId="77777777" w:rsidR="00D05AA3" w:rsidRPr="00FD0425" w:rsidRDefault="00D05AA3" w:rsidP="004E1B3E">
            <w:pPr>
              <w:pStyle w:val="TAL"/>
              <w:keepNext w:val="0"/>
              <w:keepLines w:val="0"/>
              <w:widowControl w:val="0"/>
              <w:ind w:left="227"/>
              <w:rPr>
                <w:lang w:eastAsia="ja-JP"/>
              </w:rPr>
            </w:pPr>
            <w:r w:rsidRPr="00FD0425">
              <w:rPr>
                <w:lang w:eastAsia="ja-JP"/>
              </w:rPr>
              <w:t>&gt;&gt;Network Instance</w:t>
            </w:r>
          </w:p>
        </w:tc>
        <w:tc>
          <w:tcPr>
            <w:tcW w:w="1080" w:type="dxa"/>
          </w:tcPr>
          <w:p w14:paraId="49D6E0FB"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O</w:t>
            </w:r>
          </w:p>
        </w:tc>
        <w:tc>
          <w:tcPr>
            <w:tcW w:w="1080" w:type="dxa"/>
          </w:tcPr>
          <w:p w14:paraId="5381D932" w14:textId="77777777" w:rsidR="00D05AA3" w:rsidRPr="00FD0425" w:rsidRDefault="00D05AA3" w:rsidP="004E1B3E">
            <w:pPr>
              <w:pStyle w:val="TAL"/>
              <w:keepNext w:val="0"/>
              <w:keepLines w:val="0"/>
              <w:widowControl w:val="0"/>
              <w:rPr>
                <w:bCs/>
                <w:i/>
                <w:szCs w:val="18"/>
                <w:lang w:eastAsia="ja-JP"/>
              </w:rPr>
            </w:pPr>
          </w:p>
        </w:tc>
        <w:tc>
          <w:tcPr>
            <w:tcW w:w="1512" w:type="dxa"/>
          </w:tcPr>
          <w:p w14:paraId="37762F1A" w14:textId="77777777" w:rsidR="00D05AA3" w:rsidRPr="00FD0425" w:rsidRDefault="00D05AA3" w:rsidP="004E1B3E">
            <w:pPr>
              <w:pStyle w:val="TAL"/>
              <w:keepNext w:val="0"/>
              <w:keepLines w:val="0"/>
              <w:widowControl w:val="0"/>
              <w:rPr>
                <w:lang w:eastAsia="ja-JP"/>
              </w:rPr>
            </w:pPr>
            <w:r w:rsidRPr="00FD0425">
              <w:rPr>
                <w:lang w:eastAsia="ja-JP"/>
              </w:rPr>
              <w:t>9.2.3.85</w:t>
            </w:r>
          </w:p>
        </w:tc>
        <w:tc>
          <w:tcPr>
            <w:tcW w:w="1728" w:type="dxa"/>
          </w:tcPr>
          <w:p w14:paraId="4BF9CD6A" w14:textId="77777777" w:rsidR="00D05AA3" w:rsidRPr="00FD0425" w:rsidRDefault="00D05AA3" w:rsidP="004E1B3E">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494A3499" w14:textId="77777777" w:rsidR="00D05AA3" w:rsidRPr="00FD0425" w:rsidRDefault="00D05AA3" w:rsidP="004E1B3E">
            <w:pPr>
              <w:pStyle w:val="TAC"/>
              <w:keepNext w:val="0"/>
              <w:keepLines w:val="0"/>
              <w:widowControl w:val="0"/>
              <w:rPr>
                <w:lang w:eastAsia="ja-JP"/>
              </w:rPr>
            </w:pPr>
            <w:r w:rsidRPr="00FD0425">
              <w:rPr>
                <w:lang w:eastAsia="ja-JP"/>
              </w:rPr>
              <w:t>–</w:t>
            </w:r>
          </w:p>
        </w:tc>
        <w:tc>
          <w:tcPr>
            <w:tcW w:w="1080" w:type="dxa"/>
          </w:tcPr>
          <w:p w14:paraId="3ED0AA4C" w14:textId="77777777" w:rsidR="00D05AA3" w:rsidRPr="00FD0425" w:rsidRDefault="00D05AA3" w:rsidP="004E1B3E">
            <w:pPr>
              <w:pStyle w:val="TAC"/>
              <w:keepNext w:val="0"/>
              <w:keepLines w:val="0"/>
              <w:widowControl w:val="0"/>
              <w:rPr>
                <w:lang w:eastAsia="ja-JP"/>
              </w:rPr>
            </w:pPr>
          </w:p>
        </w:tc>
      </w:tr>
      <w:tr w:rsidR="00D05AA3" w:rsidRPr="00FD0425" w14:paraId="7D1A010F" w14:textId="77777777" w:rsidTr="004E1B3E">
        <w:trPr>
          <w:jc w:val="center"/>
        </w:trPr>
        <w:tc>
          <w:tcPr>
            <w:tcW w:w="2160" w:type="dxa"/>
          </w:tcPr>
          <w:p w14:paraId="41ADAC50" w14:textId="77777777" w:rsidR="00D05AA3" w:rsidRPr="00FD0425" w:rsidRDefault="00D05AA3" w:rsidP="004E1B3E">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14:paraId="3EB841AB" w14:textId="77777777" w:rsidR="00D05AA3" w:rsidRPr="00FD0425" w:rsidRDefault="00D05AA3" w:rsidP="004E1B3E">
            <w:pPr>
              <w:pStyle w:val="TAL"/>
              <w:keepNext w:val="0"/>
              <w:keepLines w:val="0"/>
              <w:widowControl w:val="0"/>
              <w:rPr>
                <w:rFonts w:eastAsia="Batang"/>
                <w:lang w:eastAsia="ja-JP"/>
              </w:rPr>
            </w:pPr>
          </w:p>
        </w:tc>
        <w:tc>
          <w:tcPr>
            <w:tcW w:w="1080" w:type="dxa"/>
          </w:tcPr>
          <w:p w14:paraId="3DBC1756" w14:textId="77777777" w:rsidR="00D05AA3" w:rsidRPr="00FD0425" w:rsidRDefault="00D05AA3" w:rsidP="004E1B3E">
            <w:pPr>
              <w:pStyle w:val="TAL"/>
              <w:keepNext w:val="0"/>
              <w:keepLines w:val="0"/>
              <w:widowControl w:val="0"/>
              <w:rPr>
                <w:bCs/>
                <w:i/>
                <w:szCs w:val="18"/>
                <w:lang w:eastAsia="ja-JP"/>
              </w:rPr>
            </w:pPr>
            <w:r w:rsidRPr="00FD0425">
              <w:rPr>
                <w:i/>
                <w:lang w:eastAsia="ja-JP"/>
              </w:rPr>
              <w:t>1</w:t>
            </w:r>
          </w:p>
        </w:tc>
        <w:tc>
          <w:tcPr>
            <w:tcW w:w="1512" w:type="dxa"/>
          </w:tcPr>
          <w:p w14:paraId="73D80C64" w14:textId="77777777" w:rsidR="00D05AA3" w:rsidRPr="00FD0425" w:rsidRDefault="00D05AA3" w:rsidP="004E1B3E">
            <w:pPr>
              <w:pStyle w:val="TAL"/>
              <w:keepNext w:val="0"/>
              <w:keepLines w:val="0"/>
              <w:widowControl w:val="0"/>
              <w:rPr>
                <w:lang w:eastAsia="ja-JP"/>
              </w:rPr>
            </w:pPr>
          </w:p>
        </w:tc>
        <w:tc>
          <w:tcPr>
            <w:tcW w:w="1728" w:type="dxa"/>
          </w:tcPr>
          <w:p w14:paraId="4260437A" w14:textId="77777777" w:rsidR="00D05AA3" w:rsidRPr="00FD0425" w:rsidRDefault="00D05AA3" w:rsidP="004E1B3E">
            <w:pPr>
              <w:pStyle w:val="TAL"/>
              <w:keepNext w:val="0"/>
              <w:keepLines w:val="0"/>
              <w:widowControl w:val="0"/>
              <w:rPr>
                <w:iCs/>
                <w:lang w:eastAsia="ja-JP"/>
              </w:rPr>
            </w:pPr>
          </w:p>
        </w:tc>
        <w:tc>
          <w:tcPr>
            <w:tcW w:w="1080" w:type="dxa"/>
          </w:tcPr>
          <w:p w14:paraId="02096F93"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3F09FC1F" w14:textId="77777777" w:rsidR="00D05AA3" w:rsidRPr="00FD0425" w:rsidRDefault="00D05AA3" w:rsidP="004E1B3E">
            <w:pPr>
              <w:pStyle w:val="TAC"/>
              <w:keepNext w:val="0"/>
              <w:keepLines w:val="0"/>
              <w:widowControl w:val="0"/>
              <w:rPr>
                <w:iCs/>
                <w:lang w:eastAsia="ja-JP"/>
              </w:rPr>
            </w:pPr>
          </w:p>
        </w:tc>
      </w:tr>
      <w:tr w:rsidR="00D05AA3" w:rsidRPr="00FD0425" w14:paraId="05BCB5A0" w14:textId="77777777" w:rsidTr="004E1B3E">
        <w:trPr>
          <w:jc w:val="center"/>
        </w:trPr>
        <w:tc>
          <w:tcPr>
            <w:tcW w:w="2160" w:type="dxa"/>
          </w:tcPr>
          <w:p w14:paraId="69A79E73" w14:textId="77777777" w:rsidR="00D05AA3" w:rsidRPr="00FD0425" w:rsidRDefault="00D05AA3" w:rsidP="004E1B3E">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14:paraId="5E76814F" w14:textId="77777777" w:rsidR="00D05AA3" w:rsidRPr="00FD0425" w:rsidRDefault="00D05AA3" w:rsidP="004E1B3E">
            <w:pPr>
              <w:pStyle w:val="TAL"/>
              <w:keepNext w:val="0"/>
              <w:keepLines w:val="0"/>
              <w:widowControl w:val="0"/>
              <w:rPr>
                <w:rFonts w:eastAsia="Batang"/>
                <w:lang w:eastAsia="ja-JP"/>
              </w:rPr>
            </w:pPr>
          </w:p>
        </w:tc>
        <w:tc>
          <w:tcPr>
            <w:tcW w:w="1080" w:type="dxa"/>
          </w:tcPr>
          <w:p w14:paraId="034BA43F" w14:textId="77777777" w:rsidR="00D05AA3" w:rsidRPr="00FD0425" w:rsidRDefault="00D05AA3" w:rsidP="004E1B3E">
            <w:pPr>
              <w:pStyle w:val="TAL"/>
              <w:keepNext w:val="0"/>
              <w:keepLines w:val="0"/>
              <w:widowControl w:val="0"/>
              <w:rPr>
                <w:lang w:eastAsia="ja-JP"/>
              </w:rPr>
            </w:pPr>
            <w:r w:rsidRPr="00FD0425">
              <w:rPr>
                <w:bCs/>
                <w:i/>
                <w:szCs w:val="18"/>
                <w:lang w:eastAsia="ja-JP"/>
              </w:rPr>
              <w:t>1 .. &lt;maxnoofQoSFlows&gt;</w:t>
            </w:r>
          </w:p>
        </w:tc>
        <w:tc>
          <w:tcPr>
            <w:tcW w:w="1512" w:type="dxa"/>
          </w:tcPr>
          <w:p w14:paraId="07E8B19F" w14:textId="77777777" w:rsidR="00D05AA3" w:rsidRPr="00FD0425" w:rsidRDefault="00D05AA3" w:rsidP="004E1B3E">
            <w:pPr>
              <w:pStyle w:val="TAL"/>
              <w:keepNext w:val="0"/>
              <w:keepLines w:val="0"/>
              <w:widowControl w:val="0"/>
              <w:rPr>
                <w:lang w:eastAsia="ja-JP"/>
              </w:rPr>
            </w:pPr>
          </w:p>
        </w:tc>
        <w:tc>
          <w:tcPr>
            <w:tcW w:w="1728" w:type="dxa"/>
          </w:tcPr>
          <w:p w14:paraId="04F2E51A" w14:textId="77777777" w:rsidR="00D05AA3" w:rsidRPr="00FD0425" w:rsidRDefault="00D05AA3" w:rsidP="004E1B3E">
            <w:pPr>
              <w:pStyle w:val="TAL"/>
              <w:keepNext w:val="0"/>
              <w:keepLines w:val="0"/>
              <w:widowControl w:val="0"/>
              <w:rPr>
                <w:iCs/>
                <w:lang w:eastAsia="ja-JP"/>
              </w:rPr>
            </w:pPr>
          </w:p>
        </w:tc>
        <w:tc>
          <w:tcPr>
            <w:tcW w:w="1080" w:type="dxa"/>
          </w:tcPr>
          <w:p w14:paraId="754BD3B9"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7906677A" w14:textId="77777777" w:rsidR="00D05AA3" w:rsidRPr="00FD0425" w:rsidRDefault="00D05AA3" w:rsidP="004E1B3E">
            <w:pPr>
              <w:pStyle w:val="TAC"/>
              <w:keepNext w:val="0"/>
              <w:keepLines w:val="0"/>
              <w:widowControl w:val="0"/>
              <w:rPr>
                <w:iCs/>
                <w:lang w:eastAsia="ja-JP"/>
              </w:rPr>
            </w:pPr>
          </w:p>
        </w:tc>
      </w:tr>
      <w:tr w:rsidR="00D05AA3" w:rsidRPr="00FD0425" w14:paraId="59FF8AF5" w14:textId="77777777" w:rsidTr="004E1B3E">
        <w:trPr>
          <w:jc w:val="center"/>
        </w:trPr>
        <w:tc>
          <w:tcPr>
            <w:tcW w:w="2160" w:type="dxa"/>
          </w:tcPr>
          <w:p w14:paraId="339069CE" w14:textId="77777777" w:rsidR="00D05AA3" w:rsidRPr="00FD0425" w:rsidRDefault="00D05AA3" w:rsidP="004E1B3E">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637E3E5"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692E9CC9" w14:textId="77777777" w:rsidR="00D05AA3" w:rsidRPr="00FD0425" w:rsidRDefault="00D05AA3" w:rsidP="004E1B3E">
            <w:pPr>
              <w:pStyle w:val="TAL"/>
              <w:keepNext w:val="0"/>
              <w:keepLines w:val="0"/>
              <w:widowControl w:val="0"/>
              <w:rPr>
                <w:bCs/>
                <w:i/>
                <w:szCs w:val="18"/>
                <w:lang w:eastAsia="ja-JP"/>
              </w:rPr>
            </w:pPr>
          </w:p>
        </w:tc>
        <w:tc>
          <w:tcPr>
            <w:tcW w:w="1512" w:type="dxa"/>
          </w:tcPr>
          <w:p w14:paraId="3C41A7A2" w14:textId="77777777" w:rsidR="00D05AA3" w:rsidRPr="00FD0425" w:rsidRDefault="00D05AA3" w:rsidP="004E1B3E">
            <w:pPr>
              <w:pStyle w:val="TAL"/>
              <w:keepNext w:val="0"/>
              <w:keepLines w:val="0"/>
              <w:widowControl w:val="0"/>
              <w:rPr>
                <w:lang w:eastAsia="ja-JP"/>
              </w:rPr>
            </w:pPr>
            <w:r w:rsidRPr="00FD0425">
              <w:rPr>
                <w:lang w:eastAsia="ja-JP"/>
              </w:rPr>
              <w:t>9.2.3.10</w:t>
            </w:r>
          </w:p>
        </w:tc>
        <w:tc>
          <w:tcPr>
            <w:tcW w:w="1728" w:type="dxa"/>
          </w:tcPr>
          <w:p w14:paraId="3DC8B8CF" w14:textId="77777777" w:rsidR="00D05AA3" w:rsidRPr="00FD0425" w:rsidRDefault="00D05AA3" w:rsidP="004E1B3E">
            <w:pPr>
              <w:pStyle w:val="TAL"/>
              <w:keepNext w:val="0"/>
              <w:keepLines w:val="0"/>
              <w:widowControl w:val="0"/>
              <w:rPr>
                <w:iCs/>
                <w:lang w:eastAsia="ja-JP"/>
              </w:rPr>
            </w:pPr>
          </w:p>
        </w:tc>
        <w:tc>
          <w:tcPr>
            <w:tcW w:w="1080" w:type="dxa"/>
          </w:tcPr>
          <w:p w14:paraId="5866B790"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779CEB65" w14:textId="77777777" w:rsidR="00D05AA3" w:rsidRPr="00FD0425" w:rsidRDefault="00D05AA3" w:rsidP="004E1B3E">
            <w:pPr>
              <w:pStyle w:val="TAC"/>
              <w:keepNext w:val="0"/>
              <w:keepLines w:val="0"/>
              <w:widowControl w:val="0"/>
              <w:rPr>
                <w:iCs/>
                <w:lang w:eastAsia="ja-JP"/>
              </w:rPr>
            </w:pPr>
          </w:p>
        </w:tc>
      </w:tr>
      <w:tr w:rsidR="00D05AA3" w:rsidRPr="00FD0425" w14:paraId="04E00ABA" w14:textId="77777777" w:rsidTr="004E1B3E">
        <w:trPr>
          <w:jc w:val="center"/>
        </w:trPr>
        <w:tc>
          <w:tcPr>
            <w:tcW w:w="2160" w:type="dxa"/>
          </w:tcPr>
          <w:p w14:paraId="3B82D037" w14:textId="77777777" w:rsidR="00D05AA3" w:rsidRPr="00FD0425" w:rsidRDefault="00D05AA3" w:rsidP="004E1B3E">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247AA772" w14:textId="77777777" w:rsidR="00D05AA3" w:rsidRPr="00FD0425" w:rsidRDefault="00D05AA3"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1076959C" w14:textId="77777777" w:rsidR="00D05AA3" w:rsidRPr="00FD0425" w:rsidRDefault="00D05AA3" w:rsidP="004E1B3E">
            <w:pPr>
              <w:pStyle w:val="TAL"/>
              <w:keepNext w:val="0"/>
              <w:keepLines w:val="0"/>
              <w:widowControl w:val="0"/>
              <w:rPr>
                <w:bCs/>
                <w:i/>
                <w:szCs w:val="18"/>
                <w:lang w:eastAsia="ja-JP"/>
              </w:rPr>
            </w:pPr>
          </w:p>
        </w:tc>
        <w:tc>
          <w:tcPr>
            <w:tcW w:w="1512" w:type="dxa"/>
          </w:tcPr>
          <w:p w14:paraId="3056494E" w14:textId="77777777" w:rsidR="00D05AA3" w:rsidRPr="00FD0425" w:rsidRDefault="00D05AA3" w:rsidP="004E1B3E">
            <w:pPr>
              <w:pStyle w:val="TAL"/>
              <w:keepNext w:val="0"/>
              <w:keepLines w:val="0"/>
              <w:widowControl w:val="0"/>
              <w:rPr>
                <w:lang w:eastAsia="ja-JP"/>
              </w:rPr>
            </w:pPr>
            <w:r w:rsidRPr="00FD0425">
              <w:rPr>
                <w:lang w:eastAsia="ja-JP"/>
              </w:rPr>
              <w:t>9.2.3.5</w:t>
            </w:r>
          </w:p>
        </w:tc>
        <w:tc>
          <w:tcPr>
            <w:tcW w:w="1728" w:type="dxa"/>
          </w:tcPr>
          <w:p w14:paraId="794701AF" w14:textId="77777777" w:rsidR="00D05AA3" w:rsidRPr="00FD0425" w:rsidRDefault="00D05AA3" w:rsidP="004E1B3E">
            <w:pPr>
              <w:pStyle w:val="TAL"/>
              <w:keepNext w:val="0"/>
              <w:keepLines w:val="0"/>
              <w:widowControl w:val="0"/>
              <w:rPr>
                <w:iCs/>
                <w:lang w:eastAsia="ja-JP"/>
              </w:rPr>
            </w:pPr>
          </w:p>
        </w:tc>
        <w:tc>
          <w:tcPr>
            <w:tcW w:w="1080" w:type="dxa"/>
          </w:tcPr>
          <w:p w14:paraId="34189A4D"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2EE43C0A" w14:textId="77777777" w:rsidR="00D05AA3" w:rsidRPr="00FD0425" w:rsidRDefault="00D05AA3" w:rsidP="004E1B3E">
            <w:pPr>
              <w:pStyle w:val="TAC"/>
              <w:keepNext w:val="0"/>
              <w:keepLines w:val="0"/>
              <w:widowControl w:val="0"/>
              <w:rPr>
                <w:iCs/>
                <w:lang w:eastAsia="ja-JP"/>
              </w:rPr>
            </w:pPr>
          </w:p>
        </w:tc>
      </w:tr>
      <w:tr w:rsidR="00D05AA3" w:rsidRPr="00FD0425" w14:paraId="3B3A40F8" w14:textId="77777777" w:rsidTr="004E1B3E">
        <w:trPr>
          <w:jc w:val="center"/>
        </w:trPr>
        <w:tc>
          <w:tcPr>
            <w:tcW w:w="2160" w:type="dxa"/>
          </w:tcPr>
          <w:p w14:paraId="220832CD" w14:textId="77777777" w:rsidR="00D05AA3" w:rsidRPr="00FD0425" w:rsidRDefault="00D05AA3" w:rsidP="004E1B3E">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宋体" w:hint="eastAsia"/>
                <w:lang w:eastAsia="zh-CN"/>
              </w:rPr>
              <w:t>E-RAB ID</w:t>
            </w:r>
          </w:p>
        </w:tc>
        <w:tc>
          <w:tcPr>
            <w:tcW w:w="1080" w:type="dxa"/>
          </w:tcPr>
          <w:p w14:paraId="2F91A2EA" w14:textId="77777777" w:rsidR="00D05AA3" w:rsidRPr="00FD0425" w:rsidRDefault="00D05AA3" w:rsidP="004E1B3E">
            <w:pPr>
              <w:pStyle w:val="TAL"/>
              <w:keepNext w:val="0"/>
              <w:keepLines w:val="0"/>
              <w:widowControl w:val="0"/>
              <w:rPr>
                <w:rFonts w:eastAsia="Batang"/>
                <w:lang w:eastAsia="ja-JP"/>
              </w:rPr>
            </w:pPr>
            <w:r w:rsidRPr="00FD0425">
              <w:rPr>
                <w:rFonts w:eastAsia="宋体" w:hint="eastAsia"/>
                <w:lang w:eastAsia="zh-CN"/>
              </w:rPr>
              <w:t>O</w:t>
            </w:r>
          </w:p>
        </w:tc>
        <w:tc>
          <w:tcPr>
            <w:tcW w:w="1080" w:type="dxa"/>
          </w:tcPr>
          <w:p w14:paraId="0123A694" w14:textId="77777777" w:rsidR="00D05AA3" w:rsidRPr="00FD0425" w:rsidRDefault="00D05AA3" w:rsidP="004E1B3E">
            <w:pPr>
              <w:pStyle w:val="TAL"/>
              <w:keepNext w:val="0"/>
              <w:keepLines w:val="0"/>
              <w:widowControl w:val="0"/>
              <w:rPr>
                <w:bCs/>
                <w:i/>
                <w:szCs w:val="18"/>
                <w:lang w:eastAsia="ja-JP"/>
              </w:rPr>
            </w:pPr>
          </w:p>
        </w:tc>
        <w:tc>
          <w:tcPr>
            <w:tcW w:w="1512" w:type="dxa"/>
          </w:tcPr>
          <w:p w14:paraId="4FBA3EC0" w14:textId="77777777" w:rsidR="00D05AA3" w:rsidRPr="00FD0425" w:rsidRDefault="00D05AA3" w:rsidP="004E1B3E">
            <w:pPr>
              <w:pStyle w:val="TAL"/>
              <w:keepNext w:val="0"/>
              <w:keepLines w:val="0"/>
              <w:widowControl w:val="0"/>
              <w:rPr>
                <w:lang w:eastAsia="ja-JP"/>
              </w:rPr>
            </w:pPr>
            <w:r w:rsidRPr="00FD0425">
              <w:rPr>
                <w:rFonts w:cs="Arial"/>
                <w:lang w:eastAsia="ja-JP"/>
              </w:rPr>
              <w:t>INTEGER (0..15, …)</w:t>
            </w:r>
          </w:p>
        </w:tc>
        <w:tc>
          <w:tcPr>
            <w:tcW w:w="1728" w:type="dxa"/>
          </w:tcPr>
          <w:p w14:paraId="3706346D" w14:textId="77777777" w:rsidR="00D05AA3" w:rsidRPr="00FD0425" w:rsidRDefault="00D05AA3" w:rsidP="004E1B3E">
            <w:pPr>
              <w:pStyle w:val="TAL"/>
              <w:keepNext w:val="0"/>
              <w:keepLines w:val="0"/>
              <w:widowControl w:val="0"/>
              <w:rPr>
                <w:iCs/>
                <w:lang w:eastAsia="ja-JP"/>
              </w:rPr>
            </w:pPr>
          </w:p>
        </w:tc>
        <w:tc>
          <w:tcPr>
            <w:tcW w:w="1080" w:type="dxa"/>
          </w:tcPr>
          <w:p w14:paraId="04161564" w14:textId="77777777" w:rsidR="00D05AA3" w:rsidRPr="00FD0425" w:rsidRDefault="00D05AA3" w:rsidP="004E1B3E">
            <w:pPr>
              <w:pStyle w:val="TAC"/>
              <w:keepNext w:val="0"/>
              <w:keepLines w:val="0"/>
              <w:widowControl w:val="0"/>
              <w:rPr>
                <w:iCs/>
                <w:lang w:eastAsia="ja-JP"/>
              </w:rPr>
            </w:pPr>
            <w:r w:rsidRPr="00FD0425">
              <w:rPr>
                <w:lang w:eastAsia="ja-JP"/>
              </w:rPr>
              <w:t>–</w:t>
            </w:r>
          </w:p>
        </w:tc>
        <w:tc>
          <w:tcPr>
            <w:tcW w:w="1080" w:type="dxa"/>
          </w:tcPr>
          <w:p w14:paraId="5E3F3DFF" w14:textId="77777777" w:rsidR="00D05AA3" w:rsidRPr="00FD0425" w:rsidRDefault="00D05AA3" w:rsidP="004E1B3E">
            <w:pPr>
              <w:pStyle w:val="TAC"/>
              <w:keepNext w:val="0"/>
              <w:keepLines w:val="0"/>
              <w:widowControl w:val="0"/>
              <w:rPr>
                <w:iCs/>
                <w:lang w:eastAsia="ja-JP"/>
              </w:rPr>
            </w:pPr>
          </w:p>
        </w:tc>
      </w:tr>
      <w:tr w:rsidR="00D05AA3" w:rsidRPr="00FD0425" w14:paraId="13DB9DF0" w14:textId="77777777" w:rsidTr="004E1B3E">
        <w:trPr>
          <w:jc w:val="center"/>
        </w:trPr>
        <w:tc>
          <w:tcPr>
            <w:tcW w:w="2160" w:type="dxa"/>
          </w:tcPr>
          <w:p w14:paraId="44DB420F" w14:textId="77777777" w:rsidR="00D05AA3" w:rsidRPr="00FD0425" w:rsidRDefault="00D05AA3" w:rsidP="004E1B3E">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2A821CBB" w14:textId="77777777" w:rsidR="00D05AA3" w:rsidRPr="00FD0425" w:rsidRDefault="00D05AA3" w:rsidP="004E1B3E">
            <w:pPr>
              <w:pStyle w:val="TAL"/>
              <w:keepNext w:val="0"/>
              <w:keepLines w:val="0"/>
              <w:widowControl w:val="0"/>
              <w:rPr>
                <w:rFonts w:eastAsia="宋体"/>
                <w:lang w:eastAsia="zh-CN"/>
              </w:rPr>
            </w:pPr>
            <w:r w:rsidRPr="0090263D">
              <w:rPr>
                <w:rFonts w:eastAsia="宋体" w:hint="eastAsia"/>
                <w:lang w:eastAsia="zh-CN"/>
              </w:rPr>
              <w:t>O</w:t>
            </w:r>
          </w:p>
        </w:tc>
        <w:tc>
          <w:tcPr>
            <w:tcW w:w="1080" w:type="dxa"/>
          </w:tcPr>
          <w:p w14:paraId="5C94FF42" w14:textId="77777777" w:rsidR="00D05AA3" w:rsidRPr="00FD0425" w:rsidRDefault="00D05AA3" w:rsidP="004E1B3E">
            <w:pPr>
              <w:pStyle w:val="TAL"/>
              <w:keepNext w:val="0"/>
              <w:keepLines w:val="0"/>
              <w:widowControl w:val="0"/>
              <w:rPr>
                <w:bCs/>
                <w:i/>
                <w:szCs w:val="18"/>
                <w:lang w:eastAsia="ja-JP"/>
              </w:rPr>
            </w:pPr>
          </w:p>
        </w:tc>
        <w:tc>
          <w:tcPr>
            <w:tcW w:w="1512" w:type="dxa"/>
          </w:tcPr>
          <w:p w14:paraId="5B117233" w14:textId="77777777" w:rsidR="00D05AA3" w:rsidRPr="00FD0425" w:rsidRDefault="00D05AA3" w:rsidP="004E1B3E">
            <w:pPr>
              <w:pStyle w:val="TAL"/>
              <w:keepNext w:val="0"/>
              <w:keepLines w:val="0"/>
              <w:widowControl w:val="0"/>
              <w:rPr>
                <w:rFonts w:cs="Arial"/>
                <w:lang w:eastAsia="ja-JP"/>
              </w:rPr>
            </w:pPr>
            <w:bookmarkStart w:id="313" w:name="_Hlk44431505"/>
            <w:r>
              <w:rPr>
                <w:rFonts w:cs="Arial"/>
                <w:lang w:eastAsia="ja-JP"/>
              </w:rPr>
              <w:t>9.2.3.</w:t>
            </w:r>
            <w:bookmarkEnd w:id="313"/>
            <w:r>
              <w:rPr>
                <w:rFonts w:cs="Arial"/>
                <w:lang w:eastAsia="ja-JP"/>
              </w:rPr>
              <w:t>114</w:t>
            </w:r>
          </w:p>
        </w:tc>
        <w:tc>
          <w:tcPr>
            <w:tcW w:w="1728" w:type="dxa"/>
          </w:tcPr>
          <w:p w14:paraId="4756E598" w14:textId="77777777" w:rsidR="00D05AA3" w:rsidRPr="00FD0425" w:rsidRDefault="00D05AA3" w:rsidP="004E1B3E">
            <w:pPr>
              <w:pStyle w:val="TAL"/>
              <w:keepNext w:val="0"/>
              <w:keepLines w:val="0"/>
              <w:widowControl w:val="0"/>
              <w:rPr>
                <w:iCs/>
                <w:lang w:eastAsia="ja-JP"/>
              </w:rPr>
            </w:pPr>
          </w:p>
        </w:tc>
        <w:tc>
          <w:tcPr>
            <w:tcW w:w="1080" w:type="dxa"/>
          </w:tcPr>
          <w:p w14:paraId="6BB2D49A" w14:textId="77777777" w:rsidR="00D05AA3" w:rsidRPr="00FD0425" w:rsidRDefault="00D05AA3" w:rsidP="004E1B3E">
            <w:pPr>
              <w:pStyle w:val="TAC"/>
              <w:keepNext w:val="0"/>
              <w:keepLines w:val="0"/>
              <w:widowControl w:val="0"/>
              <w:rPr>
                <w:lang w:eastAsia="ja-JP"/>
              </w:rPr>
            </w:pPr>
            <w:r w:rsidRPr="00984086">
              <w:rPr>
                <w:rFonts w:eastAsia="宋体"/>
              </w:rPr>
              <w:t>YES</w:t>
            </w:r>
          </w:p>
        </w:tc>
        <w:tc>
          <w:tcPr>
            <w:tcW w:w="1080" w:type="dxa"/>
          </w:tcPr>
          <w:p w14:paraId="469316B9" w14:textId="77777777" w:rsidR="00D05AA3" w:rsidRPr="00FD0425" w:rsidRDefault="00D05AA3" w:rsidP="004E1B3E">
            <w:pPr>
              <w:pStyle w:val="TAC"/>
              <w:keepNext w:val="0"/>
              <w:keepLines w:val="0"/>
              <w:widowControl w:val="0"/>
              <w:rPr>
                <w:iCs/>
                <w:lang w:eastAsia="ja-JP"/>
              </w:rPr>
            </w:pPr>
            <w:r w:rsidRPr="00984086">
              <w:rPr>
                <w:rFonts w:eastAsia="宋体"/>
              </w:rPr>
              <w:t>ignore</w:t>
            </w:r>
          </w:p>
        </w:tc>
      </w:tr>
      <w:tr w:rsidR="00D05AA3" w:rsidRPr="00FD0425" w14:paraId="357FC51B" w14:textId="77777777" w:rsidTr="004E1B3E">
        <w:trPr>
          <w:jc w:val="center"/>
        </w:trPr>
        <w:tc>
          <w:tcPr>
            <w:tcW w:w="2160" w:type="dxa"/>
          </w:tcPr>
          <w:p w14:paraId="6B46B4C9" w14:textId="77777777" w:rsidR="00D05AA3" w:rsidRPr="00FD0425" w:rsidRDefault="00D05AA3" w:rsidP="004E1B3E">
            <w:pPr>
              <w:pStyle w:val="TAL"/>
              <w:keepNext w:val="0"/>
              <w:keepLines w:val="0"/>
              <w:widowControl w:val="0"/>
              <w:ind w:left="454"/>
              <w:rPr>
                <w:rFonts w:eastAsia="Batang"/>
                <w:lang w:eastAsia="ja-JP"/>
              </w:rPr>
            </w:pPr>
            <w:r>
              <w:rPr>
                <w:rFonts w:eastAsia="宋体" w:hint="eastAsia"/>
                <w:lang w:eastAsia="zh-CN"/>
              </w:rPr>
              <w:t>&gt;&gt;&gt;&gt;</w:t>
            </w:r>
            <w:r w:rsidRPr="003A5F4E">
              <w:rPr>
                <w:rFonts w:eastAsia="宋体"/>
              </w:rPr>
              <w:t>Redundant QoS Flow In</w:t>
            </w:r>
            <w:r>
              <w:rPr>
                <w:rFonts w:eastAsia="宋体"/>
              </w:rPr>
              <w:t>dicator</w:t>
            </w:r>
          </w:p>
        </w:tc>
        <w:tc>
          <w:tcPr>
            <w:tcW w:w="1080" w:type="dxa"/>
          </w:tcPr>
          <w:p w14:paraId="1292707E" w14:textId="77777777" w:rsidR="00D05AA3" w:rsidRPr="00FD0425" w:rsidRDefault="00D05AA3" w:rsidP="004E1B3E">
            <w:pPr>
              <w:pStyle w:val="TAL"/>
              <w:keepNext w:val="0"/>
              <w:keepLines w:val="0"/>
              <w:widowControl w:val="0"/>
              <w:rPr>
                <w:rFonts w:eastAsia="宋体"/>
                <w:lang w:eastAsia="zh-CN"/>
              </w:rPr>
            </w:pPr>
            <w:r w:rsidRPr="003A5F4E">
              <w:rPr>
                <w:rFonts w:eastAsia="宋体"/>
              </w:rPr>
              <w:t>O</w:t>
            </w:r>
          </w:p>
        </w:tc>
        <w:tc>
          <w:tcPr>
            <w:tcW w:w="1080" w:type="dxa"/>
          </w:tcPr>
          <w:p w14:paraId="16F253CA" w14:textId="77777777" w:rsidR="00D05AA3" w:rsidRPr="00FD0425" w:rsidRDefault="00D05AA3" w:rsidP="004E1B3E">
            <w:pPr>
              <w:pStyle w:val="TAL"/>
              <w:keepNext w:val="0"/>
              <w:keepLines w:val="0"/>
              <w:widowControl w:val="0"/>
              <w:rPr>
                <w:bCs/>
                <w:i/>
                <w:szCs w:val="18"/>
                <w:lang w:eastAsia="ja-JP"/>
              </w:rPr>
            </w:pPr>
          </w:p>
        </w:tc>
        <w:tc>
          <w:tcPr>
            <w:tcW w:w="1512" w:type="dxa"/>
          </w:tcPr>
          <w:p w14:paraId="698520D5" w14:textId="77777777" w:rsidR="00D05AA3" w:rsidRPr="00FD0425" w:rsidRDefault="00D05AA3" w:rsidP="004E1B3E">
            <w:pPr>
              <w:pStyle w:val="TAL"/>
              <w:keepNext w:val="0"/>
              <w:keepLines w:val="0"/>
              <w:widowControl w:val="0"/>
              <w:rPr>
                <w:rFonts w:cs="Arial"/>
                <w:lang w:eastAsia="ja-JP"/>
              </w:rPr>
            </w:pPr>
            <w:r>
              <w:rPr>
                <w:rFonts w:eastAsia="宋体" w:cs="Arial"/>
              </w:rPr>
              <w:t>9.2.3.118</w:t>
            </w:r>
          </w:p>
        </w:tc>
        <w:tc>
          <w:tcPr>
            <w:tcW w:w="1728" w:type="dxa"/>
          </w:tcPr>
          <w:p w14:paraId="33496AEA" w14:textId="77777777" w:rsidR="00D05AA3" w:rsidRPr="00FD0425" w:rsidRDefault="00D05AA3" w:rsidP="004E1B3E">
            <w:pPr>
              <w:pStyle w:val="TAL"/>
              <w:keepNext w:val="0"/>
              <w:keepLines w:val="0"/>
              <w:widowControl w:val="0"/>
              <w:rPr>
                <w:iCs/>
                <w:lang w:eastAsia="ja-JP"/>
              </w:rPr>
            </w:pPr>
          </w:p>
        </w:tc>
        <w:tc>
          <w:tcPr>
            <w:tcW w:w="1080" w:type="dxa"/>
          </w:tcPr>
          <w:p w14:paraId="22975D30" w14:textId="77777777" w:rsidR="00D05AA3" w:rsidRPr="00FD0425" w:rsidRDefault="00D05AA3" w:rsidP="004E1B3E">
            <w:pPr>
              <w:pStyle w:val="TAC"/>
              <w:keepNext w:val="0"/>
              <w:keepLines w:val="0"/>
              <w:widowControl w:val="0"/>
              <w:rPr>
                <w:lang w:eastAsia="ja-JP"/>
              </w:rPr>
            </w:pPr>
            <w:r>
              <w:rPr>
                <w:rFonts w:eastAsia="宋体"/>
              </w:rPr>
              <w:t>YES</w:t>
            </w:r>
          </w:p>
        </w:tc>
        <w:tc>
          <w:tcPr>
            <w:tcW w:w="1080" w:type="dxa"/>
          </w:tcPr>
          <w:p w14:paraId="23DECD89" w14:textId="77777777" w:rsidR="00D05AA3" w:rsidRPr="00FD0425" w:rsidRDefault="00D05AA3" w:rsidP="004E1B3E">
            <w:pPr>
              <w:pStyle w:val="TAC"/>
              <w:keepNext w:val="0"/>
              <w:keepLines w:val="0"/>
              <w:widowControl w:val="0"/>
              <w:rPr>
                <w:iCs/>
                <w:lang w:eastAsia="ja-JP"/>
              </w:rPr>
            </w:pPr>
            <w:r>
              <w:rPr>
                <w:rFonts w:eastAsia="宋体"/>
                <w:iCs/>
              </w:rPr>
              <w:t>ignore</w:t>
            </w:r>
          </w:p>
        </w:tc>
      </w:tr>
      <w:tr w:rsidR="00D05AA3" w:rsidRPr="00FD0425" w:rsidDel="00C21789" w14:paraId="7ADF86D6" w14:textId="77777777" w:rsidTr="004E1B3E">
        <w:trPr>
          <w:jc w:val="center"/>
        </w:trPr>
        <w:tc>
          <w:tcPr>
            <w:tcW w:w="2160" w:type="dxa"/>
          </w:tcPr>
          <w:p w14:paraId="01B96977" w14:textId="77777777" w:rsidR="00D05AA3" w:rsidRPr="00FD0425" w:rsidDel="00C21789" w:rsidRDefault="00D05AA3" w:rsidP="004E1B3E">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410FA6BD" w14:textId="77777777" w:rsidR="00D05AA3" w:rsidRPr="00FD0425" w:rsidDel="00C21789" w:rsidRDefault="00D05AA3" w:rsidP="004E1B3E">
            <w:pPr>
              <w:pStyle w:val="TAL"/>
              <w:keepNext w:val="0"/>
              <w:keepLines w:val="0"/>
              <w:widowControl w:val="0"/>
              <w:rPr>
                <w:rFonts w:eastAsia="Batang"/>
                <w:lang w:eastAsia="ja-JP"/>
              </w:rPr>
            </w:pPr>
            <w:r w:rsidRPr="00FD0425">
              <w:rPr>
                <w:lang w:eastAsia="ja-JP"/>
              </w:rPr>
              <w:t>O</w:t>
            </w:r>
          </w:p>
        </w:tc>
        <w:tc>
          <w:tcPr>
            <w:tcW w:w="1080" w:type="dxa"/>
          </w:tcPr>
          <w:p w14:paraId="107C7675"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11D93029" w14:textId="77777777" w:rsidR="00D05AA3" w:rsidRPr="00FD0425" w:rsidDel="00C21789" w:rsidRDefault="00D05AA3" w:rsidP="004E1B3E">
            <w:pPr>
              <w:pStyle w:val="TAL"/>
              <w:keepNext w:val="0"/>
              <w:keepLines w:val="0"/>
              <w:widowControl w:val="0"/>
              <w:rPr>
                <w:lang w:eastAsia="ja-JP"/>
              </w:rPr>
            </w:pPr>
            <w:r w:rsidRPr="00FD0425">
              <w:rPr>
                <w:lang w:eastAsia="ja-JP"/>
              </w:rPr>
              <w:t>9.2.1.17</w:t>
            </w:r>
          </w:p>
        </w:tc>
        <w:tc>
          <w:tcPr>
            <w:tcW w:w="1728" w:type="dxa"/>
          </w:tcPr>
          <w:p w14:paraId="54195D93" w14:textId="77777777" w:rsidR="00D05AA3" w:rsidRPr="00FD0425" w:rsidDel="00C21789" w:rsidRDefault="00D05AA3" w:rsidP="004E1B3E">
            <w:pPr>
              <w:pStyle w:val="TAL"/>
              <w:keepNext w:val="0"/>
              <w:keepLines w:val="0"/>
              <w:widowControl w:val="0"/>
              <w:rPr>
                <w:szCs w:val="18"/>
                <w:lang w:eastAsia="ja-JP"/>
              </w:rPr>
            </w:pPr>
          </w:p>
        </w:tc>
        <w:tc>
          <w:tcPr>
            <w:tcW w:w="1080" w:type="dxa"/>
          </w:tcPr>
          <w:p w14:paraId="6C27B195" w14:textId="77777777" w:rsidR="00D05AA3" w:rsidRPr="00FD0425" w:rsidDel="00C21789" w:rsidRDefault="00D05AA3" w:rsidP="004E1B3E">
            <w:pPr>
              <w:pStyle w:val="TAC"/>
              <w:keepNext w:val="0"/>
              <w:keepLines w:val="0"/>
              <w:widowControl w:val="0"/>
              <w:rPr>
                <w:lang w:eastAsia="ja-JP"/>
              </w:rPr>
            </w:pPr>
            <w:r w:rsidRPr="00FD0425">
              <w:rPr>
                <w:lang w:eastAsia="ja-JP"/>
              </w:rPr>
              <w:t>–</w:t>
            </w:r>
          </w:p>
        </w:tc>
        <w:tc>
          <w:tcPr>
            <w:tcW w:w="1080" w:type="dxa"/>
          </w:tcPr>
          <w:p w14:paraId="49D49185" w14:textId="77777777" w:rsidR="00D05AA3" w:rsidRPr="00FD0425" w:rsidDel="00C21789" w:rsidRDefault="00D05AA3" w:rsidP="004E1B3E">
            <w:pPr>
              <w:pStyle w:val="TAC"/>
              <w:keepNext w:val="0"/>
              <w:keepLines w:val="0"/>
              <w:widowControl w:val="0"/>
              <w:rPr>
                <w:lang w:eastAsia="ja-JP"/>
              </w:rPr>
            </w:pPr>
          </w:p>
        </w:tc>
      </w:tr>
      <w:tr w:rsidR="00D05AA3" w:rsidRPr="00FD0425" w:rsidDel="00C21789" w14:paraId="0688CE17" w14:textId="77777777" w:rsidTr="004E1B3E">
        <w:trPr>
          <w:jc w:val="center"/>
        </w:trPr>
        <w:tc>
          <w:tcPr>
            <w:tcW w:w="2160" w:type="dxa"/>
          </w:tcPr>
          <w:p w14:paraId="6C44B2AE" w14:textId="77777777" w:rsidR="00D05AA3" w:rsidRPr="00FD0425" w:rsidRDefault="00D05AA3" w:rsidP="004E1B3E">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2287AFA1" w14:textId="77777777" w:rsidR="00D05AA3" w:rsidRPr="00FD0425" w:rsidRDefault="00D05AA3" w:rsidP="004E1B3E">
            <w:pPr>
              <w:pStyle w:val="TAL"/>
              <w:keepNext w:val="0"/>
              <w:keepLines w:val="0"/>
              <w:widowControl w:val="0"/>
              <w:rPr>
                <w:lang w:eastAsia="ja-JP"/>
              </w:rPr>
            </w:pPr>
            <w:r w:rsidRPr="00283AA6">
              <w:rPr>
                <w:rFonts w:hint="eastAsia"/>
                <w:lang w:eastAsia="zh-CN"/>
              </w:rPr>
              <w:t>O</w:t>
            </w:r>
          </w:p>
        </w:tc>
        <w:tc>
          <w:tcPr>
            <w:tcW w:w="1080" w:type="dxa"/>
          </w:tcPr>
          <w:p w14:paraId="4A69750D"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4ABC4B17" w14:textId="77777777" w:rsidR="00D05AA3" w:rsidRPr="00FD0425" w:rsidRDefault="00D05AA3" w:rsidP="004E1B3E">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34998341" w14:textId="77777777" w:rsidR="00D05AA3" w:rsidRPr="00FD0425" w:rsidDel="00C21789" w:rsidRDefault="00D05AA3" w:rsidP="004E1B3E">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w:t>
            </w:r>
            <w:r w:rsidRPr="00283AA6">
              <w:lastRenderedPageBreak/>
              <w:t>PDUs</w:t>
            </w:r>
          </w:p>
        </w:tc>
        <w:tc>
          <w:tcPr>
            <w:tcW w:w="1080" w:type="dxa"/>
          </w:tcPr>
          <w:p w14:paraId="004D1C8C" w14:textId="77777777" w:rsidR="00D05AA3" w:rsidRPr="00FD0425" w:rsidRDefault="00D05AA3" w:rsidP="004E1B3E">
            <w:pPr>
              <w:pStyle w:val="TAC"/>
              <w:keepNext w:val="0"/>
              <w:keepLines w:val="0"/>
              <w:widowControl w:val="0"/>
              <w:rPr>
                <w:lang w:eastAsia="ja-JP"/>
              </w:rPr>
            </w:pPr>
            <w:r w:rsidRPr="00283AA6">
              <w:rPr>
                <w:lang w:eastAsia="zh-CN"/>
              </w:rPr>
              <w:lastRenderedPageBreak/>
              <w:t>YES</w:t>
            </w:r>
          </w:p>
        </w:tc>
        <w:tc>
          <w:tcPr>
            <w:tcW w:w="1080" w:type="dxa"/>
          </w:tcPr>
          <w:p w14:paraId="294CE8B9" w14:textId="77777777" w:rsidR="00D05AA3" w:rsidRPr="00FD0425" w:rsidDel="00C21789" w:rsidRDefault="00D05AA3" w:rsidP="004E1B3E">
            <w:pPr>
              <w:pStyle w:val="TAC"/>
              <w:keepNext w:val="0"/>
              <w:keepLines w:val="0"/>
              <w:widowControl w:val="0"/>
              <w:rPr>
                <w:lang w:eastAsia="ja-JP"/>
              </w:rPr>
            </w:pPr>
            <w:r w:rsidRPr="00283AA6">
              <w:rPr>
                <w:lang w:eastAsia="zh-CN"/>
              </w:rPr>
              <w:t>ignore</w:t>
            </w:r>
          </w:p>
        </w:tc>
      </w:tr>
      <w:tr w:rsidR="00D05AA3" w:rsidRPr="00FD0425" w:rsidDel="00C21789" w14:paraId="79ADADA9" w14:textId="77777777" w:rsidTr="004E1B3E">
        <w:trPr>
          <w:jc w:val="center"/>
        </w:trPr>
        <w:tc>
          <w:tcPr>
            <w:tcW w:w="2160" w:type="dxa"/>
          </w:tcPr>
          <w:p w14:paraId="4956F1CA" w14:textId="77777777" w:rsidR="00D05AA3" w:rsidRPr="00283AA6" w:rsidRDefault="00D05AA3" w:rsidP="004E1B3E">
            <w:pPr>
              <w:pStyle w:val="TAL"/>
              <w:keepNext w:val="0"/>
              <w:keepLines w:val="0"/>
              <w:widowControl w:val="0"/>
              <w:ind w:left="227"/>
              <w:rPr>
                <w:lang w:eastAsia="zh-CN"/>
              </w:rPr>
            </w:pPr>
            <w:r w:rsidRPr="00FD0425">
              <w:rPr>
                <w:lang w:eastAsia="ja-JP"/>
              </w:rPr>
              <w:t>&gt;&gt; Common Network Instance</w:t>
            </w:r>
          </w:p>
        </w:tc>
        <w:tc>
          <w:tcPr>
            <w:tcW w:w="1080" w:type="dxa"/>
          </w:tcPr>
          <w:p w14:paraId="2786BD62" w14:textId="77777777" w:rsidR="00D05AA3" w:rsidRPr="00283AA6" w:rsidRDefault="00D05AA3" w:rsidP="004E1B3E">
            <w:pPr>
              <w:pStyle w:val="TAL"/>
              <w:keepNext w:val="0"/>
              <w:keepLines w:val="0"/>
              <w:widowControl w:val="0"/>
              <w:rPr>
                <w:lang w:eastAsia="zh-CN"/>
              </w:rPr>
            </w:pPr>
            <w:r w:rsidRPr="00FD0425">
              <w:rPr>
                <w:lang w:eastAsia="ja-JP"/>
              </w:rPr>
              <w:t>O</w:t>
            </w:r>
          </w:p>
        </w:tc>
        <w:tc>
          <w:tcPr>
            <w:tcW w:w="1080" w:type="dxa"/>
          </w:tcPr>
          <w:p w14:paraId="771C1AC3"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0C3B9398" w14:textId="77777777" w:rsidR="00D05AA3" w:rsidRPr="00283AA6" w:rsidRDefault="00D05AA3" w:rsidP="004E1B3E">
            <w:pPr>
              <w:pStyle w:val="TAL"/>
              <w:keepNext w:val="0"/>
              <w:keepLines w:val="0"/>
              <w:widowControl w:val="0"/>
              <w:rPr>
                <w:lang w:eastAsia="zh-CN"/>
              </w:rPr>
            </w:pPr>
            <w:r w:rsidRPr="00FD0425">
              <w:rPr>
                <w:lang w:eastAsia="ja-JP"/>
              </w:rPr>
              <w:t>9.2.3.92</w:t>
            </w:r>
          </w:p>
        </w:tc>
        <w:tc>
          <w:tcPr>
            <w:tcW w:w="1728" w:type="dxa"/>
          </w:tcPr>
          <w:p w14:paraId="6499DF4B" w14:textId="77777777" w:rsidR="00D05AA3" w:rsidRPr="00283AA6" w:rsidRDefault="00D05AA3" w:rsidP="004E1B3E">
            <w:pPr>
              <w:pStyle w:val="TAL"/>
              <w:keepNext w:val="0"/>
              <w:keepLines w:val="0"/>
              <w:widowControl w:val="0"/>
              <w:rPr>
                <w:lang w:eastAsia="zh-CN"/>
              </w:rPr>
            </w:pPr>
          </w:p>
        </w:tc>
        <w:tc>
          <w:tcPr>
            <w:tcW w:w="1080" w:type="dxa"/>
          </w:tcPr>
          <w:p w14:paraId="7E183F79" w14:textId="77777777" w:rsidR="00D05AA3" w:rsidRPr="00283AA6" w:rsidRDefault="00D05AA3" w:rsidP="004E1B3E">
            <w:pPr>
              <w:pStyle w:val="TAC"/>
              <w:keepNext w:val="0"/>
              <w:keepLines w:val="0"/>
              <w:widowControl w:val="0"/>
              <w:rPr>
                <w:lang w:eastAsia="zh-CN"/>
              </w:rPr>
            </w:pPr>
            <w:r w:rsidRPr="00FD0425">
              <w:rPr>
                <w:lang w:eastAsia="zh-CN"/>
              </w:rPr>
              <w:t>YES</w:t>
            </w:r>
          </w:p>
        </w:tc>
        <w:tc>
          <w:tcPr>
            <w:tcW w:w="1080" w:type="dxa"/>
          </w:tcPr>
          <w:p w14:paraId="0347EF22" w14:textId="77777777" w:rsidR="00D05AA3" w:rsidRPr="00283AA6" w:rsidRDefault="00D05AA3" w:rsidP="004E1B3E">
            <w:pPr>
              <w:pStyle w:val="TAC"/>
              <w:keepNext w:val="0"/>
              <w:keepLines w:val="0"/>
              <w:widowControl w:val="0"/>
              <w:rPr>
                <w:lang w:eastAsia="zh-CN"/>
              </w:rPr>
            </w:pPr>
            <w:r w:rsidRPr="00FD0425">
              <w:rPr>
                <w:lang w:eastAsia="zh-CN"/>
              </w:rPr>
              <w:t>ignore</w:t>
            </w:r>
          </w:p>
        </w:tc>
      </w:tr>
      <w:tr w:rsidR="00D05AA3" w:rsidRPr="00FD0425" w:rsidDel="00C21789" w14:paraId="50052208" w14:textId="77777777" w:rsidTr="004E1B3E">
        <w:trPr>
          <w:jc w:val="center"/>
        </w:trPr>
        <w:tc>
          <w:tcPr>
            <w:tcW w:w="2160" w:type="dxa"/>
          </w:tcPr>
          <w:p w14:paraId="16EC2316" w14:textId="77777777" w:rsidR="00D05AA3" w:rsidRPr="00283AA6" w:rsidRDefault="00D05AA3" w:rsidP="004E1B3E">
            <w:pPr>
              <w:pStyle w:val="TAL"/>
              <w:keepNext w:val="0"/>
              <w:keepLines w:val="0"/>
              <w:widowControl w:val="0"/>
              <w:ind w:left="227"/>
              <w:rPr>
                <w:lang w:eastAsia="zh-CN"/>
              </w:rPr>
            </w:pPr>
            <w:r w:rsidRPr="007D44E5">
              <w:rPr>
                <w:rFonts w:eastAsia="宋体"/>
              </w:rPr>
              <w:t xml:space="preserve">&gt;&gt;Redundant UL NG-U </w:t>
            </w:r>
            <w:r w:rsidRPr="007D44E5">
              <w:rPr>
                <w:rFonts w:eastAsia="宋体" w:cs="Arial"/>
              </w:rPr>
              <w:t xml:space="preserve">UP </w:t>
            </w:r>
            <w:r w:rsidRPr="007D44E5">
              <w:rPr>
                <w:rFonts w:eastAsia="宋体" w:cs="Arial"/>
                <w:lang w:eastAsia="zh-CN"/>
              </w:rPr>
              <w:t>TNL Information</w:t>
            </w:r>
            <w:r w:rsidRPr="007D44E5">
              <w:rPr>
                <w:rFonts w:eastAsia="宋体"/>
              </w:rPr>
              <w:t xml:space="preserve"> at UPF </w:t>
            </w:r>
          </w:p>
        </w:tc>
        <w:tc>
          <w:tcPr>
            <w:tcW w:w="1080" w:type="dxa"/>
          </w:tcPr>
          <w:p w14:paraId="7C0AC2C1" w14:textId="77777777" w:rsidR="00D05AA3" w:rsidRPr="00283AA6" w:rsidRDefault="00D05AA3" w:rsidP="004E1B3E">
            <w:pPr>
              <w:pStyle w:val="TAL"/>
              <w:keepNext w:val="0"/>
              <w:keepLines w:val="0"/>
              <w:widowControl w:val="0"/>
              <w:rPr>
                <w:lang w:eastAsia="zh-CN"/>
              </w:rPr>
            </w:pPr>
            <w:r w:rsidRPr="007D44E5">
              <w:rPr>
                <w:rFonts w:eastAsia="Batang"/>
              </w:rPr>
              <w:t>O</w:t>
            </w:r>
          </w:p>
        </w:tc>
        <w:tc>
          <w:tcPr>
            <w:tcW w:w="1080" w:type="dxa"/>
          </w:tcPr>
          <w:p w14:paraId="43DE560E"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43983F50" w14:textId="77777777" w:rsidR="00D05AA3" w:rsidRPr="00283AA6" w:rsidRDefault="00D05AA3" w:rsidP="004E1B3E">
            <w:pPr>
              <w:pStyle w:val="TAL"/>
              <w:keepNext w:val="0"/>
              <w:keepLines w:val="0"/>
              <w:widowControl w:val="0"/>
              <w:rPr>
                <w:lang w:eastAsia="zh-CN"/>
              </w:rPr>
            </w:pPr>
            <w:r w:rsidRPr="007D44E5">
              <w:rPr>
                <w:rFonts w:eastAsia="宋体"/>
              </w:rPr>
              <w:t>UP Transport Layer Information</w:t>
            </w:r>
            <w:r w:rsidRPr="007D44E5">
              <w:rPr>
                <w:rFonts w:eastAsia="宋体"/>
                <w:lang w:val="sv-SE"/>
              </w:rPr>
              <w:t xml:space="preserve"> </w:t>
            </w:r>
            <w:r w:rsidRPr="007D44E5">
              <w:rPr>
                <w:rFonts w:eastAsia="宋体"/>
              </w:rPr>
              <w:t>9.2.3.30</w:t>
            </w:r>
          </w:p>
        </w:tc>
        <w:tc>
          <w:tcPr>
            <w:tcW w:w="1728" w:type="dxa"/>
          </w:tcPr>
          <w:p w14:paraId="42C1ACF0" w14:textId="77777777" w:rsidR="00D05AA3" w:rsidRPr="00283AA6" w:rsidRDefault="00D05AA3" w:rsidP="004E1B3E">
            <w:pPr>
              <w:pStyle w:val="TAL"/>
              <w:keepNext w:val="0"/>
              <w:keepLines w:val="0"/>
              <w:widowControl w:val="0"/>
              <w:rPr>
                <w:lang w:eastAsia="zh-CN"/>
              </w:rPr>
            </w:pPr>
            <w:r w:rsidRPr="007D44E5">
              <w:rPr>
                <w:rFonts w:eastAsia="宋体" w:hint="eastAsia"/>
                <w:lang w:eastAsia="zh-CN"/>
              </w:rPr>
              <w:t>UPF</w:t>
            </w:r>
            <w:r w:rsidRPr="007D44E5">
              <w:rPr>
                <w:rFonts w:eastAsia="宋体"/>
              </w:rPr>
              <w:t xml:space="preserve"> endpoint of the </w:t>
            </w:r>
            <w:r w:rsidRPr="007D44E5">
              <w:rPr>
                <w:rFonts w:eastAsia="宋体" w:hint="eastAsia"/>
                <w:lang w:eastAsia="zh-CN"/>
              </w:rPr>
              <w:t>NG-U</w:t>
            </w:r>
            <w:r w:rsidRPr="007D44E5">
              <w:rPr>
                <w:rFonts w:eastAsia="宋体"/>
              </w:rPr>
              <w:t xml:space="preserve"> transport bearer. For delivery of UL PDUs for the redundant transmission</w:t>
            </w:r>
          </w:p>
        </w:tc>
        <w:tc>
          <w:tcPr>
            <w:tcW w:w="1080" w:type="dxa"/>
          </w:tcPr>
          <w:p w14:paraId="1B145AF7" w14:textId="77777777" w:rsidR="00D05AA3" w:rsidRPr="00283AA6" w:rsidRDefault="00D05AA3" w:rsidP="004E1B3E">
            <w:pPr>
              <w:pStyle w:val="TAC"/>
              <w:keepNext w:val="0"/>
              <w:keepLines w:val="0"/>
              <w:widowControl w:val="0"/>
              <w:rPr>
                <w:lang w:eastAsia="zh-CN"/>
              </w:rPr>
            </w:pPr>
            <w:r>
              <w:rPr>
                <w:rFonts w:eastAsia="宋体"/>
              </w:rPr>
              <w:t>YES</w:t>
            </w:r>
          </w:p>
        </w:tc>
        <w:tc>
          <w:tcPr>
            <w:tcW w:w="1080" w:type="dxa"/>
          </w:tcPr>
          <w:p w14:paraId="76F27F28" w14:textId="77777777" w:rsidR="00D05AA3" w:rsidRPr="00283AA6" w:rsidRDefault="00D05AA3" w:rsidP="004E1B3E">
            <w:pPr>
              <w:pStyle w:val="TAC"/>
              <w:keepNext w:val="0"/>
              <w:keepLines w:val="0"/>
              <w:widowControl w:val="0"/>
              <w:rPr>
                <w:lang w:eastAsia="zh-CN"/>
              </w:rPr>
            </w:pPr>
            <w:r>
              <w:rPr>
                <w:rFonts w:eastAsia="宋体"/>
                <w:lang w:eastAsia="zh-CN"/>
              </w:rPr>
              <w:t>ignore</w:t>
            </w:r>
          </w:p>
        </w:tc>
      </w:tr>
      <w:tr w:rsidR="00D05AA3" w:rsidRPr="00FD0425" w:rsidDel="00C21789" w14:paraId="0FD86206" w14:textId="77777777" w:rsidTr="004E1B3E">
        <w:trPr>
          <w:jc w:val="center"/>
        </w:trPr>
        <w:tc>
          <w:tcPr>
            <w:tcW w:w="2160" w:type="dxa"/>
          </w:tcPr>
          <w:p w14:paraId="6FF77A86" w14:textId="77777777" w:rsidR="00D05AA3" w:rsidRPr="00283AA6" w:rsidRDefault="00D05AA3" w:rsidP="004E1B3E">
            <w:pPr>
              <w:pStyle w:val="TAL"/>
              <w:keepNext w:val="0"/>
              <w:keepLines w:val="0"/>
              <w:widowControl w:val="0"/>
              <w:ind w:left="227"/>
              <w:rPr>
                <w:lang w:eastAsia="zh-CN"/>
              </w:rPr>
            </w:pPr>
            <w:r w:rsidRPr="007D44E5">
              <w:rPr>
                <w:rFonts w:eastAsia="宋体" w:hint="eastAsia"/>
                <w:lang w:eastAsia="zh-CN"/>
              </w:rPr>
              <w:t xml:space="preserve">&gt;&gt;Additional </w:t>
            </w:r>
            <w:r w:rsidRPr="007D44E5">
              <w:rPr>
                <w:rFonts w:eastAsia="宋体"/>
              </w:rPr>
              <w:t xml:space="preserve">Redundant UL NG-U </w:t>
            </w:r>
            <w:r w:rsidRPr="007D44E5">
              <w:rPr>
                <w:rFonts w:eastAsia="宋体" w:cs="Arial"/>
              </w:rPr>
              <w:t xml:space="preserve">UP </w:t>
            </w:r>
            <w:r w:rsidRPr="007D44E5">
              <w:rPr>
                <w:rFonts w:eastAsia="宋体" w:cs="Arial"/>
                <w:lang w:eastAsia="zh-CN"/>
              </w:rPr>
              <w:t>TNL Information</w:t>
            </w:r>
            <w:r w:rsidRPr="007D44E5">
              <w:rPr>
                <w:rFonts w:eastAsia="宋体"/>
              </w:rPr>
              <w:t xml:space="preserve"> at UPF</w:t>
            </w:r>
            <w:r w:rsidRPr="007D44E5">
              <w:rPr>
                <w:rFonts w:eastAsia="宋体" w:hint="eastAsia"/>
                <w:lang w:eastAsia="zh-CN"/>
              </w:rPr>
              <w:t xml:space="preserve"> List</w:t>
            </w:r>
          </w:p>
        </w:tc>
        <w:tc>
          <w:tcPr>
            <w:tcW w:w="1080" w:type="dxa"/>
          </w:tcPr>
          <w:p w14:paraId="04245CEC" w14:textId="77777777" w:rsidR="00D05AA3" w:rsidRPr="00283AA6" w:rsidRDefault="00D05AA3" w:rsidP="004E1B3E">
            <w:pPr>
              <w:pStyle w:val="TAL"/>
              <w:keepNext w:val="0"/>
              <w:keepLines w:val="0"/>
              <w:widowControl w:val="0"/>
              <w:rPr>
                <w:lang w:eastAsia="zh-CN"/>
              </w:rPr>
            </w:pPr>
            <w:r w:rsidRPr="007D44E5">
              <w:rPr>
                <w:rFonts w:eastAsia="宋体" w:hint="eastAsia"/>
                <w:lang w:eastAsia="zh-CN"/>
              </w:rPr>
              <w:t>O</w:t>
            </w:r>
          </w:p>
        </w:tc>
        <w:tc>
          <w:tcPr>
            <w:tcW w:w="1080" w:type="dxa"/>
          </w:tcPr>
          <w:p w14:paraId="020D6F21"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586CEA9A" w14:textId="77777777" w:rsidR="00D05AA3" w:rsidRPr="00283AA6" w:rsidRDefault="00D05AA3" w:rsidP="004E1B3E">
            <w:pPr>
              <w:pStyle w:val="TAL"/>
              <w:keepNext w:val="0"/>
              <w:keepLines w:val="0"/>
              <w:widowControl w:val="0"/>
              <w:rPr>
                <w:lang w:eastAsia="zh-CN"/>
              </w:rPr>
            </w:pPr>
            <w:r w:rsidRPr="007D44E5">
              <w:rPr>
                <w:rFonts w:eastAsia="宋体" w:hint="eastAsia"/>
                <w:lang w:eastAsia="zh-CN"/>
              </w:rPr>
              <w:t xml:space="preserve">Additional </w:t>
            </w:r>
            <w:r w:rsidRPr="007D44E5">
              <w:rPr>
                <w:rFonts w:eastAsia="宋体"/>
              </w:rPr>
              <w:t>UP Transport Layer Information 9.2.1.32</w:t>
            </w:r>
          </w:p>
        </w:tc>
        <w:tc>
          <w:tcPr>
            <w:tcW w:w="1728" w:type="dxa"/>
          </w:tcPr>
          <w:p w14:paraId="6570F6D4" w14:textId="77777777" w:rsidR="00D05AA3" w:rsidRPr="00283AA6" w:rsidRDefault="00D05AA3" w:rsidP="004E1B3E">
            <w:pPr>
              <w:pStyle w:val="TAL"/>
              <w:keepNext w:val="0"/>
              <w:keepLines w:val="0"/>
              <w:widowControl w:val="0"/>
              <w:rPr>
                <w:lang w:eastAsia="zh-CN"/>
              </w:rPr>
            </w:pPr>
            <w:r w:rsidRPr="007D44E5">
              <w:rPr>
                <w:rFonts w:eastAsia="宋体" w:hint="eastAsia"/>
                <w:lang w:eastAsia="zh-CN"/>
              </w:rPr>
              <w:t xml:space="preserve">Additional </w:t>
            </w:r>
            <w:r w:rsidRPr="007D44E5">
              <w:rPr>
                <w:rFonts w:eastAsia="宋体"/>
              </w:rPr>
              <w:t xml:space="preserve">Redundant </w:t>
            </w:r>
            <w:r w:rsidRPr="007D44E5">
              <w:rPr>
                <w:rFonts w:eastAsia="宋体"/>
                <w:lang w:eastAsia="zh-CN"/>
              </w:rPr>
              <w:t>UPF</w:t>
            </w:r>
            <w:r w:rsidRPr="007D44E5">
              <w:rPr>
                <w:rFonts w:eastAsia="宋体"/>
              </w:rPr>
              <w:t xml:space="preserve"> endpoint of the </w:t>
            </w:r>
            <w:r w:rsidRPr="007D44E5">
              <w:rPr>
                <w:rFonts w:eastAsia="宋体"/>
                <w:lang w:eastAsia="zh-CN"/>
              </w:rPr>
              <w:t>NG-U</w:t>
            </w:r>
            <w:r w:rsidRPr="007D44E5">
              <w:rPr>
                <w:rFonts w:eastAsia="宋体"/>
              </w:rPr>
              <w:t xml:space="preserve"> transport bearer. For delivery of UL PDUs</w:t>
            </w:r>
          </w:p>
        </w:tc>
        <w:tc>
          <w:tcPr>
            <w:tcW w:w="1080" w:type="dxa"/>
          </w:tcPr>
          <w:p w14:paraId="39BA0E8A" w14:textId="77777777" w:rsidR="00D05AA3" w:rsidRPr="00283AA6" w:rsidRDefault="00D05AA3" w:rsidP="004E1B3E">
            <w:pPr>
              <w:pStyle w:val="TAC"/>
              <w:keepNext w:val="0"/>
              <w:keepLines w:val="0"/>
              <w:widowControl w:val="0"/>
              <w:rPr>
                <w:lang w:eastAsia="zh-CN"/>
              </w:rPr>
            </w:pPr>
            <w:r w:rsidRPr="007D44E5">
              <w:rPr>
                <w:rFonts w:eastAsia="宋体"/>
                <w:lang w:eastAsia="zh-CN"/>
              </w:rPr>
              <w:t>YES</w:t>
            </w:r>
          </w:p>
        </w:tc>
        <w:tc>
          <w:tcPr>
            <w:tcW w:w="1080" w:type="dxa"/>
          </w:tcPr>
          <w:p w14:paraId="31CC90B6" w14:textId="77777777" w:rsidR="00D05AA3" w:rsidRPr="00283AA6" w:rsidRDefault="00D05AA3" w:rsidP="004E1B3E">
            <w:pPr>
              <w:pStyle w:val="TAC"/>
              <w:keepNext w:val="0"/>
              <w:keepLines w:val="0"/>
              <w:widowControl w:val="0"/>
              <w:rPr>
                <w:lang w:eastAsia="zh-CN"/>
              </w:rPr>
            </w:pPr>
            <w:r w:rsidRPr="007D44E5">
              <w:rPr>
                <w:rFonts w:eastAsia="宋体"/>
                <w:lang w:eastAsia="zh-CN"/>
              </w:rPr>
              <w:t>ignore</w:t>
            </w:r>
          </w:p>
        </w:tc>
      </w:tr>
      <w:tr w:rsidR="00D05AA3" w:rsidRPr="00FD0425" w:rsidDel="00C21789" w14:paraId="2EEFA709" w14:textId="77777777" w:rsidTr="004E1B3E">
        <w:trPr>
          <w:jc w:val="center"/>
        </w:trPr>
        <w:tc>
          <w:tcPr>
            <w:tcW w:w="2160" w:type="dxa"/>
          </w:tcPr>
          <w:p w14:paraId="7B3533BA" w14:textId="77777777" w:rsidR="00D05AA3" w:rsidRPr="00283AA6" w:rsidRDefault="00D05AA3" w:rsidP="004E1B3E">
            <w:pPr>
              <w:pStyle w:val="TAL"/>
              <w:keepNext w:val="0"/>
              <w:keepLines w:val="0"/>
              <w:widowControl w:val="0"/>
              <w:ind w:left="227"/>
              <w:rPr>
                <w:lang w:eastAsia="zh-CN"/>
              </w:rPr>
            </w:pPr>
            <w:r w:rsidRPr="007D44E5">
              <w:rPr>
                <w:rFonts w:eastAsia="宋体"/>
              </w:rPr>
              <w:t>&gt;&gt;Redundant Common Network Instance</w:t>
            </w:r>
          </w:p>
        </w:tc>
        <w:tc>
          <w:tcPr>
            <w:tcW w:w="1080" w:type="dxa"/>
          </w:tcPr>
          <w:p w14:paraId="430E6593" w14:textId="77777777" w:rsidR="00D05AA3" w:rsidRPr="00283AA6" w:rsidRDefault="00D05AA3" w:rsidP="004E1B3E">
            <w:pPr>
              <w:pStyle w:val="TAL"/>
              <w:keepNext w:val="0"/>
              <w:keepLines w:val="0"/>
              <w:widowControl w:val="0"/>
              <w:rPr>
                <w:lang w:eastAsia="zh-CN"/>
              </w:rPr>
            </w:pPr>
            <w:r w:rsidRPr="007D44E5">
              <w:rPr>
                <w:rFonts w:eastAsia="Batang"/>
              </w:rPr>
              <w:t>O</w:t>
            </w:r>
          </w:p>
        </w:tc>
        <w:tc>
          <w:tcPr>
            <w:tcW w:w="1080" w:type="dxa"/>
          </w:tcPr>
          <w:p w14:paraId="1A5B8DC0"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4559ADF4" w14:textId="77777777" w:rsidR="00D05AA3" w:rsidRPr="007D44E5" w:rsidRDefault="00D05AA3" w:rsidP="004E1B3E">
            <w:pPr>
              <w:pStyle w:val="TAL"/>
              <w:keepNext w:val="0"/>
              <w:keepLines w:val="0"/>
              <w:widowControl w:val="0"/>
              <w:rPr>
                <w:rFonts w:eastAsia="宋体"/>
              </w:rPr>
            </w:pPr>
            <w:r>
              <w:rPr>
                <w:rFonts w:eastAsia="宋体"/>
              </w:rPr>
              <w:t xml:space="preserve">Common </w:t>
            </w:r>
            <w:r w:rsidRPr="007D44E5">
              <w:rPr>
                <w:rFonts w:eastAsia="宋体"/>
              </w:rPr>
              <w:t>Network Instance</w:t>
            </w:r>
          </w:p>
          <w:p w14:paraId="1C73541E" w14:textId="77777777" w:rsidR="00D05AA3" w:rsidRPr="00283AA6" w:rsidRDefault="00D05AA3" w:rsidP="004E1B3E">
            <w:pPr>
              <w:pStyle w:val="TAL"/>
              <w:keepNext w:val="0"/>
              <w:keepLines w:val="0"/>
              <w:widowControl w:val="0"/>
              <w:rPr>
                <w:lang w:eastAsia="zh-CN"/>
              </w:rPr>
            </w:pPr>
            <w:r w:rsidRPr="007D44E5">
              <w:rPr>
                <w:rFonts w:eastAsia="宋体"/>
              </w:rPr>
              <w:t>9.2.3.92</w:t>
            </w:r>
          </w:p>
        </w:tc>
        <w:tc>
          <w:tcPr>
            <w:tcW w:w="1728" w:type="dxa"/>
          </w:tcPr>
          <w:p w14:paraId="0F6EBAA6" w14:textId="77777777" w:rsidR="00D05AA3" w:rsidRPr="00283AA6" w:rsidRDefault="00D05AA3" w:rsidP="004E1B3E">
            <w:pPr>
              <w:pStyle w:val="TAL"/>
              <w:keepNext w:val="0"/>
              <w:keepLines w:val="0"/>
              <w:widowControl w:val="0"/>
              <w:rPr>
                <w:lang w:eastAsia="zh-CN"/>
              </w:rPr>
            </w:pPr>
          </w:p>
        </w:tc>
        <w:tc>
          <w:tcPr>
            <w:tcW w:w="1080" w:type="dxa"/>
          </w:tcPr>
          <w:p w14:paraId="25FB2B2D" w14:textId="77777777" w:rsidR="00D05AA3" w:rsidRPr="00283AA6" w:rsidRDefault="00D05AA3" w:rsidP="004E1B3E">
            <w:pPr>
              <w:pStyle w:val="TAC"/>
              <w:keepNext w:val="0"/>
              <w:keepLines w:val="0"/>
              <w:widowControl w:val="0"/>
              <w:rPr>
                <w:lang w:eastAsia="zh-CN"/>
              </w:rPr>
            </w:pPr>
            <w:r w:rsidRPr="007D44E5">
              <w:rPr>
                <w:rFonts w:eastAsia="宋体"/>
              </w:rPr>
              <w:t>YES</w:t>
            </w:r>
          </w:p>
        </w:tc>
        <w:tc>
          <w:tcPr>
            <w:tcW w:w="1080" w:type="dxa"/>
          </w:tcPr>
          <w:p w14:paraId="2FB43205" w14:textId="77777777" w:rsidR="00D05AA3" w:rsidRPr="00283AA6" w:rsidRDefault="00D05AA3" w:rsidP="004E1B3E">
            <w:pPr>
              <w:pStyle w:val="TAC"/>
              <w:keepNext w:val="0"/>
              <w:keepLines w:val="0"/>
              <w:widowControl w:val="0"/>
              <w:rPr>
                <w:lang w:eastAsia="zh-CN"/>
              </w:rPr>
            </w:pPr>
            <w:r w:rsidRPr="007D44E5">
              <w:rPr>
                <w:rFonts w:eastAsia="宋体" w:hint="eastAsia"/>
                <w:lang w:eastAsia="zh-CN"/>
              </w:rPr>
              <w:t>ignore</w:t>
            </w:r>
          </w:p>
        </w:tc>
      </w:tr>
      <w:tr w:rsidR="00D05AA3" w:rsidRPr="00FD0425" w:rsidDel="00C21789" w14:paraId="42B3B5D9" w14:textId="77777777" w:rsidTr="004E1B3E">
        <w:trPr>
          <w:jc w:val="center"/>
        </w:trPr>
        <w:tc>
          <w:tcPr>
            <w:tcW w:w="2160" w:type="dxa"/>
          </w:tcPr>
          <w:p w14:paraId="3AE7C71B" w14:textId="77777777" w:rsidR="00D05AA3" w:rsidRPr="00283AA6" w:rsidRDefault="00D05AA3" w:rsidP="004E1B3E">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68CE318B" w14:textId="77777777" w:rsidR="00D05AA3" w:rsidRPr="00283AA6" w:rsidRDefault="00D05AA3" w:rsidP="004E1B3E">
            <w:pPr>
              <w:pStyle w:val="TAL"/>
              <w:keepNext w:val="0"/>
              <w:keepLines w:val="0"/>
              <w:widowControl w:val="0"/>
              <w:rPr>
                <w:lang w:eastAsia="zh-CN"/>
              </w:rPr>
            </w:pPr>
            <w:r w:rsidRPr="00D4004B">
              <w:rPr>
                <w:rFonts w:eastAsia="Batang" w:hint="eastAsia"/>
                <w:lang w:eastAsia="ja-JP"/>
              </w:rPr>
              <w:t>O</w:t>
            </w:r>
          </w:p>
        </w:tc>
        <w:tc>
          <w:tcPr>
            <w:tcW w:w="1080" w:type="dxa"/>
          </w:tcPr>
          <w:p w14:paraId="494FA06D"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0ECA43E7" w14:textId="77777777" w:rsidR="00D05AA3" w:rsidRPr="00283AA6" w:rsidRDefault="00D05AA3" w:rsidP="004E1B3E">
            <w:pPr>
              <w:pStyle w:val="TAL"/>
              <w:keepNext w:val="0"/>
              <w:keepLines w:val="0"/>
              <w:widowControl w:val="0"/>
              <w:rPr>
                <w:lang w:eastAsia="zh-CN"/>
              </w:rPr>
            </w:pPr>
            <w:r w:rsidRPr="00380C04">
              <w:rPr>
                <w:lang w:eastAsia="ja-JP"/>
              </w:rPr>
              <w:t>9.2.3.</w:t>
            </w:r>
            <w:r>
              <w:rPr>
                <w:lang w:eastAsia="ja-JP"/>
              </w:rPr>
              <w:t>112</w:t>
            </w:r>
          </w:p>
        </w:tc>
        <w:tc>
          <w:tcPr>
            <w:tcW w:w="1728" w:type="dxa"/>
          </w:tcPr>
          <w:p w14:paraId="009BA148" w14:textId="77777777" w:rsidR="00D05AA3" w:rsidRPr="00283AA6" w:rsidRDefault="00D05AA3" w:rsidP="004E1B3E">
            <w:pPr>
              <w:pStyle w:val="TAL"/>
              <w:keepNext w:val="0"/>
              <w:keepLines w:val="0"/>
              <w:widowControl w:val="0"/>
              <w:rPr>
                <w:lang w:eastAsia="zh-CN"/>
              </w:rPr>
            </w:pPr>
          </w:p>
        </w:tc>
        <w:tc>
          <w:tcPr>
            <w:tcW w:w="1080" w:type="dxa"/>
          </w:tcPr>
          <w:p w14:paraId="6D86E8A6" w14:textId="77777777" w:rsidR="00D05AA3" w:rsidRPr="00283AA6" w:rsidRDefault="00D05AA3" w:rsidP="004E1B3E">
            <w:pPr>
              <w:pStyle w:val="TAC"/>
              <w:keepNext w:val="0"/>
              <w:keepLines w:val="0"/>
              <w:widowControl w:val="0"/>
              <w:rPr>
                <w:lang w:eastAsia="zh-CN"/>
              </w:rPr>
            </w:pPr>
            <w:r w:rsidRPr="00D4004B">
              <w:rPr>
                <w:lang w:eastAsia="ja-JP"/>
              </w:rPr>
              <w:t>YES</w:t>
            </w:r>
          </w:p>
        </w:tc>
        <w:tc>
          <w:tcPr>
            <w:tcW w:w="1080" w:type="dxa"/>
          </w:tcPr>
          <w:p w14:paraId="6B98098F" w14:textId="77777777" w:rsidR="00D05AA3" w:rsidRPr="00283AA6" w:rsidRDefault="00D05AA3" w:rsidP="004E1B3E">
            <w:pPr>
              <w:pStyle w:val="TAC"/>
              <w:keepNext w:val="0"/>
              <w:keepLines w:val="0"/>
              <w:widowControl w:val="0"/>
              <w:rPr>
                <w:lang w:eastAsia="zh-CN"/>
              </w:rPr>
            </w:pPr>
            <w:r w:rsidRPr="00D4004B">
              <w:rPr>
                <w:rFonts w:hint="eastAsia"/>
                <w:lang w:eastAsia="ja-JP"/>
              </w:rPr>
              <w:t>ignore</w:t>
            </w:r>
          </w:p>
        </w:tc>
      </w:tr>
      <w:tr w:rsidR="00D05AA3" w:rsidRPr="00FD0425" w:rsidDel="00C21789" w14:paraId="09584F89" w14:textId="77777777" w:rsidTr="004E1B3E">
        <w:trPr>
          <w:jc w:val="center"/>
        </w:trPr>
        <w:tc>
          <w:tcPr>
            <w:tcW w:w="2160" w:type="dxa"/>
          </w:tcPr>
          <w:p w14:paraId="03542C43" w14:textId="77777777" w:rsidR="00D05AA3" w:rsidRPr="00283AA6" w:rsidRDefault="00D05AA3" w:rsidP="004E1B3E">
            <w:pPr>
              <w:pStyle w:val="TAL"/>
              <w:keepNext w:val="0"/>
              <w:keepLines w:val="0"/>
              <w:widowControl w:val="0"/>
              <w:ind w:left="227"/>
              <w:rPr>
                <w:lang w:eastAsia="zh-CN"/>
              </w:rPr>
            </w:pPr>
            <w:r w:rsidRPr="00B74BD8">
              <w:rPr>
                <w:lang w:eastAsia="ja-JP"/>
              </w:rPr>
              <w:t>&gt;&gt;MBS Session Associated Information</w:t>
            </w:r>
          </w:p>
        </w:tc>
        <w:tc>
          <w:tcPr>
            <w:tcW w:w="1080" w:type="dxa"/>
          </w:tcPr>
          <w:p w14:paraId="4F32C56E" w14:textId="77777777" w:rsidR="00D05AA3" w:rsidRPr="00283AA6" w:rsidRDefault="00D05AA3" w:rsidP="004E1B3E">
            <w:pPr>
              <w:pStyle w:val="TAL"/>
              <w:keepNext w:val="0"/>
              <w:keepLines w:val="0"/>
              <w:widowControl w:val="0"/>
              <w:rPr>
                <w:lang w:eastAsia="zh-CN"/>
              </w:rPr>
            </w:pPr>
            <w:r w:rsidRPr="00821072">
              <w:rPr>
                <w:rFonts w:eastAsia="CG Times (WN)"/>
                <w:lang w:eastAsia="ja-JP"/>
              </w:rPr>
              <w:t>O</w:t>
            </w:r>
          </w:p>
        </w:tc>
        <w:tc>
          <w:tcPr>
            <w:tcW w:w="1080" w:type="dxa"/>
          </w:tcPr>
          <w:p w14:paraId="69CCE48D" w14:textId="77777777" w:rsidR="00D05AA3" w:rsidRPr="00FD0425" w:rsidDel="00C21789" w:rsidRDefault="00D05AA3" w:rsidP="004E1B3E">
            <w:pPr>
              <w:pStyle w:val="TAL"/>
              <w:keepNext w:val="0"/>
              <w:keepLines w:val="0"/>
              <w:widowControl w:val="0"/>
              <w:rPr>
                <w:bCs/>
                <w:i/>
                <w:szCs w:val="18"/>
                <w:lang w:eastAsia="ja-JP"/>
              </w:rPr>
            </w:pPr>
          </w:p>
        </w:tc>
        <w:tc>
          <w:tcPr>
            <w:tcW w:w="1512" w:type="dxa"/>
          </w:tcPr>
          <w:p w14:paraId="7468F306" w14:textId="77777777" w:rsidR="00D05AA3" w:rsidRPr="00283AA6" w:rsidRDefault="00D05AA3" w:rsidP="004E1B3E">
            <w:pPr>
              <w:pStyle w:val="TAL"/>
              <w:keepNext w:val="0"/>
              <w:keepLines w:val="0"/>
              <w:widowControl w:val="0"/>
              <w:rPr>
                <w:lang w:eastAsia="zh-CN"/>
              </w:rPr>
            </w:pPr>
            <w:r w:rsidRPr="004A323A">
              <w:rPr>
                <w:lang w:eastAsia="zh-CN"/>
              </w:rPr>
              <w:t>9.2.1.37</w:t>
            </w:r>
          </w:p>
        </w:tc>
        <w:tc>
          <w:tcPr>
            <w:tcW w:w="1728" w:type="dxa"/>
          </w:tcPr>
          <w:p w14:paraId="79402C68" w14:textId="77777777" w:rsidR="00D05AA3" w:rsidRPr="00283AA6" w:rsidRDefault="00D05AA3" w:rsidP="004E1B3E">
            <w:pPr>
              <w:pStyle w:val="TAL"/>
              <w:keepNext w:val="0"/>
              <w:keepLines w:val="0"/>
              <w:widowControl w:val="0"/>
              <w:rPr>
                <w:lang w:eastAsia="zh-CN"/>
              </w:rPr>
            </w:pPr>
          </w:p>
        </w:tc>
        <w:tc>
          <w:tcPr>
            <w:tcW w:w="1080" w:type="dxa"/>
          </w:tcPr>
          <w:p w14:paraId="2DF47C1B" w14:textId="77777777" w:rsidR="00D05AA3" w:rsidRPr="00283AA6" w:rsidRDefault="00D05AA3" w:rsidP="004E1B3E">
            <w:pPr>
              <w:pStyle w:val="TAC"/>
              <w:keepNext w:val="0"/>
              <w:keepLines w:val="0"/>
              <w:widowControl w:val="0"/>
              <w:rPr>
                <w:lang w:eastAsia="zh-CN"/>
              </w:rPr>
            </w:pPr>
            <w:r w:rsidRPr="00B74BD8">
              <w:rPr>
                <w:lang w:eastAsia="ja-JP"/>
              </w:rPr>
              <w:t>YES</w:t>
            </w:r>
          </w:p>
        </w:tc>
        <w:tc>
          <w:tcPr>
            <w:tcW w:w="1080" w:type="dxa"/>
          </w:tcPr>
          <w:p w14:paraId="1749E80F" w14:textId="77777777" w:rsidR="00D05AA3" w:rsidRPr="00283AA6" w:rsidRDefault="00D05AA3" w:rsidP="004E1B3E">
            <w:pPr>
              <w:pStyle w:val="TAC"/>
              <w:keepNext w:val="0"/>
              <w:keepLines w:val="0"/>
              <w:widowControl w:val="0"/>
              <w:rPr>
                <w:lang w:eastAsia="zh-CN"/>
              </w:rPr>
            </w:pPr>
            <w:r w:rsidRPr="00B74BD8">
              <w:rPr>
                <w:lang w:eastAsia="ja-JP"/>
              </w:rPr>
              <w:t>ignore</w:t>
            </w:r>
          </w:p>
        </w:tc>
      </w:tr>
      <w:tr w:rsidR="00D05AA3" w:rsidRPr="00FD0425" w:rsidDel="00C21789" w14:paraId="09B60FC6" w14:textId="77777777" w:rsidTr="004E1B3E">
        <w:trPr>
          <w:jc w:val="center"/>
          <w:ins w:id="314" w:author="ZTE" w:date="2023-08-05T11:43:00Z"/>
        </w:trPr>
        <w:tc>
          <w:tcPr>
            <w:tcW w:w="2160" w:type="dxa"/>
          </w:tcPr>
          <w:p w14:paraId="1BEFE435" w14:textId="77777777" w:rsidR="00D05AA3" w:rsidRPr="00B74BD8" w:rsidRDefault="00D05AA3" w:rsidP="004E1B3E">
            <w:pPr>
              <w:pStyle w:val="TAL"/>
              <w:keepNext w:val="0"/>
              <w:keepLines w:val="0"/>
              <w:widowControl w:val="0"/>
              <w:ind w:left="227"/>
              <w:rPr>
                <w:ins w:id="315" w:author="ZTE" w:date="2023-08-05T11:43:00Z"/>
                <w:lang w:eastAsia="zh-CN"/>
              </w:rPr>
            </w:pPr>
            <w:ins w:id="316" w:author="ZTE" w:date="2023-08-05T11:51:00Z">
              <w:r w:rsidRPr="00B74BD8">
                <w:rPr>
                  <w:lang w:eastAsia="ja-JP"/>
                </w:rPr>
                <w:t>&gt;&gt;</w:t>
              </w:r>
              <w:r>
                <w:rPr>
                  <w:lang w:eastAsia="ja-JP"/>
                </w:rPr>
                <w:t xml:space="preserve"> </w:t>
              </w:r>
            </w:ins>
            <w:ins w:id="317" w:author="ZTE" w:date="2023-08-05T11:50:00Z">
              <w:r>
                <w:rPr>
                  <w:rFonts w:hint="eastAsia"/>
                  <w:lang w:eastAsia="zh-CN"/>
                </w:rPr>
                <w:t>P</w:t>
              </w:r>
              <w:r>
                <w:rPr>
                  <w:lang w:eastAsia="zh-CN"/>
                </w:rPr>
                <w:t>DU Session</w:t>
              </w:r>
            </w:ins>
            <w:ins w:id="318" w:author="ZTE" w:date="2023-08-05T11:51:00Z">
              <w:r>
                <w:rPr>
                  <w:lang w:eastAsia="zh-CN"/>
                </w:rPr>
                <w:t xml:space="preserve"> from source </w:t>
              </w:r>
            </w:ins>
            <w:ins w:id="319" w:author="ZTE" w:date="2023-08-05T11:52:00Z">
              <w:r>
                <w:rPr>
                  <w:lang w:eastAsia="zh-CN"/>
                </w:rPr>
                <w:t>node</w:t>
              </w:r>
            </w:ins>
          </w:p>
        </w:tc>
        <w:tc>
          <w:tcPr>
            <w:tcW w:w="1080" w:type="dxa"/>
          </w:tcPr>
          <w:p w14:paraId="5D1289E3" w14:textId="77777777" w:rsidR="00D05AA3" w:rsidRPr="00821072" w:rsidRDefault="00D05AA3" w:rsidP="004E1B3E">
            <w:pPr>
              <w:pStyle w:val="TAL"/>
              <w:keepNext w:val="0"/>
              <w:keepLines w:val="0"/>
              <w:widowControl w:val="0"/>
              <w:rPr>
                <w:ins w:id="320" w:author="ZTE" w:date="2023-08-05T11:43:00Z"/>
                <w:rFonts w:eastAsia="CG Times (WN)"/>
                <w:lang w:eastAsia="ja-JP"/>
              </w:rPr>
            </w:pPr>
            <w:ins w:id="321" w:author="ZTE" w:date="2023-08-05T11:53:00Z">
              <w:r w:rsidRPr="00821072">
                <w:rPr>
                  <w:rFonts w:eastAsia="CG Times (WN)"/>
                  <w:lang w:eastAsia="ja-JP"/>
                </w:rPr>
                <w:t>O</w:t>
              </w:r>
            </w:ins>
          </w:p>
        </w:tc>
        <w:tc>
          <w:tcPr>
            <w:tcW w:w="1080" w:type="dxa"/>
          </w:tcPr>
          <w:p w14:paraId="2B40B1FE" w14:textId="77777777" w:rsidR="00D05AA3" w:rsidRPr="00FD0425" w:rsidDel="00C21789" w:rsidRDefault="00D05AA3" w:rsidP="004E1B3E">
            <w:pPr>
              <w:pStyle w:val="TAL"/>
              <w:keepNext w:val="0"/>
              <w:keepLines w:val="0"/>
              <w:widowControl w:val="0"/>
              <w:rPr>
                <w:ins w:id="322" w:author="ZTE" w:date="2023-08-05T11:43:00Z"/>
                <w:bCs/>
                <w:i/>
                <w:szCs w:val="18"/>
                <w:lang w:eastAsia="ja-JP"/>
              </w:rPr>
            </w:pPr>
          </w:p>
        </w:tc>
        <w:tc>
          <w:tcPr>
            <w:tcW w:w="1512" w:type="dxa"/>
          </w:tcPr>
          <w:p w14:paraId="6BF91FA8" w14:textId="7E09FC0A" w:rsidR="00D05AA3" w:rsidRPr="004A323A" w:rsidRDefault="00B62E55" w:rsidP="004E1B3E">
            <w:pPr>
              <w:pStyle w:val="TAL"/>
              <w:keepNext w:val="0"/>
              <w:keepLines w:val="0"/>
              <w:widowControl w:val="0"/>
              <w:rPr>
                <w:ins w:id="323" w:author="ZTE" w:date="2023-08-05T11:43:00Z"/>
                <w:lang w:eastAsia="zh-CN"/>
              </w:rPr>
            </w:pPr>
            <w:ins w:id="324" w:author="ZTE" w:date="2023-08-05T11:50:00Z">
              <w:r>
                <w:rPr>
                  <w:lang w:eastAsia="ja-JP"/>
                </w:rPr>
                <w:t xml:space="preserve">ENUMERATED (source </w:t>
              </w:r>
            </w:ins>
            <w:ins w:id="325" w:author="ZTE" w:date="2023-10-21T18:26:00Z">
              <w:r>
                <w:rPr>
                  <w:lang w:eastAsia="ja-JP"/>
                </w:rPr>
                <w:t>M</w:t>
              </w:r>
            </w:ins>
            <w:ins w:id="326" w:author="ZTE" w:date="2023-08-05T11:50:00Z">
              <w:r w:rsidR="00D05AA3">
                <w:rPr>
                  <w:lang w:eastAsia="ja-JP"/>
                </w:rPr>
                <w:t>N</w:t>
              </w:r>
              <w:r w:rsidR="00D05AA3" w:rsidRPr="00FD0425">
                <w:rPr>
                  <w:lang w:eastAsia="ja-JP"/>
                </w:rPr>
                <w:t xml:space="preserve">, </w:t>
              </w:r>
              <w:r>
                <w:rPr>
                  <w:lang w:eastAsia="ja-JP"/>
                </w:rPr>
                <w:t xml:space="preserve">source </w:t>
              </w:r>
            </w:ins>
            <w:ins w:id="327" w:author="ZTE" w:date="2023-10-21T18:27:00Z">
              <w:r>
                <w:rPr>
                  <w:lang w:eastAsia="ja-JP"/>
                </w:rPr>
                <w:t>S</w:t>
              </w:r>
            </w:ins>
            <w:ins w:id="328" w:author="ZTE" w:date="2023-08-05T11:50:00Z">
              <w:r w:rsidR="00D05AA3">
                <w:rPr>
                  <w:lang w:eastAsia="ja-JP"/>
                </w:rPr>
                <w:t>N</w:t>
              </w:r>
              <w:r w:rsidR="00D05AA3" w:rsidRPr="00FD0425">
                <w:rPr>
                  <w:lang w:eastAsia="ja-JP"/>
                </w:rPr>
                <w:t>…)</w:t>
              </w:r>
            </w:ins>
          </w:p>
        </w:tc>
        <w:tc>
          <w:tcPr>
            <w:tcW w:w="1728" w:type="dxa"/>
          </w:tcPr>
          <w:p w14:paraId="4F406DAF" w14:textId="184D2DD5" w:rsidR="00D05AA3" w:rsidRPr="00283AA6" w:rsidRDefault="00D05AA3" w:rsidP="004E1B3E">
            <w:pPr>
              <w:pStyle w:val="TAL"/>
              <w:keepNext w:val="0"/>
              <w:keepLines w:val="0"/>
              <w:widowControl w:val="0"/>
              <w:rPr>
                <w:ins w:id="329" w:author="ZTE" w:date="2023-08-05T11:43:00Z"/>
                <w:lang w:eastAsia="zh-CN"/>
              </w:rPr>
            </w:pPr>
            <w:ins w:id="330" w:author="ZTE" w:date="2023-08-05T14:39:00Z">
              <w:r>
                <w:rPr>
                  <w:rFonts w:hint="eastAsia"/>
                  <w:lang w:eastAsia="zh-CN"/>
                </w:rPr>
                <w:t>In</w:t>
              </w:r>
              <w:r>
                <w:rPr>
                  <w:lang w:eastAsia="zh-CN"/>
                </w:rPr>
                <w:t>dica</w:t>
              </w:r>
            </w:ins>
            <w:ins w:id="331" w:author="ZTE" w:date="2023-08-05T14:40:00Z">
              <w:r>
                <w:rPr>
                  <w:lang w:eastAsia="zh-CN"/>
                </w:rPr>
                <w:t>te th</w:t>
              </w:r>
            </w:ins>
            <w:ins w:id="332" w:author="ZTE" w:date="2023-08-05T14:41:00Z">
              <w:r>
                <w:rPr>
                  <w:lang w:eastAsia="zh-CN"/>
                </w:rPr>
                <w:t>is</w:t>
              </w:r>
            </w:ins>
            <w:ins w:id="333" w:author="ZTE" w:date="2023-08-05T14:40:00Z">
              <w:r>
                <w:rPr>
                  <w:lang w:eastAsia="zh-CN"/>
                </w:rPr>
                <w:t xml:space="preserve"> PDU Session </w:t>
              </w:r>
            </w:ins>
            <w:ins w:id="334" w:author="ZTE" w:date="2023-10-26T15:36:00Z">
              <w:r w:rsidR="00223D4C">
                <w:rPr>
                  <w:lang w:eastAsia="zh-CN"/>
                </w:rPr>
                <w:t>original</w:t>
              </w:r>
            </w:ins>
            <w:ins w:id="335" w:author="ZTE" w:date="2023-08-05T14:40:00Z">
              <w:r w:rsidR="00B62E55">
                <w:rPr>
                  <w:lang w:eastAsia="zh-CN"/>
                </w:rPr>
                <w:t xml:space="preserve"> anchored at either source </w:t>
              </w:r>
            </w:ins>
            <w:ins w:id="336" w:author="ZTE" w:date="2023-10-21T18:27:00Z">
              <w:r w:rsidR="00B62E55">
                <w:rPr>
                  <w:lang w:eastAsia="zh-CN"/>
                </w:rPr>
                <w:t>M</w:t>
              </w:r>
            </w:ins>
            <w:ins w:id="337" w:author="ZTE" w:date="2023-08-05T14:40:00Z">
              <w:r w:rsidR="00B62E55">
                <w:rPr>
                  <w:lang w:eastAsia="zh-CN"/>
                </w:rPr>
                <w:t xml:space="preserve">-NG-RAN node or source </w:t>
              </w:r>
            </w:ins>
            <w:ins w:id="338" w:author="ZTE" w:date="2023-10-21T18:27:00Z">
              <w:r w:rsidR="00B62E55">
                <w:rPr>
                  <w:lang w:eastAsia="zh-CN"/>
                </w:rPr>
                <w:t>S</w:t>
              </w:r>
            </w:ins>
            <w:ins w:id="339" w:author="ZTE" w:date="2023-08-05T14:40:00Z">
              <w:r>
                <w:rPr>
                  <w:lang w:eastAsia="zh-CN"/>
                </w:rPr>
                <w:t>-NG-RAN node</w:t>
              </w:r>
            </w:ins>
          </w:p>
        </w:tc>
        <w:tc>
          <w:tcPr>
            <w:tcW w:w="1080" w:type="dxa"/>
          </w:tcPr>
          <w:p w14:paraId="75BCC3F0" w14:textId="77777777" w:rsidR="00D05AA3" w:rsidRPr="00B74BD8" w:rsidRDefault="00D05AA3" w:rsidP="004E1B3E">
            <w:pPr>
              <w:pStyle w:val="TAC"/>
              <w:keepNext w:val="0"/>
              <w:keepLines w:val="0"/>
              <w:widowControl w:val="0"/>
              <w:rPr>
                <w:ins w:id="340" w:author="ZTE" w:date="2023-08-05T11:43:00Z"/>
                <w:lang w:eastAsia="ja-JP"/>
              </w:rPr>
            </w:pPr>
            <w:ins w:id="341" w:author="ZTE" w:date="2023-08-05T11:52:00Z">
              <w:r w:rsidRPr="00B74BD8">
                <w:rPr>
                  <w:lang w:eastAsia="ja-JP"/>
                </w:rPr>
                <w:t>YES</w:t>
              </w:r>
            </w:ins>
          </w:p>
        </w:tc>
        <w:tc>
          <w:tcPr>
            <w:tcW w:w="1080" w:type="dxa"/>
          </w:tcPr>
          <w:p w14:paraId="65B5C792" w14:textId="77777777" w:rsidR="00D05AA3" w:rsidRPr="00B74BD8" w:rsidRDefault="00D05AA3" w:rsidP="004E1B3E">
            <w:pPr>
              <w:pStyle w:val="TAC"/>
              <w:keepNext w:val="0"/>
              <w:keepLines w:val="0"/>
              <w:widowControl w:val="0"/>
              <w:rPr>
                <w:ins w:id="342" w:author="ZTE" w:date="2023-08-05T11:43:00Z"/>
                <w:lang w:eastAsia="ja-JP"/>
              </w:rPr>
            </w:pPr>
            <w:ins w:id="343" w:author="ZTE" w:date="2023-08-05T11:52:00Z">
              <w:r w:rsidRPr="00B74BD8">
                <w:rPr>
                  <w:lang w:eastAsia="ja-JP"/>
                </w:rPr>
                <w:t>ignore</w:t>
              </w:r>
            </w:ins>
          </w:p>
        </w:tc>
      </w:tr>
    </w:tbl>
    <w:p w14:paraId="2887C957" w14:textId="77777777" w:rsidR="00D05AA3" w:rsidRPr="00FD0425" w:rsidRDefault="00D05AA3" w:rsidP="00D05A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5AA3" w:rsidRPr="00FD0425" w14:paraId="79DBAF18" w14:textId="77777777" w:rsidTr="004E1B3E">
        <w:tc>
          <w:tcPr>
            <w:tcW w:w="3686" w:type="dxa"/>
          </w:tcPr>
          <w:p w14:paraId="7C43E119" w14:textId="77777777" w:rsidR="00D05AA3" w:rsidRPr="00FD0425" w:rsidRDefault="00D05AA3" w:rsidP="004E1B3E">
            <w:pPr>
              <w:pStyle w:val="TAH"/>
              <w:keepNext w:val="0"/>
              <w:keepLines w:val="0"/>
              <w:widowControl w:val="0"/>
              <w:rPr>
                <w:lang w:eastAsia="ja-JP"/>
              </w:rPr>
            </w:pPr>
            <w:r w:rsidRPr="00FD0425">
              <w:rPr>
                <w:lang w:eastAsia="ja-JP"/>
              </w:rPr>
              <w:t>Range bound</w:t>
            </w:r>
          </w:p>
        </w:tc>
        <w:tc>
          <w:tcPr>
            <w:tcW w:w="5670" w:type="dxa"/>
          </w:tcPr>
          <w:p w14:paraId="531F7BC2" w14:textId="77777777" w:rsidR="00D05AA3" w:rsidRPr="00FD0425" w:rsidRDefault="00D05AA3" w:rsidP="004E1B3E">
            <w:pPr>
              <w:pStyle w:val="TAH"/>
              <w:keepNext w:val="0"/>
              <w:keepLines w:val="0"/>
              <w:widowControl w:val="0"/>
              <w:rPr>
                <w:lang w:eastAsia="ja-JP"/>
              </w:rPr>
            </w:pPr>
            <w:r w:rsidRPr="00FD0425">
              <w:rPr>
                <w:lang w:eastAsia="ja-JP"/>
              </w:rPr>
              <w:t>Explanation</w:t>
            </w:r>
          </w:p>
        </w:tc>
      </w:tr>
      <w:tr w:rsidR="00D05AA3" w:rsidRPr="00FD0425" w14:paraId="7F4A0186" w14:textId="77777777" w:rsidTr="004E1B3E">
        <w:tc>
          <w:tcPr>
            <w:tcW w:w="3686" w:type="dxa"/>
          </w:tcPr>
          <w:p w14:paraId="7BD921F4" w14:textId="77777777" w:rsidR="00D05AA3" w:rsidRPr="00FD0425" w:rsidRDefault="00D05AA3" w:rsidP="004E1B3E">
            <w:pPr>
              <w:pStyle w:val="TAL"/>
              <w:keepNext w:val="0"/>
              <w:keepLines w:val="0"/>
              <w:widowControl w:val="0"/>
              <w:rPr>
                <w:lang w:eastAsia="ja-JP"/>
              </w:rPr>
            </w:pPr>
            <w:r w:rsidRPr="00FD0425">
              <w:rPr>
                <w:lang w:eastAsia="ja-JP"/>
              </w:rPr>
              <w:t>maxnoof</w:t>
            </w:r>
            <w:r w:rsidRPr="00FD0425">
              <w:t>PDUSessions</w:t>
            </w:r>
          </w:p>
        </w:tc>
        <w:tc>
          <w:tcPr>
            <w:tcW w:w="5670" w:type="dxa"/>
          </w:tcPr>
          <w:p w14:paraId="53F87FC1" w14:textId="77777777" w:rsidR="00D05AA3" w:rsidRPr="00FD0425" w:rsidRDefault="00D05AA3" w:rsidP="004E1B3E">
            <w:pPr>
              <w:pStyle w:val="TAL"/>
              <w:keepNext w:val="0"/>
              <w:keepLines w:val="0"/>
              <w:widowControl w:val="0"/>
              <w:rPr>
                <w:lang w:eastAsia="ja-JP"/>
              </w:rPr>
            </w:pPr>
            <w:r w:rsidRPr="00FD0425">
              <w:rPr>
                <w:lang w:eastAsia="ja-JP"/>
              </w:rPr>
              <w:t>Maximum no. of PDU sessions. Value is 256</w:t>
            </w:r>
          </w:p>
        </w:tc>
      </w:tr>
      <w:tr w:rsidR="00D05AA3" w:rsidRPr="00FD0425" w14:paraId="3B85EA9D" w14:textId="77777777" w:rsidTr="004E1B3E">
        <w:tc>
          <w:tcPr>
            <w:tcW w:w="3686" w:type="dxa"/>
          </w:tcPr>
          <w:p w14:paraId="55297FE5" w14:textId="77777777" w:rsidR="00D05AA3" w:rsidRPr="00FD0425" w:rsidRDefault="00D05AA3" w:rsidP="004E1B3E">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14:paraId="341C44BE" w14:textId="77777777" w:rsidR="00D05AA3" w:rsidRPr="00FD0425" w:rsidRDefault="00D05AA3" w:rsidP="004E1B3E">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1B866EB7" w14:textId="77777777" w:rsidR="00D05AA3" w:rsidRPr="00FD0425" w:rsidRDefault="00D05AA3" w:rsidP="00D05AA3">
      <w:pPr>
        <w:widowControl w:val="0"/>
      </w:pPr>
    </w:p>
    <w:p w14:paraId="2D316255" w14:textId="77777777" w:rsidR="005B0AA5" w:rsidRPr="000F61A6" w:rsidRDefault="005B0AA5" w:rsidP="005B0AA5">
      <w:pPr>
        <w:pStyle w:val="4"/>
        <w:keepNext w:val="0"/>
        <w:keepLines w:val="0"/>
        <w:widowControl w:val="0"/>
      </w:pPr>
      <w:bookmarkStart w:id="344" w:name="_Toc146227843"/>
      <w:r w:rsidRPr="000F61A6">
        <w:t>9.2.1.16</w:t>
      </w:r>
      <w:r w:rsidRPr="000F61A6">
        <w:tab/>
        <w:t>Data Forwarding Info from target NG-RAN node</w:t>
      </w:r>
      <w:bookmarkEnd w:id="344"/>
    </w:p>
    <w:p w14:paraId="5A961D63" w14:textId="77777777" w:rsidR="005B0AA5" w:rsidRPr="00FD0425" w:rsidRDefault="005B0AA5" w:rsidP="005B0AA5">
      <w:pPr>
        <w:widowControl w:val="0"/>
        <w:rPr>
          <w:lang w:eastAsia="zh-CN"/>
        </w:rPr>
      </w:pPr>
      <w:r w:rsidRPr="00FD0425">
        <w:t>This IE contains TNL information for the establishment of data forwarding tunnels towards the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B0AA5" w:rsidRPr="00FD0425" w14:paraId="70C1A25D" w14:textId="77777777" w:rsidTr="004E1B3E">
        <w:trPr>
          <w:tblHeader/>
        </w:trPr>
        <w:tc>
          <w:tcPr>
            <w:tcW w:w="2448" w:type="dxa"/>
          </w:tcPr>
          <w:p w14:paraId="4BF235E2"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IE/Group Name</w:t>
            </w:r>
          </w:p>
        </w:tc>
        <w:tc>
          <w:tcPr>
            <w:tcW w:w="1080" w:type="dxa"/>
          </w:tcPr>
          <w:p w14:paraId="2609ED8E"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Presence</w:t>
            </w:r>
          </w:p>
        </w:tc>
        <w:tc>
          <w:tcPr>
            <w:tcW w:w="1440" w:type="dxa"/>
          </w:tcPr>
          <w:p w14:paraId="65EB1AE1"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Range</w:t>
            </w:r>
          </w:p>
        </w:tc>
        <w:tc>
          <w:tcPr>
            <w:tcW w:w="1872" w:type="dxa"/>
          </w:tcPr>
          <w:p w14:paraId="07730FB8"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42EC17C"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Semantics description</w:t>
            </w:r>
          </w:p>
        </w:tc>
      </w:tr>
      <w:tr w:rsidR="005B0AA5" w:rsidRPr="00FD0425" w14:paraId="4AE3FE7D" w14:textId="77777777" w:rsidTr="004E1B3E">
        <w:tc>
          <w:tcPr>
            <w:tcW w:w="2448" w:type="dxa"/>
          </w:tcPr>
          <w:p w14:paraId="4F7EAE57" w14:textId="77777777" w:rsidR="005B0AA5" w:rsidRPr="00FD0425" w:rsidRDefault="005B0AA5" w:rsidP="004E1B3E">
            <w:pPr>
              <w:pStyle w:val="TAL"/>
              <w:keepNext w:val="0"/>
              <w:keepLines w:val="0"/>
              <w:widowControl w:val="0"/>
              <w:rPr>
                <w:lang w:eastAsia="zh-CN"/>
              </w:rPr>
            </w:pPr>
            <w:r w:rsidRPr="00FD0425">
              <w:rPr>
                <w:b/>
                <w:lang w:eastAsia="zh-CN"/>
              </w:rPr>
              <w:t>QoS Flows Accepted For Data Forwarding List</w:t>
            </w:r>
          </w:p>
        </w:tc>
        <w:tc>
          <w:tcPr>
            <w:tcW w:w="1080" w:type="dxa"/>
          </w:tcPr>
          <w:p w14:paraId="49F31074" w14:textId="77777777" w:rsidR="005B0AA5" w:rsidRPr="00FD0425" w:rsidRDefault="005B0AA5" w:rsidP="004E1B3E">
            <w:pPr>
              <w:pStyle w:val="TAL"/>
              <w:keepNext w:val="0"/>
              <w:keepLines w:val="0"/>
              <w:widowControl w:val="0"/>
              <w:rPr>
                <w:rFonts w:eastAsia="Batang"/>
                <w:lang w:eastAsia="ja-JP"/>
              </w:rPr>
            </w:pPr>
          </w:p>
        </w:tc>
        <w:tc>
          <w:tcPr>
            <w:tcW w:w="1440" w:type="dxa"/>
          </w:tcPr>
          <w:p w14:paraId="0CCB0B9C" w14:textId="77777777" w:rsidR="005B0AA5" w:rsidRPr="00FD0425" w:rsidRDefault="005B0AA5" w:rsidP="004E1B3E">
            <w:pPr>
              <w:pStyle w:val="TAL"/>
              <w:keepNext w:val="0"/>
              <w:keepLines w:val="0"/>
              <w:widowControl w:val="0"/>
              <w:rPr>
                <w:bCs/>
                <w:i/>
                <w:szCs w:val="18"/>
                <w:lang w:eastAsia="ja-JP"/>
              </w:rPr>
            </w:pPr>
            <w:r w:rsidRPr="00FD0425">
              <w:rPr>
                <w:bCs/>
                <w:i/>
                <w:szCs w:val="18"/>
                <w:lang w:eastAsia="ja-JP"/>
              </w:rPr>
              <w:t>1</w:t>
            </w:r>
          </w:p>
        </w:tc>
        <w:tc>
          <w:tcPr>
            <w:tcW w:w="1872" w:type="dxa"/>
          </w:tcPr>
          <w:p w14:paraId="64890E80" w14:textId="77777777" w:rsidR="005B0AA5" w:rsidRPr="00FD0425" w:rsidRDefault="005B0AA5" w:rsidP="004E1B3E">
            <w:pPr>
              <w:pStyle w:val="TAL"/>
              <w:keepNext w:val="0"/>
              <w:keepLines w:val="0"/>
              <w:widowControl w:val="0"/>
              <w:rPr>
                <w:lang w:eastAsia="ja-JP"/>
              </w:rPr>
            </w:pPr>
          </w:p>
        </w:tc>
        <w:tc>
          <w:tcPr>
            <w:tcW w:w="2880" w:type="dxa"/>
          </w:tcPr>
          <w:p w14:paraId="78FE327E" w14:textId="77777777" w:rsidR="005B0AA5" w:rsidRPr="00FD0425" w:rsidRDefault="005B0AA5" w:rsidP="004E1B3E">
            <w:pPr>
              <w:pStyle w:val="TAL"/>
              <w:keepNext w:val="0"/>
              <w:keepLines w:val="0"/>
              <w:widowControl w:val="0"/>
              <w:rPr>
                <w:lang w:eastAsia="ja-JP"/>
              </w:rPr>
            </w:pPr>
          </w:p>
        </w:tc>
      </w:tr>
      <w:tr w:rsidR="005B0AA5" w:rsidRPr="00FD0425" w14:paraId="74847AC3" w14:textId="77777777" w:rsidTr="004E1B3E">
        <w:tc>
          <w:tcPr>
            <w:tcW w:w="2448" w:type="dxa"/>
          </w:tcPr>
          <w:p w14:paraId="27A6DED9" w14:textId="77777777" w:rsidR="005B0AA5" w:rsidRPr="00FD0425" w:rsidRDefault="005B0AA5" w:rsidP="004E1B3E">
            <w:pPr>
              <w:pStyle w:val="TAL"/>
              <w:keepNext w:val="0"/>
              <w:keepLines w:val="0"/>
              <w:widowControl w:val="0"/>
              <w:ind w:left="113"/>
              <w:rPr>
                <w:lang w:eastAsia="zh-CN"/>
              </w:rPr>
            </w:pPr>
            <w:r w:rsidRPr="00FD0425">
              <w:rPr>
                <w:b/>
                <w:lang w:eastAsia="zh-CN"/>
              </w:rPr>
              <w:t>&gt;QoS Flows Accepted For Data Forwarding Item</w:t>
            </w:r>
          </w:p>
        </w:tc>
        <w:tc>
          <w:tcPr>
            <w:tcW w:w="1080" w:type="dxa"/>
          </w:tcPr>
          <w:p w14:paraId="47BFF1B7" w14:textId="77777777" w:rsidR="005B0AA5" w:rsidRPr="00FD0425" w:rsidRDefault="005B0AA5" w:rsidP="004E1B3E">
            <w:pPr>
              <w:pStyle w:val="TAL"/>
              <w:keepNext w:val="0"/>
              <w:keepLines w:val="0"/>
              <w:widowControl w:val="0"/>
              <w:rPr>
                <w:rFonts w:eastAsia="Batang"/>
                <w:lang w:eastAsia="ja-JP"/>
              </w:rPr>
            </w:pPr>
          </w:p>
        </w:tc>
        <w:tc>
          <w:tcPr>
            <w:tcW w:w="1440" w:type="dxa"/>
          </w:tcPr>
          <w:p w14:paraId="29A8CCE1" w14:textId="77777777" w:rsidR="005B0AA5" w:rsidRPr="00FD0425" w:rsidRDefault="005B0AA5" w:rsidP="004E1B3E">
            <w:pPr>
              <w:pStyle w:val="TAL"/>
              <w:keepNext w:val="0"/>
              <w:keepLines w:val="0"/>
              <w:widowControl w:val="0"/>
              <w:rPr>
                <w:bCs/>
                <w:i/>
                <w:szCs w:val="18"/>
                <w:lang w:eastAsia="ja-JP"/>
              </w:rPr>
            </w:pPr>
            <w:r w:rsidRPr="00FD0425">
              <w:rPr>
                <w:bCs/>
                <w:i/>
                <w:szCs w:val="18"/>
                <w:lang w:eastAsia="ja-JP"/>
              </w:rPr>
              <w:t>1..&lt;maxnoofQoSFlows&gt;</w:t>
            </w:r>
          </w:p>
        </w:tc>
        <w:tc>
          <w:tcPr>
            <w:tcW w:w="1872" w:type="dxa"/>
          </w:tcPr>
          <w:p w14:paraId="4BC88D95" w14:textId="77777777" w:rsidR="005B0AA5" w:rsidRPr="00FD0425" w:rsidRDefault="005B0AA5" w:rsidP="004E1B3E">
            <w:pPr>
              <w:pStyle w:val="TAL"/>
              <w:keepNext w:val="0"/>
              <w:keepLines w:val="0"/>
              <w:widowControl w:val="0"/>
              <w:rPr>
                <w:lang w:eastAsia="ja-JP"/>
              </w:rPr>
            </w:pPr>
          </w:p>
        </w:tc>
        <w:tc>
          <w:tcPr>
            <w:tcW w:w="2880" w:type="dxa"/>
          </w:tcPr>
          <w:p w14:paraId="67EC6FA8" w14:textId="77777777" w:rsidR="005B0AA5" w:rsidRPr="00FD0425" w:rsidRDefault="005B0AA5" w:rsidP="004E1B3E">
            <w:pPr>
              <w:pStyle w:val="TAL"/>
              <w:keepNext w:val="0"/>
              <w:keepLines w:val="0"/>
              <w:widowControl w:val="0"/>
              <w:rPr>
                <w:lang w:eastAsia="ja-JP"/>
              </w:rPr>
            </w:pPr>
          </w:p>
        </w:tc>
      </w:tr>
      <w:tr w:rsidR="005B0AA5" w:rsidRPr="00FD0425" w14:paraId="11D65A34" w14:textId="77777777" w:rsidTr="004E1B3E">
        <w:tc>
          <w:tcPr>
            <w:tcW w:w="2448" w:type="dxa"/>
          </w:tcPr>
          <w:p w14:paraId="196678EA" w14:textId="77777777" w:rsidR="005B0AA5" w:rsidRPr="00FD0425" w:rsidRDefault="005B0AA5" w:rsidP="004E1B3E">
            <w:pPr>
              <w:pStyle w:val="TAL"/>
              <w:keepNext w:val="0"/>
              <w:keepLines w:val="0"/>
              <w:widowControl w:val="0"/>
              <w:ind w:left="227"/>
              <w:rPr>
                <w:lang w:eastAsia="zh-CN"/>
              </w:rPr>
            </w:pPr>
            <w:r w:rsidRPr="00FD0425">
              <w:rPr>
                <w:lang w:eastAsia="zh-CN"/>
              </w:rPr>
              <w:t>&gt;&gt;QoS Flow Identifier</w:t>
            </w:r>
          </w:p>
        </w:tc>
        <w:tc>
          <w:tcPr>
            <w:tcW w:w="1080" w:type="dxa"/>
          </w:tcPr>
          <w:p w14:paraId="0B39560B"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M</w:t>
            </w:r>
          </w:p>
        </w:tc>
        <w:tc>
          <w:tcPr>
            <w:tcW w:w="1440" w:type="dxa"/>
          </w:tcPr>
          <w:p w14:paraId="31A69DD8" w14:textId="77777777" w:rsidR="005B0AA5" w:rsidRPr="00FD0425" w:rsidRDefault="005B0AA5" w:rsidP="004E1B3E">
            <w:pPr>
              <w:pStyle w:val="TAL"/>
              <w:keepNext w:val="0"/>
              <w:keepLines w:val="0"/>
              <w:widowControl w:val="0"/>
              <w:rPr>
                <w:bCs/>
                <w:i/>
                <w:szCs w:val="18"/>
                <w:lang w:eastAsia="ja-JP"/>
              </w:rPr>
            </w:pPr>
          </w:p>
        </w:tc>
        <w:tc>
          <w:tcPr>
            <w:tcW w:w="1872" w:type="dxa"/>
          </w:tcPr>
          <w:p w14:paraId="600223A2" w14:textId="77777777" w:rsidR="005B0AA5" w:rsidRPr="00FD0425" w:rsidRDefault="005B0AA5" w:rsidP="004E1B3E">
            <w:pPr>
              <w:pStyle w:val="TAL"/>
              <w:keepNext w:val="0"/>
              <w:keepLines w:val="0"/>
              <w:widowControl w:val="0"/>
              <w:rPr>
                <w:lang w:eastAsia="ja-JP"/>
              </w:rPr>
            </w:pPr>
            <w:r w:rsidRPr="00FD0425">
              <w:rPr>
                <w:lang w:eastAsia="ja-JP"/>
              </w:rPr>
              <w:t>9.2.3.10</w:t>
            </w:r>
          </w:p>
        </w:tc>
        <w:tc>
          <w:tcPr>
            <w:tcW w:w="2880" w:type="dxa"/>
          </w:tcPr>
          <w:p w14:paraId="4D1DF895" w14:textId="77777777" w:rsidR="005B0AA5" w:rsidRPr="00FD0425" w:rsidRDefault="005B0AA5" w:rsidP="004E1B3E">
            <w:pPr>
              <w:pStyle w:val="TAL"/>
              <w:keepNext w:val="0"/>
              <w:keepLines w:val="0"/>
              <w:widowControl w:val="0"/>
              <w:rPr>
                <w:lang w:eastAsia="ja-JP"/>
              </w:rPr>
            </w:pPr>
          </w:p>
        </w:tc>
      </w:tr>
      <w:tr w:rsidR="005B0AA5" w:rsidRPr="00FD0425" w14:paraId="4C54072B" w14:textId="77777777" w:rsidTr="004E1B3E">
        <w:tc>
          <w:tcPr>
            <w:tcW w:w="2448" w:type="dxa"/>
          </w:tcPr>
          <w:p w14:paraId="674F29D8" w14:textId="77777777" w:rsidR="005B0AA5" w:rsidRPr="00FD0425" w:rsidRDefault="005B0AA5" w:rsidP="004E1B3E">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14:paraId="63054312"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O</w:t>
            </w:r>
          </w:p>
        </w:tc>
        <w:tc>
          <w:tcPr>
            <w:tcW w:w="1440" w:type="dxa"/>
          </w:tcPr>
          <w:p w14:paraId="5BEAF030" w14:textId="77777777" w:rsidR="005B0AA5" w:rsidRPr="00FD0425" w:rsidRDefault="005B0AA5" w:rsidP="004E1B3E">
            <w:pPr>
              <w:pStyle w:val="TAL"/>
              <w:keepNext w:val="0"/>
              <w:keepLines w:val="0"/>
              <w:widowControl w:val="0"/>
              <w:rPr>
                <w:bCs/>
                <w:i/>
                <w:szCs w:val="18"/>
                <w:lang w:eastAsia="ja-JP"/>
              </w:rPr>
            </w:pPr>
          </w:p>
        </w:tc>
        <w:tc>
          <w:tcPr>
            <w:tcW w:w="1872" w:type="dxa"/>
          </w:tcPr>
          <w:p w14:paraId="5F0D5BCB" w14:textId="77777777" w:rsidR="005B0AA5" w:rsidRPr="00FD0425" w:rsidRDefault="005B0AA5" w:rsidP="004E1B3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1E876C57" w14:textId="77777777" w:rsidR="005B0AA5" w:rsidRPr="00FD0425" w:rsidRDefault="005B0AA5" w:rsidP="004E1B3E">
            <w:pPr>
              <w:pStyle w:val="TAL"/>
              <w:keepNext w:val="0"/>
              <w:keepLines w:val="0"/>
              <w:widowControl w:val="0"/>
              <w:rPr>
                <w:lang w:eastAsia="ja-JP"/>
              </w:rPr>
            </w:pPr>
            <w:r w:rsidRPr="00FD0425">
              <w:rPr>
                <w:lang w:eastAsia="ja-JP"/>
              </w:rPr>
              <w:t>To forward NG-U DL SDAP SDUs to the target node.</w:t>
            </w:r>
          </w:p>
        </w:tc>
      </w:tr>
      <w:tr w:rsidR="005B0AA5" w:rsidRPr="00FD0425" w14:paraId="618D8855" w14:textId="77777777" w:rsidTr="004E1B3E">
        <w:tc>
          <w:tcPr>
            <w:tcW w:w="2448" w:type="dxa"/>
          </w:tcPr>
          <w:p w14:paraId="4EA3D3FD" w14:textId="77777777" w:rsidR="005B0AA5" w:rsidRPr="00FD0425" w:rsidRDefault="005B0AA5" w:rsidP="004E1B3E">
            <w:pPr>
              <w:pStyle w:val="TAL"/>
              <w:keepNext w:val="0"/>
              <w:keepLines w:val="0"/>
              <w:widowControl w:val="0"/>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14:paraId="7E0862CE"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O</w:t>
            </w:r>
          </w:p>
        </w:tc>
        <w:tc>
          <w:tcPr>
            <w:tcW w:w="1440" w:type="dxa"/>
          </w:tcPr>
          <w:p w14:paraId="22C36722" w14:textId="77777777" w:rsidR="005B0AA5" w:rsidRPr="00FD0425" w:rsidRDefault="005B0AA5" w:rsidP="004E1B3E">
            <w:pPr>
              <w:pStyle w:val="TAL"/>
              <w:keepNext w:val="0"/>
              <w:keepLines w:val="0"/>
              <w:widowControl w:val="0"/>
              <w:rPr>
                <w:bCs/>
                <w:i/>
                <w:szCs w:val="18"/>
                <w:lang w:eastAsia="ja-JP"/>
              </w:rPr>
            </w:pPr>
          </w:p>
        </w:tc>
        <w:tc>
          <w:tcPr>
            <w:tcW w:w="1872" w:type="dxa"/>
          </w:tcPr>
          <w:p w14:paraId="3D584537" w14:textId="77777777" w:rsidR="005B0AA5" w:rsidRPr="00FD0425" w:rsidRDefault="005B0AA5" w:rsidP="004E1B3E">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2880" w:type="dxa"/>
          </w:tcPr>
          <w:p w14:paraId="7E641BDA" w14:textId="77777777" w:rsidR="005B0AA5" w:rsidRPr="00FD0425" w:rsidRDefault="005B0AA5" w:rsidP="004E1B3E">
            <w:pPr>
              <w:pStyle w:val="TAL"/>
              <w:keepNext w:val="0"/>
              <w:keepLines w:val="0"/>
              <w:widowControl w:val="0"/>
              <w:rPr>
                <w:lang w:eastAsia="ja-JP"/>
              </w:rPr>
            </w:pPr>
            <w:r w:rsidRPr="00FD0425">
              <w:rPr>
                <w:lang w:eastAsia="ja-JP"/>
              </w:rPr>
              <w:t>To forward NG-U UL SDAP SDU to the target node.</w:t>
            </w:r>
          </w:p>
        </w:tc>
      </w:tr>
      <w:tr w:rsidR="005B0AA5" w:rsidRPr="00FD0425" w14:paraId="3A8EBBD8" w14:textId="77777777" w:rsidTr="004E1B3E">
        <w:tc>
          <w:tcPr>
            <w:tcW w:w="2448" w:type="dxa"/>
          </w:tcPr>
          <w:p w14:paraId="0DB414C0" w14:textId="77777777" w:rsidR="005B0AA5" w:rsidRPr="00FD0425" w:rsidRDefault="005B0AA5" w:rsidP="004E1B3E">
            <w:pPr>
              <w:pStyle w:val="TAL"/>
              <w:keepNext w:val="0"/>
              <w:keepLines w:val="0"/>
              <w:widowControl w:val="0"/>
              <w:rPr>
                <w:b/>
                <w:lang w:eastAsia="zh-CN"/>
              </w:rPr>
            </w:pPr>
            <w:r w:rsidRPr="00FD0425">
              <w:rPr>
                <w:b/>
                <w:lang w:eastAsia="zh-CN"/>
              </w:rPr>
              <w:t>Data Forwarding Response DRB List</w:t>
            </w:r>
          </w:p>
        </w:tc>
        <w:tc>
          <w:tcPr>
            <w:tcW w:w="1080" w:type="dxa"/>
          </w:tcPr>
          <w:p w14:paraId="508CC47E" w14:textId="77777777" w:rsidR="005B0AA5" w:rsidRPr="00FD0425" w:rsidRDefault="005B0AA5" w:rsidP="004E1B3E">
            <w:pPr>
              <w:pStyle w:val="TAL"/>
              <w:keepNext w:val="0"/>
              <w:keepLines w:val="0"/>
              <w:widowControl w:val="0"/>
              <w:rPr>
                <w:rFonts w:eastAsia="Batang"/>
                <w:lang w:eastAsia="ja-JP"/>
              </w:rPr>
            </w:pPr>
          </w:p>
        </w:tc>
        <w:tc>
          <w:tcPr>
            <w:tcW w:w="1440" w:type="dxa"/>
          </w:tcPr>
          <w:p w14:paraId="435AFF33" w14:textId="77777777" w:rsidR="005B0AA5" w:rsidRPr="00FD0425" w:rsidRDefault="005B0AA5" w:rsidP="004E1B3E">
            <w:pPr>
              <w:pStyle w:val="TAL"/>
              <w:keepNext w:val="0"/>
              <w:keepLines w:val="0"/>
              <w:widowControl w:val="0"/>
              <w:rPr>
                <w:bCs/>
                <w:i/>
                <w:szCs w:val="18"/>
                <w:lang w:eastAsia="ja-JP"/>
              </w:rPr>
            </w:pPr>
            <w:r w:rsidRPr="00FD0425">
              <w:rPr>
                <w:bCs/>
                <w:i/>
                <w:szCs w:val="18"/>
                <w:lang w:eastAsia="ja-JP"/>
              </w:rPr>
              <w:t>0..1</w:t>
            </w:r>
          </w:p>
        </w:tc>
        <w:tc>
          <w:tcPr>
            <w:tcW w:w="1872" w:type="dxa"/>
          </w:tcPr>
          <w:p w14:paraId="14FD10CF" w14:textId="77777777" w:rsidR="005B0AA5" w:rsidRPr="00FD0425" w:rsidRDefault="005B0AA5" w:rsidP="004E1B3E">
            <w:pPr>
              <w:pStyle w:val="TAL"/>
              <w:keepNext w:val="0"/>
              <w:keepLines w:val="0"/>
              <w:widowControl w:val="0"/>
              <w:rPr>
                <w:lang w:val="sv-SE" w:eastAsia="ja-JP"/>
              </w:rPr>
            </w:pPr>
          </w:p>
        </w:tc>
        <w:tc>
          <w:tcPr>
            <w:tcW w:w="2880" w:type="dxa"/>
          </w:tcPr>
          <w:p w14:paraId="4B7AA167" w14:textId="77777777" w:rsidR="005B0AA5" w:rsidRPr="00FD0425" w:rsidRDefault="005B0AA5" w:rsidP="004E1B3E">
            <w:pPr>
              <w:pStyle w:val="TAL"/>
              <w:keepNext w:val="0"/>
              <w:keepLines w:val="0"/>
              <w:widowControl w:val="0"/>
              <w:rPr>
                <w:lang w:eastAsia="ja-JP"/>
              </w:rPr>
            </w:pPr>
          </w:p>
        </w:tc>
      </w:tr>
      <w:tr w:rsidR="005B0AA5" w:rsidRPr="00FD0425" w14:paraId="28DFAF39" w14:textId="77777777" w:rsidTr="004E1B3E">
        <w:tc>
          <w:tcPr>
            <w:tcW w:w="2448" w:type="dxa"/>
          </w:tcPr>
          <w:p w14:paraId="10C915A1" w14:textId="77777777" w:rsidR="005B0AA5" w:rsidRPr="00FD0425" w:rsidRDefault="005B0AA5" w:rsidP="004E1B3E">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14:paraId="0D4F71E5" w14:textId="77777777" w:rsidR="005B0AA5" w:rsidRPr="00FD0425" w:rsidRDefault="005B0AA5" w:rsidP="004E1B3E">
            <w:pPr>
              <w:pStyle w:val="TAL"/>
              <w:keepNext w:val="0"/>
              <w:keepLines w:val="0"/>
              <w:widowControl w:val="0"/>
              <w:rPr>
                <w:rFonts w:eastAsia="Batang"/>
                <w:lang w:eastAsia="ja-JP"/>
              </w:rPr>
            </w:pPr>
          </w:p>
        </w:tc>
        <w:tc>
          <w:tcPr>
            <w:tcW w:w="1440" w:type="dxa"/>
          </w:tcPr>
          <w:p w14:paraId="3BD11EB5" w14:textId="77777777" w:rsidR="005B0AA5" w:rsidRPr="00FD0425" w:rsidRDefault="005B0AA5" w:rsidP="004E1B3E">
            <w:pPr>
              <w:pStyle w:val="TAL"/>
              <w:keepNext w:val="0"/>
              <w:keepLines w:val="0"/>
              <w:widowControl w:val="0"/>
              <w:rPr>
                <w:i/>
                <w:szCs w:val="18"/>
                <w:lang w:eastAsia="ja-JP"/>
              </w:rPr>
            </w:pPr>
            <w:r w:rsidRPr="00FD0425">
              <w:rPr>
                <w:bCs/>
                <w:i/>
                <w:szCs w:val="18"/>
                <w:lang w:eastAsia="ja-JP"/>
              </w:rPr>
              <w:t>1..&lt;maxnoofDRBs&gt;</w:t>
            </w:r>
          </w:p>
        </w:tc>
        <w:tc>
          <w:tcPr>
            <w:tcW w:w="1872" w:type="dxa"/>
          </w:tcPr>
          <w:p w14:paraId="6093C84A" w14:textId="77777777" w:rsidR="005B0AA5" w:rsidRPr="00FD0425" w:rsidRDefault="005B0AA5" w:rsidP="004E1B3E">
            <w:pPr>
              <w:pStyle w:val="TAL"/>
              <w:keepNext w:val="0"/>
              <w:keepLines w:val="0"/>
              <w:widowControl w:val="0"/>
              <w:rPr>
                <w:lang w:eastAsia="ja-JP"/>
              </w:rPr>
            </w:pPr>
          </w:p>
        </w:tc>
        <w:tc>
          <w:tcPr>
            <w:tcW w:w="2880" w:type="dxa"/>
          </w:tcPr>
          <w:p w14:paraId="2077A41D" w14:textId="77777777" w:rsidR="005B0AA5" w:rsidRPr="00FD0425" w:rsidRDefault="005B0AA5" w:rsidP="004E1B3E">
            <w:pPr>
              <w:pStyle w:val="TAL"/>
              <w:keepNext w:val="0"/>
              <w:keepLines w:val="0"/>
              <w:widowControl w:val="0"/>
              <w:rPr>
                <w:lang w:eastAsia="ja-JP"/>
              </w:rPr>
            </w:pPr>
          </w:p>
        </w:tc>
      </w:tr>
      <w:tr w:rsidR="005B0AA5" w:rsidRPr="00FD0425" w14:paraId="7AB537A2" w14:textId="77777777" w:rsidTr="004E1B3E">
        <w:tc>
          <w:tcPr>
            <w:tcW w:w="2448" w:type="dxa"/>
          </w:tcPr>
          <w:p w14:paraId="2851EA83" w14:textId="77777777" w:rsidR="005B0AA5" w:rsidRPr="00FD0425" w:rsidRDefault="005B0AA5" w:rsidP="004E1B3E">
            <w:pPr>
              <w:pStyle w:val="TAL"/>
              <w:keepNext w:val="0"/>
              <w:keepLines w:val="0"/>
              <w:widowControl w:val="0"/>
              <w:ind w:left="227"/>
              <w:rPr>
                <w:lang w:eastAsia="ja-JP"/>
              </w:rPr>
            </w:pPr>
            <w:r w:rsidRPr="00FD0425">
              <w:rPr>
                <w:rFonts w:eastAsia="Batang"/>
                <w:lang w:eastAsia="ja-JP"/>
              </w:rPr>
              <w:t>&gt;&gt;</w:t>
            </w:r>
            <w:r w:rsidRPr="00FD0425">
              <w:rPr>
                <w:rFonts w:hint="eastAsia"/>
                <w:lang w:eastAsia="zh-CN"/>
              </w:rPr>
              <w:t>DRB ID</w:t>
            </w:r>
          </w:p>
        </w:tc>
        <w:tc>
          <w:tcPr>
            <w:tcW w:w="1080" w:type="dxa"/>
          </w:tcPr>
          <w:p w14:paraId="699E5E08" w14:textId="77777777" w:rsidR="005B0AA5" w:rsidRPr="00FD0425" w:rsidRDefault="005B0AA5" w:rsidP="004E1B3E">
            <w:pPr>
              <w:pStyle w:val="TAL"/>
              <w:keepNext w:val="0"/>
              <w:keepLines w:val="0"/>
              <w:widowControl w:val="0"/>
              <w:rPr>
                <w:lang w:eastAsia="ja-JP"/>
              </w:rPr>
            </w:pPr>
            <w:r w:rsidRPr="00FD0425">
              <w:rPr>
                <w:rFonts w:eastAsia="Batang"/>
                <w:lang w:eastAsia="ja-JP"/>
              </w:rPr>
              <w:t>M</w:t>
            </w:r>
          </w:p>
        </w:tc>
        <w:tc>
          <w:tcPr>
            <w:tcW w:w="1440" w:type="dxa"/>
          </w:tcPr>
          <w:p w14:paraId="7B8A4CD1" w14:textId="77777777" w:rsidR="005B0AA5" w:rsidRPr="00FD0425" w:rsidRDefault="005B0AA5" w:rsidP="004E1B3E">
            <w:pPr>
              <w:pStyle w:val="TAL"/>
              <w:keepNext w:val="0"/>
              <w:keepLines w:val="0"/>
              <w:widowControl w:val="0"/>
              <w:rPr>
                <w:lang w:eastAsia="ja-JP"/>
              </w:rPr>
            </w:pPr>
          </w:p>
        </w:tc>
        <w:tc>
          <w:tcPr>
            <w:tcW w:w="1872" w:type="dxa"/>
          </w:tcPr>
          <w:p w14:paraId="03B1EE0F" w14:textId="77777777" w:rsidR="005B0AA5" w:rsidRPr="00FD0425" w:rsidRDefault="005B0AA5" w:rsidP="004E1B3E">
            <w:pPr>
              <w:pStyle w:val="TAL"/>
              <w:keepNext w:val="0"/>
              <w:keepLines w:val="0"/>
              <w:widowControl w:val="0"/>
              <w:rPr>
                <w:lang w:eastAsia="ja-JP"/>
              </w:rPr>
            </w:pPr>
            <w:r w:rsidRPr="00FD0425">
              <w:rPr>
                <w:lang w:eastAsia="ja-JP"/>
              </w:rPr>
              <w:t>9.2.3.33</w:t>
            </w:r>
          </w:p>
        </w:tc>
        <w:tc>
          <w:tcPr>
            <w:tcW w:w="2880" w:type="dxa"/>
          </w:tcPr>
          <w:p w14:paraId="5C0659F0" w14:textId="77777777" w:rsidR="005B0AA5" w:rsidRPr="00FD0425" w:rsidRDefault="005B0AA5" w:rsidP="004E1B3E">
            <w:pPr>
              <w:pStyle w:val="TAL"/>
              <w:keepNext w:val="0"/>
              <w:keepLines w:val="0"/>
              <w:widowControl w:val="0"/>
              <w:rPr>
                <w:lang w:eastAsia="zh-CN"/>
              </w:rPr>
            </w:pPr>
          </w:p>
        </w:tc>
      </w:tr>
      <w:tr w:rsidR="005B0AA5" w:rsidRPr="00FD0425" w14:paraId="2EBC8A78" w14:textId="77777777" w:rsidTr="004E1B3E">
        <w:tc>
          <w:tcPr>
            <w:tcW w:w="2448" w:type="dxa"/>
          </w:tcPr>
          <w:p w14:paraId="15242DD4" w14:textId="77777777" w:rsidR="005B0AA5" w:rsidRPr="00FD0425" w:rsidRDefault="005B0AA5" w:rsidP="004E1B3E">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14:paraId="27FEC7C1"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O</w:t>
            </w:r>
          </w:p>
        </w:tc>
        <w:tc>
          <w:tcPr>
            <w:tcW w:w="1440" w:type="dxa"/>
          </w:tcPr>
          <w:p w14:paraId="7441F141" w14:textId="77777777" w:rsidR="005B0AA5" w:rsidRPr="00FD0425" w:rsidRDefault="005B0AA5" w:rsidP="004E1B3E">
            <w:pPr>
              <w:pStyle w:val="TAL"/>
              <w:keepNext w:val="0"/>
              <w:keepLines w:val="0"/>
              <w:widowControl w:val="0"/>
              <w:rPr>
                <w:lang w:eastAsia="ja-JP"/>
              </w:rPr>
            </w:pPr>
          </w:p>
        </w:tc>
        <w:tc>
          <w:tcPr>
            <w:tcW w:w="1872" w:type="dxa"/>
          </w:tcPr>
          <w:p w14:paraId="20D14905" w14:textId="77777777" w:rsidR="005B0AA5" w:rsidRPr="00FD0425" w:rsidRDefault="005B0AA5" w:rsidP="004E1B3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17EB08C7" w14:textId="77777777" w:rsidR="005B0AA5" w:rsidRPr="00FD0425" w:rsidRDefault="005B0AA5" w:rsidP="004E1B3E">
            <w:pPr>
              <w:pStyle w:val="TAL"/>
              <w:keepNext w:val="0"/>
              <w:keepLines w:val="0"/>
              <w:widowControl w:val="0"/>
              <w:rPr>
                <w:lang w:eastAsia="zh-CN"/>
              </w:rPr>
            </w:pPr>
          </w:p>
        </w:tc>
      </w:tr>
      <w:tr w:rsidR="005B0AA5" w:rsidRPr="00FD0425" w14:paraId="7CCE4BA3" w14:textId="77777777" w:rsidTr="004E1B3E">
        <w:tc>
          <w:tcPr>
            <w:tcW w:w="2448" w:type="dxa"/>
          </w:tcPr>
          <w:p w14:paraId="1218DEB6" w14:textId="77777777" w:rsidR="005B0AA5" w:rsidRPr="00FD0425" w:rsidRDefault="005B0AA5" w:rsidP="004E1B3E">
            <w:pPr>
              <w:pStyle w:val="TAL"/>
              <w:keepNext w:val="0"/>
              <w:keepLines w:val="0"/>
              <w:widowControl w:val="0"/>
              <w:ind w:left="227"/>
              <w:rPr>
                <w:rFonts w:eastAsia="Batang"/>
                <w:lang w:eastAsia="ja-JP"/>
              </w:rPr>
            </w:pPr>
            <w:r w:rsidRPr="00FD0425">
              <w:rPr>
                <w:rFonts w:eastAsia="Batang"/>
                <w:lang w:eastAsia="ja-JP"/>
              </w:rPr>
              <w:lastRenderedPageBreak/>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14:paraId="5F2499AC"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O</w:t>
            </w:r>
          </w:p>
        </w:tc>
        <w:tc>
          <w:tcPr>
            <w:tcW w:w="1440" w:type="dxa"/>
          </w:tcPr>
          <w:p w14:paraId="1A28461C" w14:textId="77777777" w:rsidR="005B0AA5" w:rsidRPr="00FD0425" w:rsidRDefault="005B0AA5" w:rsidP="004E1B3E">
            <w:pPr>
              <w:pStyle w:val="TAL"/>
              <w:keepNext w:val="0"/>
              <w:keepLines w:val="0"/>
              <w:widowControl w:val="0"/>
              <w:rPr>
                <w:lang w:eastAsia="ja-JP"/>
              </w:rPr>
            </w:pPr>
          </w:p>
        </w:tc>
        <w:tc>
          <w:tcPr>
            <w:tcW w:w="1872" w:type="dxa"/>
          </w:tcPr>
          <w:p w14:paraId="161665DC" w14:textId="77777777" w:rsidR="005B0AA5" w:rsidRPr="00FD0425" w:rsidRDefault="005B0AA5" w:rsidP="004E1B3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744E598C" w14:textId="77777777" w:rsidR="005B0AA5" w:rsidRPr="00FD0425" w:rsidRDefault="005B0AA5" w:rsidP="004E1B3E">
            <w:pPr>
              <w:pStyle w:val="TAL"/>
              <w:keepNext w:val="0"/>
              <w:keepLines w:val="0"/>
              <w:widowControl w:val="0"/>
              <w:rPr>
                <w:szCs w:val="18"/>
                <w:lang w:eastAsia="ja-JP"/>
              </w:rPr>
            </w:pPr>
          </w:p>
        </w:tc>
      </w:tr>
      <w:tr w:rsidR="005B0AA5" w:rsidRPr="00FD0425" w14:paraId="43A460EC" w14:textId="77777777" w:rsidTr="004E1B3E">
        <w:trPr>
          <w:ins w:id="345" w:author="Ericsson" w:date="2023-09-28T14:28:00Z"/>
        </w:trPr>
        <w:tc>
          <w:tcPr>
            <w:tcW w:w="2448" w:type="dxa"/>
          </w:tcPr>
          <w:p w14:paraId="1138AF1E" w14:textId="77777777" w:rsidR="005B0AA5" w:rsidRPr="00FD0425" w:rsidRDefault="005B0AA5" w:rsidP="004E1B3E">
            <w:pPr>
              <w:pStyle w:val="TAL"/>
              <w:keepNext w:val="0"/>
              <w:keepLines w:val="0"/>
              <w:widowControl w:val="0"/>
              <w:ind w:left="227"/>
              <w:rPr>
                <w:ins w:id="346" w:author="Ericsson" w:date="2023-09-28T14:28:00Z"/>
                <w:rFonts w:eastAsia="Batang"/>
                <w:lang w:eastAsia="ja-JP"/>
              </w:rPr>
            </w:pPr>
            <w:ins w:id="347" w:author="Ericsson" w:date="2023-09-28T14:28:00Z">
              <w:r>
                <w:rPr>
                  <w:lang w:eastAsia="zh-CN"/>
                </w:rPr>
                <w:t>&gt;&gt;Direct data forwarding available between target and source node for DRB level forwarding</w:t>
              </w:r>
            </w:ins>
          </w:p>
        </w:tc>
        <w:tc>
          <w:tcPr>
            <w:tcW w:w="1080" w:type="dxa"/>
          </w:tcPr>
          <w:p w14:paraId="46A2D1F6" w14:textId="77777777" w:rsidR="005B0AA5" w:rsidRPr="00FD0425" w:rsidRDefault="005B0AA5" w:rsidP="004E1B3E">
            <w:pPr>
              <w:pStyle w:val="TAL"/>
              <w:keepNext w:val="0"/>
              <w:keepLines w:val="0"/>
              <w:widowControl w:val="0"/>
              <w:rPr>
                <w:ins w:id="348" w:author="Ericsson" w:date="2023-09-28T14:28:00Z"/>
                <w:rFonts w:eastAsia="Batang"/>
                <w:lang w:eastAsia="ja-JP"/>
              </w:rPr>
            </w:pPr>
            <w:ins w:id="349" w:author="Ericsson" w:date="2023-09-28T14:28:00Z">
              <w:r>
                <w:rPr>
                  <w:rFonts w:eastAsia="Batang"/>
                  <w:lang w:eastAsia="ja-JP"/>
                </w:rPr>
                <w:t>O</w:t>
              </w:r>
            </w:ins>
          </w:p>
        </w:tc>
        <w:tc>
          <w:tcPr>
            <w:tcW w:w="1440" w:type="dxa"/>
          </w:tcPr>
          <w:p w14:paraId="6F5DAFD1" w14:textId="77777777" w:rsidR="005B0AA5" w:rsidRPr="00FD0425" w:rsidRDefault="005B0AA5" w:rsidP="004E1B3E">
            <w:pPr>
              <w:pStyle w:val="TAL"/>
              <w:keepNext w:val="0"/>
              <w:keepLines w:val="0"/>
              <w:widowControl w:val="0"/>
              <w:rPr>
                <w:ins w:id="350" w:author="Ericsson" w:date="2023-09-28T14:28:00Z"/>
                <w:lang w:eastAsia="ja-JP"/>
              </w:rPr>
            </w:pPr>
          </w:p>
        </w:tc>
        <w:tc>
          <w:tcPr>
            <w:tcW w:w="1872" w:type="dxa"/>
          </w:tcPr>
          <w:p w14:paraId="782EE2E1" w14:textId="77777777" w:rsidR="005B0AA5" w:rsidRDefault="005B0AA5" w:rsidP="004E1B3E">
            <w:pPr>
              <w:pStyle w:val="TAL"/>
              <w:keepNext w:val="0"/>
              <w:keepLines w:val="0"/>
              <w:widowControl w:val="0"/>
              <w:rPr>
                <w:ins w:id="351" w:author="Ericsson" w:date="2023-09-28T14:28:00Z"/>
                <w:lang w:eastAsia="ja-JP"/>
              </w:rPr>
            </w:pPr>
            <w:ins w:id="352" w:author="Ericsson" w:date="2023-09-28T14:28:00Z">
              <w:r>
                <w:rPr>
                  <w:lang w:eastAsia="ja-JP"/>
                </w:rPr>
                <w:t>ENUMERATED</w:t>
              </w:r>
            </w:ins>
          </w:p>
          <w:p w14:paraId="39C2B89E" w14:textId="77777777" w:rsidR="005B0AA5" w:rsidRPr="00FD0425" w:rsidRDefault="005B0AA5" w:rsidP="004E1B3E">
            <w:pPr>
              <w:pStyle w:val="TAL"/>
              <w:keepNext w:val="0"/>
              <w:keepLines w:val="0"/>
              <w:widowControl w:val="0"/>
              <w:rPr>
                <w:ins w:id="353" w:author="Ericsson" w:date="2023-09-28T14:28:00Z"/>
                <w:lang w:eastAsia="ja-JP"/>
              </w:rPr>
            </w:pPr>
            <w:ins w:id="354" w:author="Ericsson" w:date="2023-09-28T14:28:00Z">
              <w:r>
                <w:rPr>
                  <w:lang w:eastAsia="ja-JP"/>
                </w:rPr>
                <w:t>(true, …)</w:t>
              </w:r>
            </w:ins>
          </w:p>
        </w:tc>
        <w:tc>
          <w:tcPr>
            <w:tcW w:w="2880" w:type="dxa"/>
          </w:tcPr>
          <w:p w14:paraId="7E314802" w14:textId="77777777" w:rsidR="005B0AA5" w:rsidRPr="00FD0425" w:rsidRDefault="005B0AA5" w:rsidP="004E1B3E">
            <w:pPr>
              <w:pStyle w:val="TAL"/>
              <w:keepNext w:val="0"/>
              <w:keepLines w:val="0"/>
              <w:widowControl w:val="0"/>
              <w:rPr>
                <w:ins w:id="355" w:author="Ericsson" w:date="2023-09-28T14:28:00Z"/>
                <w:szCs w:val="18"/>
                <w:lang w:eastAsia="ja-JP"/>
              </w:rPr>
            </w:pPr>
            <w:ins w:id="356" w:author="Ericsson" w:date="2023-09-28T14:28:00Z">
              <w:r>
                <w:rPr>
                  <w:lang w:eastAsia="zh-CN"/>
                </w:rPr>
                <w:t>To indicate the availability of direct data forwarding path between target and source node for DRB level forwarding</w:t>
              </w:r>
            </w:ins>
          </w:p>
        </w:tc>
      </w:tr>
      <w:tr w:rsidR="005B0AA5" w:rsidRPr="00FD0425" w14:paraId="722CBC54" w14:textId="77777777" w:rsidTr="004E1B3E">
        <w:trPr>
          <w:ins w:id="357" w:author="Ericsson" w:date="2023-09-28T14:27:00Z"/>
        </w:trPr>
        <w:tc>
          <w:tcPr>
            <w:tcW w:w="2448" w:type="dxa"/>
          </w:tcPr>
          <w:p w14:paraId="142722AA" w14:textId="77777777" w:rsidR="005B0AA5" w:rsidRPr="00FD0425" w:rsidRDefault="005B0AA5" w:rsidP="00F64FBF">
            <w:pPr>
              <w:pStyle w:val="TAL"/>
              <w:widowControl w:val="0"/>
              <w:rPr>
                <w:ins w:id="358" w:author="Ericsson" w:date="2023-09-28T14:27:00Z"/>
                <w:rFonts w:eastAsia="Batang"/>
                <w:lang w:eastAsia="ja-JP"/>
              </w:rPr>
            </w:pPr>
            <w:ins w:id="359" w:author="Ericsson" w:date="2023-09-28T14:27:00Z">
              <w:r>
                <w:rPr>
                  <w:lang w:eastAsia="zh-CN"/>
                </w:rPr>
                <w:t>Direct data forwarding available between target and source node for PDU Session level forwarding</w:t>
              </w:r>
            </w:ins>
          </w:p>
        </w:tc>
        <w:tc>
          <w:tcPr>
            <w:tcW w:w="1080" w:type="dxa"/>
          </w:tcPr>
          <w:p w14:paraId="3C69A0EF" w14:textId="77777777" w:rsidR="005B0AA5" w:rsidRPr="00FD0425" w:rsidRDefault="005B0AA5" w:rsidP="004E1B3E">
            <w:pPr>
              <w:pStyle w:val="TAL"/>
              <w:keepNext w:val="0"/>
              <w:keepLines w:val="0"/>
              <w:widowControl w:val="0"/>
              <w:rPr>
                <w:ins w:id="360" w:author="Ericsson" w:date="2023-09-28T14:27:00Z"/>
                <w:rFonts w:eastAsia="Batang"/>
                <w:lang w:eastAsia="ja-JP"/>
              </w:rPr>
            </w:pPr>
          </w:p>
        </w:tc>
        <w:tc>
          <w:tcPr>
            <w:tcW w:w="1440" w:type="dxa"/>
          </w:tcPr>
          <w:p w14:paraId="3B4FCE1C" w14:textId="77777777" w:rsidR="005B0AA5" w:rsidRPr="00FD0425" w:rsidRDefault="005B0AA5" w:rsidP="004E1B3E">
            <w:pPr>
              <w:pStyle w:val="TAL"/>
              <w:keepNext w:val="0"/>
              <w:keepLines w:val="0"/>
              <w:widowControl w:val="0"/>
              <w:rPr>
                <w:ins w:id="361" w:author="Ericsson" w:date="2023-09-28T14:27:00Z"/>
                <w:lang w:eastAsia="ja-JP"/>
              </w:rPr>
            </w:pPr>
          </w:p>
        </w:tc>
        <w:tc>
          <w:tcPr>
            <w:tcW w:w="1872" w:type="dxa"/>
          </w:tcPr>
          <w:p w14:paraId="7FA2E77A" w14:textId="77777777" w:rsidR="005B0AA5" w:rsidRDefault="005B0AA5" w:rsidP="004E1B3E">
            <w:pPr>
              <w:pStyle w:val="TAL"/>
              <w:keepNext w:val="0"/>
              <w:keepLines w:val="0"/>
              <w:widowControl w:val="0"/>
              <w:rPr>
                <w:ins w:id="362" w:author="Ericsson" w:date="2023-09-28T14:27:00Z"/>
                <w:lang w:eastAsia="ja-JP"/>
              </w:rPr>
            </w:pPr>
            <w:ins w:id="363" w:author="Ericsson" w:date="2023-09-28T14:27:00Z">
              <w:r>
                <w:rPr>
                  <w:lang w:eastAsia="ja-JP"/>
                </w:rPr>
                <w:t>ENUMERATED</w:t>
              </w:r>
            </w:ins>
          </w:p>
          <w:p w14:paraId="27973553" w14:textId="77777777" w:rsidR="005B0AA5" w:rsidRPr="00FD0425" w:rsidRDefault="005B0AA5" w:rsidP="004E1B3E">
            <w:pPr>
              <w:pStyle w:val="TAL"/>
              <w:keepNext w:val="0"/>
              <w:keepLines w:val="0"/>
              <w:widowControl w:val="0"/>
              <w:rPr>
                <w:ins w:id="364" w:author="Ericsson" w:date="2023-09-28T14:27:00Z"/>
                <w:lang w:eastAsia="ja-JP"/>
              </w:rPr>
            </w:pPr>
            <w:ins w:id="365" w:author="Ericsson" w:date="2023-09-28T14:27:00Z">
              <w:r>
                <w:rPr>
                  <w:lang w:eastAsia="ja-JP"/>
                </w:rPr>
                <w:t>(true, ...)</w:t>
              </w:r>
            </w:ins>
          </w:p>
        </w:tc>
        <w:tc>
          <w:tcPr>
            <w:tcW w:w="2880" w:type="dxa"/>
          </w:tcPr>
          <w:p w14:paraId="6EE56A52" w14:textId="77777777" w:rsidR="005B0AA5" w:rsidRPr="00853998" w:rsidRDefault="005B0AA5" w:rsidP="004E1B3E">
            <w:pPr>
              <w:pStyle w:val="TAL"/>
              <w:keepNext w:val="0"/>
              <w:keepLines w:val="0"/>
              <w:widowControl w:val="0"/>
              <w:rPr>
                <w:ins w:id="366" w:author="Ericsson" w:date="2023-09-28T14:27:00Z"/>
                <w:lang w:val="en-US" w:eastAsia="ja-JP"/>
              </w:rPr>
            </w:pPr>
            <w:ins w:id="367" w:author="Ericsson" w:date="2023-09-28T14:27:00Z">
              <w:r>
                <w:rPr>
                  <w:lang w:eastAsia="zh-CN"/>
                </w:rPr>
                <w:t>To indicate the availability of direct data forwarding path between target and source node for PDU session level forwarding</w:t>
              </w:r>
            </w:ins>
            <w:ins w:id="368" w:author="Ericsson" w:date="2023-09-28T14:29:00Z">
              <w:r>
                <w:rPr>
                  <w:lang w:val="en-US" w:eastAsia="zh-CN"/>
                </w:rPr>
                <w:t>.</w:t>
              </w:r>
            </w:ins>
          </w:p>
        </w:tc>
      </w:tr>
    </w:tbl>
    <w:p w14:paraId="3941DC20" w14:textId="77777777" w:rsidR="005B0AA5" w:rsidRPr="00FD0425" w:rsidRDefault="005B0AA5" w:rsidP="005B0AA5">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5B0AA5" w:rsidRPr="00FD0425" w14:paraId="3749413E" w14:textId="77777777" w:rsidTr="004E1B3E">
        <w:tc>
          <w:tcPr>
            <w:tcW w:w="3261" w:type="dxa"/>
          </w:tcPr>
          <w:p w14:paraId="2EA689F9"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Range bound</w:t>
            </w:r>
          </w:p>
        </w:tc>
        <w:tc>
          <w:tcPr>
            <w:tcW w:w="6237" w:type="dxa"/>
          </w:tcPr>
          <w:p w14:paraId="4607E0D6" w14:textId="77777777" w:rsidR="005B0AA5" w:rsidRPr="00FD0425" w:rsidRDefault="005B0AA5" w:rsidP="004E1B3E">
            <w:pPr>
              <w:pStyle w:val="TAH"/>
              <w:keepNext w:val="0"/>
              <w:keepLines w:val="0"/>
              <w:widowControl w:val="0"/>
              <w:rPr>
                <w:rFonts w:cs="Arial"/>
                <w:lang w:eastAsia="ja-JP"/>
              </w:rPr>
            </w:pPr>
            <w:r w:rsidRPr="00FD0425">
              <w:rPr>
                <w:rFonts w:cs="Arial"/>
                <w:lang w:eastAsia="ja-JP"/>
              </w:rPr>
              <w:t>Explanation</w:t>
            </w:r>
          </w:p>
        </w:tc>
      </w:tr>
      <w:tr w:rsidR="005B0AA5" w:rsidRPr="00FD0425" w14:paraId="2E53E188" w14:textId="77777777" w:rsidTr="004E1B3E">
        <w:tc>
          <w:tcPr>
            <w:tcW w:w="3261" w:type="dxa"/>
          </w:tcPr>
          <w:p w14:paraId="1058B6A7" w14:textId="77777777" w:rsidR="005B0AA5" w:rsidRPr="00FD0425" w:rsidRDefault="005B0AA5" w:rsidP="004E1B3E">
            <w:pPr>
              <w:pStyle w:val="TAL"/>
              <w:keepNext w:val="0"/>
              <w:keepLines w:val="0"/>
              <w:widowControl w:val="0"/>
              <w:rPr>
                <w:lang w:eastAsia="ja-JP"/>
              </w:rPr>
            </w:pPr>
            <w:r w:rsidRPr="00FD0425">
              <w:rPr>
                <w:lang w:eastAsia="ja-JP"/>
              </w:rPr>
              <w:t>maxnoofDRBs</w:t>
            </w:r>
          </w:p>
        </w:tc>
        <w:tc>
          <w:tcPr>
            <w:tcW w:w="6237" w:type="dxa"/>
          </w:tcPr>
          <w:p w14:paraId="3663D0F4" w14:textId="77777777" w:rsidR="005B0AA5" w:rsidRPr="00FD0425" w:rsidRDefault="005B0AA5" w:rsidP="004E1B3E">
            <w:pPr>
              <w:pStyle w:val="TAL"/>
              <w:keepNext w:val="0"/>
              <w:keepLines w:val="0"/>
              <w:widowControl w:val="0"/>
              <w:rPr>
                <w:lang w:eastAsia="ja-JP"/>
              </w:rPr>
            </w:pPr>
            <w:r w:rsidRPr="00FD0425">
              <w:rPr>
                <w:lang w:eastAsia="ja-JP"/>
              </w:rPr>
              <w:t>Maximum no. of DRBs. Value is 32.</w:t>
            </w:r>
          </w:p>
        </w:tc>
      </w:tr>
      <w:tr w:rsidR="005B0AA5" w:rsidRPr="00FD0425" w14:paraId="469DE47B" w14:textId="77777777" w:rsidTr="004E1B3E">
        <w:tc>
          <w:tcPr>
            <w:tcW w:w="3261" w:type="dxa"/>
          </w:tcPr>
          <w:p w14:paraId="62FFDD6B" w14:textId="77777777" w:rsidR="005B0AA5" w:rsidRPr="00FD0425" w:rsidRDefault="005B0AA5" w:rsidP="004E1B3E">
            <w:pPr>
              <w:pStyle w:val="TAL"/>
              <w:keepNext w:val="0"/>
              <w:keepLines w:val="0"/>
              <w:widowControl w:val="0"/>
              <w:rPr>
                <w:lang w:eastAsia="ja-JP"/>
              </w:rPr>
            </w:pPr>
            <w:r w:rsidRPr="00FD0425">
              <w:rPr>
                <w:lang w:eastAsia="ja-JP"/>
              </w:rPr>
              <w:t>maxnoof</w:t>
            </w:r>
            <w:r w:rsidRPr="00FD0425">
              <w:rPr>
                <w:lang w:eastAsia="zh-CN"/>
              </w:rPr>
              <w:t>QoSFlows</w:t>
            </w:r>
          </w:p>
        </w:tc>
        <w:tc>
          <w:tcPr>
            <w:tcW w:w="6237" w:type="dxa"/>
          </w:tcPr>
          <w:p w14:paraId="0CDE48DC" w14:textId="77777777" w:rsidR="005B0AA5" w:rsidRPr="00FD0425" w:rsidRDefault="005B0AA5" w:rsidP="004E1B3E">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14:paraId="3253243E" w14:textId="77777777" w:rsidR="005B0AA5" w:rsidRPr="00FD0425" w:rsidRDefault="005B0AA5" w:rsidP="005B0AA5">
      <w:pPr>
        <w:widowControl w:val="0"/>
        <w:rPr>
          <w:lang w:eastAsia="zh-CN"/>
        </w:rPr>
      </w:pPr>
    </w:p>
    <w:p w14:paraId="3AA22508" w14:textId="77777777" w:rsidR="005B0AA5" w:rsidRPr="00FD0425" w:rsidRDefault="005B0AA5" w:rsidP="005B0AA5">
      <w:pPr>
        <w:pStyle w:val="4"/>
        <w:keepNext w:val="0"/>
        <w:keepLines w:val="0"/>
        <w:widowControl w:val="0"/>
      </w:pPr>
      <w:bookmarkStart w:id="369" w:name="_Toc146227844"/>
      <w:r w:rsidRPr="00FD0425">
        <w:t>9.2.1.17</w:t>
      </w:r>
      <w:r w:rsidRPr="00FD0425">
        <w:tab/>
        <w:t>Data Forwarding and Offloading Info from source NG-RAN node</w:t>
      </w:r>
      <w:bookmarkEnd w:id="369"/>
    </w:p>
    <w:p w14:paraId="79737AD2" w14:textId="77777777" w:rsidR="005B0AA5" w:rsidRPr="00FD0425" w:rsidRDefault="005B0AA5" w:rsidP="005B0AA5">
      <w:pPr>
        <w:widowControl w:val="0"/>
      </w:pPr>
      <w:r w:rsidRPr="00FD0425">
        <w:t>This IE contains information from a source NG-RAN node regarding per QoS flow proposed data forwarding and offloading.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0AA5" w:rsidRPr="00FD0425" w14:paraId="5F1ABF95" w14:textId="77777777" w:rsidTr="004E1B3E">
        <w:trPr>
          <w:tblHeader/>
        </w:trPr>
        <w:tc>
          <w:tcPr>
            <w:tcW w:w="2160" w:type="dxa"/>
          </w:tcPr>
          <w:p w14:paraId="5E3BBF1A" w14:textId="77777777" w:rsidR="005B0AA5" w:rsidRPr="00FD0425" w:rsidRDefault="005B0AA5" w:rsidP="004E1B3E">
            <w:pPr>
              <w:pStyle w:val="TAH"/>
              <w:keepNext w:val="0"/>
              <w:keepLines w:val="0"/>
              <w:widowControl w:val="0"/>
            </w:pPr>
            <w:r w:rsidRPr="00FD0425">
              <w:t>IE/Group Name</w:t>
            </w:r>
          </w:p>
        </w:tc>
        <w:tc>
          <w:tcPr>
            <w:tcW w:w="1080" w:type="dxa"/>
          </w:tcPr>
          <w:p w14:paraId="351F292E" w14:textId="77777777" w:rsidR="005B0AA5" w:rsidRPr="00FD0425" w:rsidRDefault="005B0AA5" w:rsidP="004E1B3E">
            <w:pPr>
              <w:pStyle w:val="TAH"/>
              <w:keepNext w:val="0"/>
              <w:keepLines w:val="0"/>
              <w:widowControl w:val="0"/>
            </w:pPr>
            <w:r w:rsidRPr="00FD0425">
              <w:t>Presence</w:t>
            </w:r>
          </w:p>
        </w:tc>
        <w:tc>
          <w:tcPr>
            <w:tcW w:w="1080" w:type="dxa"/>
          </w:tcPr>
          <w:p w14:paraId="077B904C" w14:textId="77777777" w:rsidR="005B0AA5" w:rsidRPr="00FD0425" w:rsidRDefault="005B0AA5" w:rsidP="004E1B3E">
            <w:pPr>
              <w:pStyle w:val="TAH"/>
              <w:keepNext w:val="0"/>
              <w:keepLines w:val="0"/>
              <w:widowControl w:val="0"/>
            </w:pPr>
            <w:r w:rsidRPr="00FD0425">
              <w:t>Range</w:t>
            </w:r>
          </w:p>
        </w:tc>
        <w:tc>
          <w:tcPr>
            <w:tcW w:w="1512" w:type="dxa"/>
          </w:tcPr>
          <w:p w14:paraId="2A5B6B22" w14:textId="77777777" w:rsidR="005B0AA5" w:rsidRPr="00FD0425" w:rsidRDefault="005B0AA5" w:rsidP="004E1B3E">
            <w:pPr>
              <w:pStyle w:val="TAH"/>
              <w:keepNext w:val="0"/>
              <w:keepLines w:val="0"/>
              <w:widowControl w:val="0"/>
            </w:pPr>
            <w:r w:rsidRPr="00FD0425">
              <w:t>IE type and reference</w:t>
            </w:r>
          </w:p>
        </w:tc>
        <w:tc>
          <w:tcPr>
            <w:tcW w:w="1728" w:type="dxa"/>
          </w:tcPr>
          <w:p w14:paraId="1029C1AF" w14:textId="77777777" w:rsidR="005B0AA5" w:rsidRPr="00FD0425" w:rsidRDefault="005B0AA5" w:rsidP="004E1B3E">
            <w:pPr>
              <w:pStyle w:val="TAH"/>
              <w:keepNext w:val="0"/>
              <w:keepLines w:val="0"/>
              <w:widowControl w:val="0"/>
            </w:pPr>
            <w:r w:rsidRPr="00FD0425">
              <w:t>Semantics description</w:t>
            </w:r>
          </w:p>
        </w:tc>
        <w:tc>
          <w:tcPr>
            <w:tcW w:w="1080" w:type="dxa"/>
          </w:tcPr>
          <w:p w14:paraId="2CF8113F" w14:textId="77777777" w:rsidR="005B0AA5" w:rsidRPr="00FD0425" w:rsidRDefault="005B0AA5" w:rsidP="004E1B3E">
            <w:pPr>
              <w:pStyle w:val="TAH"/>
              <w:keepNext w:val="0"/>
              <w:keepLines w:val="0"/>
              <w:widowControl w:val="0"/>
            </w:pPr>
            <w:r w:rsidRPr="00FD0425">
              <w:t>Criticality</w:t>
            </w:r>
          </w:p>
        </w:tc>
        <w:tc>
          <w:tcPr>
            <w:tcW w:w="1080" w:type="dxa"/>
          </w:tcPr>
          <w:p w14:paraId="43BA59FB" w14:textId="77777777" w:rsidR="005B0AA5" w:rsidRPr="00FD0425" w:rsidRDefault="005B0AA5" w:rsidP="004E1B3E">
            <w:pPr>
              <w:pStyle w:val="TAH"/>
              <w:keepNext w:val="0"/>
              <w:keepLines w:val="0"/>
              <w:widowControl w:val="0"/>
            </w:pPr>
            <w:r w:rsidRPr="00FD0425">
              <w:t>Assigned Criticality</w:t>
            </w:r>
          </w:p>
        </w:tc>
      </w:tr>
      <w:tr w:rsidR="005B0AA5" w:rsidRPr="00FD0425" w14:paraId="392F71F6" w14:textId="77777777" w:rsidTr="004E1B3E">
        <w:tc>
          <w:tcPr>
            <w:tcW w:w="2160" w:type="dxa"/>
          </w:tcPr>
          <w:p w14:paraId="2034A952" w14:textId="77777777" w:rsidR="005B0AA5" w:rsidRPr="00FD0425" w:rsidRDefault="005B0AA5" w:rsidP="004E1B3E">
            <w:pPr>
              <w:pStyle w:val="TAL"/>
              <w:keepNext w:val="0"/>
              <w:keepLines w:val="0"/>
              <w:widowControl w:val="0"/>
              <w:rPr>
                <w:lang w:eastAsia="ja-JP"/>
              </w:rPr>
            </w:pPr>
            <w:r w:rsidRPr="00FD0425">
              <w:rPr>
                <w:rFonts w:eastAsia="Batang"/>
                <w:b/>
                <w:lang w:eastAsia="ja-JP"/>
              </w:rPr>
              <w:t>QoS Flows To Be Forwarded List</w:t>
            </w:r>
          </w:p>
        </w:tc>
        <w:tc>
          <w:tcPr>
            <w:tcW w:w="1080" w:type="dxa"/>
          </w:tcPr>
          <w:p w14:paraId="1F5081BD" w14:textId="77777777" w:rsidR="005B0AA5" w:rsidRPr="00FD0425" w:rsidRDefault="005B0AA5" w:rsidP="004E1B3E">
            <w:pPr>
              <w:pStyle w:val="TAL"/>
              <w:keepNext w:val="0"/>
              <w:keepLines w:val="0"/>
              <w:widowControl w:val="0"/>
              <w:rPr>
                <w:rFonts w:eastAsia="Batang"/>
                <w:lang w:eastAsia="ja-JP"/>
              </w:rPr>
            </w:pPr>
          </w:p>
        </w:tc>
        <w:tc>
          <w:tcPr>
            <w:tcW w:w="1080" w:type="dxa"/>
          </w:tcPr>
          <w:p w14:paraId="6E8DE60E" w14:textId="77777777" w:rsidR="005B0AA5" w:rsidRPr="00FD0425" w:rsidRDefault="005B0AA5" w:rsidP="004E1B3E">
            <w:pPr>
              <w:pStyle w:val="TAL"/>
              <w:keepNext w:val="0"/>
              <w:keepLines w:val="0"/>
              <w:widowControl w:val="0"/>
              <w:rPr>
                <w:bCs/>
                <w:i/>
                <w:szCs w:val="18"/>
                <w:lang w:eastAsia="ja-JP"/>
              </w:rPr>
            </w:pPr>
            <w:r w:rsidRPr="00FD0425">
              <w:rPr>
                <w:i/>
                <w:lang w:eastAsia="ja-JP"/>
              </w:rPr>
              <w:t>1</w:t>
            </w:r>
          </w:p>
        </w:tc>
        <w:tc>
          <w:tcPr>
            <w:tcW w:w="1512" w:type="dxa"/>
          </w:tcPr>
          <w:p w14:paraId="54BFA258" w14:textId="77777777" w:rsidR="005B0AA5" w:rsidRPr="00FD0425" w:rsidRDefault="005B0AA5" w:rsidP="004E1B3E">
            <w:pPr>
              <w:pStyle w:val="TAL"/>
              <w:keepNext w:val="0"/>
              <w:keepLines w:val="0"/>
              <w:widowControl w:val="0"/>
              <w:rPr>
                <w:lang w:eastAsia="ja-JP"/>
              </w:rPr>
            </w:pPr>
          </w:p>
        </w:tc>
        <w:tc>
          <w:tcPr>
            <w:tcW w:w="1728" w:type="dxa"/>
          </w:tcPr>
          <w:p w14:paraId="56C3DC2A" w14:textId="77777777" w:rsidR="005B0AA5" w:rsidRPr="00FD0425" w:rsidRDefault="005B0AA5" w:rsidP="004E1B3E">
            <w:pPr>
              <w:pStyle w:val="TAL"/>
              <w:keepNext w:val="0"/>
              <w:keepLines w:val="0"/>
              <w:widowControl w:val="0"/>
              <w:rPr>
                <w:iCs/>
                <w:lang w:eastAsia="ja-JP"/>
              </w:rPr>
            </w:pPr>
          </w:p>
        </w:tc>
        <w:tc>
          <w:tcPr>
            <w:tcW w:w="1080" w:type="dxa"/>
          </w:tcPr>
          <w:p w14:paraId="32E21B10" w14:textId="77777777" w:rsidR="005B0AA5" w:rsidRPr="00FD0425" w:rsidRDefault="005B0AA5" w:rsidP="004E1B3E">
            <w:pPr>
              <w:pStyle w:val="TAC"/>
              <w:keepNext w:val="0"/>
              <w:keepLines w:val="0"/>
              <w:widowControl w:val="0"/>
              <w:rPr>
                <w:lang w:eastAsia="ja-JP"/>
              </w:rPr>
            </w:pPr>
            <w:r w:rsidRPr="00CB14E5">
              <w:rPr>
                <w:lang w:eastAsia="ja-JP"/>
              </w:rPr>
              <w:t>–</w:t>
            </w:r>
          </w:p>
        </w:tc>
        <w:tc>
          <w:tcPr>
            <w:tcW w:w="1080" w:type="dxa"/>
          </w:tcPr>
          <w:p w14:paraId="27350C8E" w14:textId="77777777" w:rsidR="005B0AA5" w:rsidRPr="00FD0425" w:rsidRDefault="005B0AA5" w:rsidP="004E1B3E">
            <w:pPr>
              <w:pStyle w:val="TAC"/>
              <w:keepNext w:val="0"/>
              <w:keepLines w:val="0"/>
              <w:widowControl w:val="0"/>
              <w:rPr>
                <w:lang w:eastAsia="ja-JP"/>
              </w:rPr>
            </w:pPr>
          </w:p>
        </w:tc>
      </w:tr>
      <w:tr w:rsidR="005B0AA5" w:rsidRPr="00FD0425" w14:paraId="351C46E9" w14:textId="77777777" w:rsidTr="004E1B3E">
        <w:tc>
          <w:tcPr>
            <w:tcW w:w="2160" w:type="dxa"/>
          </w:tcPr>
          <w:p w14:paraId="6C33C40E" w14:textId="77777777" w:rsidR="005B0AA5" w:rsidRPr="00FD0425" w:rsidRDefault="005B0AA5" w:rsidP="004E1B3E">
            <w:pPr>
              <w:pStyle w:val="TAL"/>
              <w:keepNext w:val="0"/>
              <w:keepLines w:val="0"/>
              <w:widowControl w:val="0"/>
              <w:ind w:left="113"/>
              <w:rPr>
                <w:rFonts w:eastAsia="Batang"/>
                <w:lang w:eastAsia="ja-JP"/>
              </w:rPr>
            </w:pPr>
            <w:r w:rsidRPr="00FD0425">
              <w:rPr>
                <w:rFonts w:eastAsia="Batang"/>
                <w:b/>
                <w:lang w:eastAsia="ja-JP"/>
              </w:rPr>
              <w:t>&gt;QoS Flows To Be Forwarded Item</w:t>
            </w:r>
          </w:p>
        </w:tc>
        <w:tc>
          <w:tcPr>
            <w:tcW w:w="1080" w:type="dxa"/>
          </w:tcPr>
          <w:p w14:paraId="18F53730" w14:textId="77777777" w:rsidR="005B0AA5" w:rsidRPr="00FD0425" w:rsidRDefault="005B0AA5" w:rsidP="004E1B3E">
            <w:pPr>
              <w:pStyle w:val="TAL"/>
              <w:keepNext w:val="0"/>
              <w:keepLines w:val="0"/>
              <w:widowControl w:val="0"/>
              <w:rPr>
                <w:rFonts w:eastAsia="Batang"/>
                <w:lang w:eastAsia="ja-JP"/>
              </w:rPr>
            </w:pPr>
          </w:p>
        </w:tc>
        <w:tc>
          <w:tcPr>
            <w:tcW w:w="1080" w:type="dxa"/>
          </w:tcPr>
          <w:p w14:paraId="1252E7B5" w14:textId="77777777" w:rsidR="005B0AA5" w:rsidRPr="00FD0425" w:rsidRDefault="005B0AA5" w:rsidP="004E1B3E">
            <w:pPr>
              <w:pStyle w:val="TAL"/>
              <w:keepNext w:val="0"/>
              <w:keepLines w:val="0"/>
              <w:widowControl w:val="0"/>
              <w:rPr>
                <w:lang w:eastAsia="ja-JP"/>
              </w:rPr>
            </w:pPr>
            <w:r w:rsidRPr="00FD0425">
              <w:rPr>
                <w:bCs/>
                <w:i/>
                <w:szCs w:val="18"/>
                <w:lang w:eastAsia="ja-JP"/>
              </w:rPr>
              <w:t>1 .. &lt;maxnoofQoSFlows&gt;</w:t>
            </w:r>
          </w:p>
        </w:tc>
        <w:tc>
          <w:tcPr>
            <w:tcW w:w="1512" w:type="dxa"/>
          </w:tcPr>
          <w:p w14:paraId="118FD83C" w14:textId="77777777" w:rsidR="005B0AA5" w:rsidRPr="00FD0425" w:rsidRDefault="005B0AA5" w:rsidP="004E1B3E">
            <w:pPr>
              <w:pStyle w:val="TAL"/>
              <w:keepNext w:val="0"/>
              <w:keepLines w:val="0"/>
              <w:widowControl w:val="0"/>
              <w:rPr>
                <w:lang w:eastAsia="ja-JP"/>
              </w:rPr>
            </w:pPr>
          </w:p>
        </w:tc>
        <w:tc>
          <w:tcPr>
            <w:tcW w:w="1728" w:type="dxa"/>
          </w:tcPr>
          <w:p w14:paraId="5667223A" w14:textId="77777777" w:rsidR="005B0AA5" w:rsidRPr="00FD0425" w:rsidRDefault="005B0AA5" w:rsidP="004E1B3E">
            <w:pPr>
              <w:pStyle w:val="TAL"/>
              <w:keepNext w:val="0"/>
              <w:keepLines w:val="0"/>
              <w:widowControl w:val="0"/>
              <w:rPr>
                <w:iCs/>
                <w:lang w:eastAsia="ja-JP"/>
              </w:rPr>
            </w:pPr>
          </w:p>
        </w:tc>
        <w:tc>
          <w:tcPr>
            <w:tcW w:w="1080" w:type="dxa"/>
          </w:tcPr>
          <w:p w14:paraId="4D990042" w14:textId="77777777" w:rsidR="005B0AA5" w:rsidRPr="00FD0425" w:rsidRDefault="005B0AA5" w:rsidP="004E1B3E">
            <w:pPr>
              <w:pStyle w:val="TAC"/>
              <w:keepNext w:val="0"/>
              <w:keepLines w:val="0"/>
              <w:widowControl w:val="0"/>
              <w:rPr>
                <w:lang w:eastAsia="ja-JP"/>
              </w:rPr>
            </w:pPr>
            <w:r w:rsidRPr="00CB14E5">
              <w:rPr>
                <w:lang w:eastAsia="ja-JP"/>
              </w:rPr>
              <w:t>–</w:t>
            </w:r>
          </w:p>
        </w:tc>
        <w:tc>
          <w:tcPr>
            <w:tcW w:w="1080" w:type="dxa"/>
          </w:tcPr>
          <w:p w14:paraId="01ABC11E" w14:textId="77777777" w:rsidR="005B0AA5" w:rsidRPr="00FD0425" w:rsidRDefault="005B0AA5" w:rsidP="004E1B3E">
            <w:pPr>
              <w:pStyle w:val="TAC"/>
              <w:keepNext w:val="0"/>
              <w:keepLines w:val="0"/>
              <w:widowControl w:val="0"/>
              <w:rPr>
                <w:lang w:eastAsia="ja-JP"/>
              </w:rPr>
            </w:pPr>
          </w:p>
        </w:tc>
      </w:tr>
      <w:tr w:rsidR="005B0AA5" w:rsidRPr="00FD0425" w14:paraId="4C5F0044" w14:textId="77777777" w:rsidTr="004E1B3E">
        <w:tc>
          <w:tcPr>
            <w:tcW w:w="2160" w:type="dxa"/>
          </w:tcPr>
          <w:p w14:paraId="18D9162A" w14:textId="77777777" w:rsidR="005B0AA5" w:rsidRPr="00FD0425" w:rsidRDefault="005B0AA5" w:rsidP="004E1B3E">
            <w:pPr>
              <w:pStyle w:val="TAL"/>
              <w:keepNext w:val="0"/>
              <w:keepLines w:val="0"/>
              <w:widowControl w:val="0"/>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5B34189B"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78A0D9DB" w14:textId="77777777" w:rsidR="005B0AA5" w:rsidRPr="00FD0425" w:rsidRDefault="005B0AA5" w:rsidP="004E1B3E">
            <w:pPr>
              <w:pStyle w:val="TAL"/>
              <w:keepNext w:val="0"/>
              <w:keepLines w:val="0"/>
              <w:widowControl w:val="0"/>
              <w:rPr>
                <w:bCs/>
                <w:i/>
                <w:szCs w:val="18"/>
                <w:lang w:eastAsia="ja-JP"/>
              </w:rPr>
            </w:pPr>
          </w:p>
        </w:tc>
        <w:tc>
          <w:tcPr>
            <w:tcW w:w="1512" w:type="dxa"/>
          </w:tcPr>
          <w:p w14:paraId="4DD2A7CF" w14:textId="77777777" w:rsidR="005B0AA5" w:rsidRPr="00FD0425" w:rsidRDefault="005B0AA5" w:rsidP="004E1B3E">
            <w:pPr>
              <w:pStyle w:val="TAL"/>
              <w:keepNext w:val="0"/>
              <w:keepLines w:val="0"/>
              <w:widowControl w:val="0"/>
              <w:rPr>
                <w:lang w:eastAsia="ja-JP"/>
              </w:rPr>
            </w:pPr>
            <w:r w:rsidRPr="00FD0425">
              <w:rPr>
                <w:lang w:eastAsia="ja-JP"/>
              </w:rPr>
              <w:t>9.2.3.10</w:t>
            </w:r>
          </w:p>
        </w:tc>
        <w:tc>
          <w:tcPr>
            <w:tcW w:w="1728" w:type="dxa"/>
          </w:tcPr>
          <w:p w14:paraId="257C96C7" w14:textId="77777777" w:rsidR="005B0AA5" w:rsidRPr="00FD0425" w:rsidRDefault="005B0AA5" w:rsidP="004E1B3E">
            <w:pPr>
              <w:pStyle w:val="TAL"/>
              <w:keepNext w:val="0"/>
              <w:keepLines w:val="0"/>
              <w:widowControl w:val="0"/>
              <w:rPr>
                <w:iCs/>
                <w:lang w:eastAsia="ja-JP"/>
              </w:rPr>
            </w:pPr>
          </w:p>
        </w:tc>
        <w:tc>
          <w:tcPr>
            <w:tcW w:w="1080" w:type="dxa"/>
          </w:tcPr>
          <w:p w14:paraId="37B11D52" w14:textId="77777777" w:rsidR="005B0AA5" w:rsidRPr="00FD0425" w:rsidRDefault="005B0AA5" w:rsidP="004E1B3E">
            <w:pPr>
              <w:pStyle w:val="TAC"/>
              <w:keepNext w:val="0"/>
              <w:keepLines w:val="0"/>
              <w:widowControl w:val="0"/>
              <w:rPr>
                <w:lang w:eastAsia="ja-JP"/>
              </w:rPr>
            </w:pPr>
            <w:r w:rsidRPr="00CB14E5">
              <w:rPr>
                <w:lang w:eastAsia="ja-JP"/>
              </w:rPr>
              <w:t>–</w:t>
            </w:r>
          </w:p>
        </w:tc>
        <w:tc>
          <w:tcPr>
            <w:tcW w:w="1080" w:type="dxa"/>
          </w:tcPr>
          <w:p w14:paraId="20BEA224" w14:textId="77777777" w:rsidR="005B0AA5" w:rsidRPr="00FD0425" w:rsidRDefault="005B0AA5" w:rsidP="004E1B3E">
            <w:pPr>
              <w:pStyle w:val="TAC"/>
              <w:keepNext w:val="0"/>
              <w:keepLines w:val="0"/>
              <w:widowControl w:val="0"/>
              <w:rPr>
                <w:lang w:eastAsia="ja-JP"/>
              </w:rPr>
            </w:pPr>
          </w:p>
        </w:tc>
      </w:tr>
      <w:tr w:rsidR="005B0AA5" w:rsidRPr="00FD0425" w14:paraId="0C224C0C" w14:textId="77777777" w:rsidTr="004E1B3E">
        <w:tc>
          <w:tcPr>
            <w:tcW w:w="2160" w:type="dxa"/>
          </w:tcPr>
          <w:p w14:paraId="739A0B97" w14:textId="77777777" w:rsidR="005B0AA5" w:rsidRPr="00FD0425" w:rsidRDefault="005B0AA5" w:rsidP="004E1B3E">
            <w:pPr>
              <w:pStyle w:val="TAL"/>
              <w:keepNext w:val="0"/>
              <w:keepLines w:val="0"/>
              <w:widowControl w:val="0"/>
              <w:ind w:left="227"/>
              <w:rPr>
                <w:rFonts w:eastAsia="Batang"/>
                <w:lang w:eastAsia="ja-JP"/>
              </w:rPr>
            </w:pPr>
            <w:r w:rsidRPr="00FD0425">
              <w:rPr>
                <w:rFonts w:eastAsia="Batang"/>
                <w:lang w:eastAsia="ja-JP"/>
              </w:rPr>
              <w:t>&gt;&gt;DL Forwarding</w:t>
            </w:r>
          </w:p>
        </w:tc>
        <w:tc>
          <w:tcPr>
            <w:tcW w:w="1080" w:type="dxa"/>
          </w:tcPr>
          <w:p w14:paraId="77BB865B"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701E3D7A" w14:textId="77777777" w:rsidR="005B0AA5" w:rsidRPr="00FD0425" w:rsidRDefault="005B0AA5" w:rsidP="004E1B3E">
            <w:pPr>
              <w:pStyle w:val="TAL"/>
              <w:keepNext w:val="0"/>
              <w:keepLines w:val="0"/>
              <w:widowControl w:val="0"/>
              <w:rPr>
                <w:bCs/>
                <w:i/>
                <w:szCs w:val="18"/>
                <w:lang w:eastAsia="ja-JP"/>
              </w:rPr>
            </w:pPr>
          </w:p>
        </w:tc>
        <w:tc>
          <w:tcPr>
            <w:tcW w:w="1512" w:type="dxa"/>
          </w:tcPr>
          <w:p w14:paraId="53296B3A" w14:textId="77777777" w:rsidR="005B0AA5" w:rsidRPr="00FD0425" w:rsidRDefault="005B0AA5" w:rsidP="004E1B3E">
            <w:pPr>
              <w:pStyle w:val="TAL"/>
              <w:keepNext w:val="0"/>
              <w:keepLines w:val="0"/>
              <w:widowControl w:val="0"/>
              <w:rPr>
                <w:lang w:eastAsia="ja-JP"/>
              </w:rPr>
            </w:pPr>
            <w:r w:rsidRPr="00FD0425">
              <w:rPr>
                <w:lang w:eastAsia="ja-JP"/>
              </w:rPr>
              <w:t>9.2.3.34</w:t>
            </w:r>
          </w:p>
        </w:tc>
        <w:tc>
          <w:tcPr>
            <w:tcW w:w="1728" w:type="dxa"/>
          </w:tcPr>
          <w:p w14:paraId="77037E49" w14:textId="77777777" w:rsidR="005B0AA5" w:rsidRPr="00FD0425" w:rsidRDefault="005B0AA5" w:rsidP="004E1B3E">
            <w:pPr>
              <w:pStyle w:val="TAL"/>
              <w:keepNext w:val="0"/>
              <w:keepLines w:val="0"/>
              <w:widowControl w:val="0"/>
              <w:rPr>
                <w:iCs/>
                <w:lang w:eastAsia="ja-JP"/>
              </w:rPr>
            </w:pPr>
          </w:p>
        </w:tc>
        <w:tc>
          <w:tcPr>
            <w:tcW w:w="1080" w:type="dxa"/>
          </w:tcPr>
          <w:p w14:paraId="5C10BE23" w14:textId="77777777" w:rsidR="005B0AA5" w:rsidRPr="00FD0425" w:rsidRDefault="005B0AA5" w:rsidP="004E1B3E">
            <w:pPr>
              <w:pStyle w:val="TAC"/>
              <w:keepNext w:val="0"/>
              <w:keepLines w:val="0"/>
              <w:widowControl w:val="0"/>
              <w:rPr>
                <w:lang w:eastAsia="ja-JP"/>
              </w:rPr>
            </w:pPr>
            <w:r w:rsidRPr="00CB14E5">
              <w:rPr>
                <w:lang w:eastAsia="ja-JP"/>
              </w:rPr>
              <w:t>–</w:t>
            </w:r>
          </w:p>
        </w:tc>
        <w:tc>
          <w:tcPr>
            <w:tcW w:w="1080" w:type="dxa"/>
          </w:tcPr>
          <w:p w14:paraId="095B3C3B" w14:textId="77777777" w:rsidR="005B0AA5" w:rsidRPr="00FD0425" w:rsidRDefault="005B0AA5" w:rsidP="004E1B3E">
            <w:pPr>
              <w:pStyle w:val="TAC"/>
              <w:keepNext w:val="0"/>
              <w:keepLines w:val="0"/>
              <w:widowControl w:val="0"/>
              <w:rPr>
                <w:lang w:eastAsia="ja-JP"/>
              </w:rPr>
            </w:pPr>
          </w:p>
        </w:tc>
      </w:tr>
      <w:tr w:rsidR="005B0AA5" w:rsidRPr="00FD0425" w14:paraId="2A5ADC47" w14:textId="77777777" w:rsidTr="004E1B3E">
        <w:tc>
          <w:tcPr>
            <w:tcW w:w="2160" w:type="dxa"/>
          </w:tcPr>
          <w:p w14:paraId="1ACC2D12" w14:textId="77777777" w:rsidR="005B0AA5" w:rsidRPr="00FD0425" w:rsidRDefault="005B0AA5" w:rsidP="004E1B3E">
            <w:pPr>
              <w:pStyle w:val="TAL"/>
              <w:keepNext w:val="0"/>
              <w:keepLines w:val="0"/>
              <w:widowControl w:val="0"/>
              <w:ind w:left="227"/>
              <w:rPr>
                <w:rFonts w:eastAsia="Batang"/>
                <w:lang w:eastAsia="ja-JP"/>
              </w:rPr>
            </w:pPr>
            <w:r w:rsidRPr="00FD0425">
              <w:rPr>
                <w:rFonts w:eastAsia="Batang"/>
                <w:lang w:eastAsia="ja-JP"/>
              </w:rPr>
              <w:t>&gt;&gt;UL Forwarding</w:t>
            </w:r>
          </w:p>
        </w:tc>
        <w:tc>
          <w:tcPr>
            <w:tcW w:w="1080" w:type="dxa"/>
          </w:tcPr>
          <w:p w14:paraId="25E9D4AC"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M</w:t>
            </w:r>
          </w:p>
        </w:tc>
        <w:tc>
          <w:tcPr>
            <w:tcW w:w="1080" w:type="dxa"/>
          </w:tcPr>
          <w:p w14:paraId="169088C1" w14:textId="77777777" w:rsidR="005B0AA5" w:rsidRPr="00FD0425" w:rsidRDefault="005B0AA5" w:rsidP="004E1B3E">
            <w:pPr>
              <w:widowControl w:val="0"/>
              <w:spacing w:after="0"/>
              <w:rPr>
                <w:rFonts w:ascii="Arial" w:hAnsi="Arial"/>
                <w:bCs/>
                <w:i/>
                <w:sz w:val="18"/>
                <w:szCs w:val="18"/>
              </w:rPr>
            </w:pPr>
          </w:p>
        </w:tc>
        <w:tc>
          <w:tcPr>
            <w:tcW w:w="1512" w:type="dxa"/>
          </w:tcPr>
          <w:p w14:paraId="41DB056B" w14:textId="77777777" w:rsidR="005B0AA5" w:rsidRPr="00FD0425" w:rsidRDefault="005B0AA5" w:rsidP="004E1B3E">
            <w:pPr>
              <w:pStyle w:val="TAL"/>
              <w:keepNext w:val="0"/>
              <w:keepLines w:val="0"/>
              <w:widowControl w:val="0"/>
              <w:rPr>
                <w:lang w:eastAsia="ja-JP"/>
              </w:rPr>
            </w:pPr>
            <w:r w:rsidRPr="00FD0425">
              <w:rPr>
                <w:lang w:eastAsia="ja-JP"/>
              </w:rPr>
              <w:t>9.2.3.90</w:t>
            </w:r>
          </w:p>
        </w:tc>
        <w:tc>
          <w:tcPr>
            <w:tcW w:w="1728" w:type="dxa"/>
          </w:tcPr>
          <w:p w14:paraId="0A6BA148" w14:textId="77777777" w:rsidR="005B0AA5" w:rsidRPr="00FD0425" w:rsidRDefault="005B0AA5" w:rsidP="004E1B3E">
            <w:pPr>
              <w:pStyle w:val="TAL"/>
              <w:keepNext w:val="0"/>
              <w:keepLines w:val="0"/>
              <w:widowControl w:val="0"/>
              <w:rPr>
                <w:lang w:eastAsia="ja-JP"/>
              </w:rPr>
            </w:pPr>
            <w:r w:rsidRPr="00FD0425">
              <w:rPr>
                <w:lang w:eastAsia="ja-JP"/>
              </w:rPr>
              <w:t>This IE shall be ignored.</w:t>
            </w:r>
          </w:p>
        </w:tc>
        <w:tc>
          <w:tcPr>
            <w:tcW w:w="1080" w:type="dxa"/>
          </w:tcPr>
          <w:p w14:paraId="5E16FE9A" w14:textId="77777777" w:rsidR="005B0AA5" w:rsidRPr="00FD0425" w:rsidRDefault="005B0AA5" w:rsidP="004E1B3E">
            <w:pPr>
              <w:pStyle w:val="TAC"/>
              <w:keepNext w:val="0"/>
              <w:keepLines w:val="0"/>
              <w:widowControl w:val="0"/>
              <w:rPr>
                <w:lang w:eastAsia="ja-JP"/>
              </w:rPr>
            </w:pPr>
            <w:r w:rsidRPr="00CB14E5">
              <w:rPr>
                <w:lang w:eastAsia="ja-JP"/>
              </w:rPr>
              <w:t>–</w:t>
            </w:r>
          </w:p>
        </w:tc>
        <w:tc>
          <w:tcPr>
            <w:tcW w:w="1080" w:type="dxa"/>
          </w:tcPr>
          <w:p w14:paraId="333243AC" w14:textId="77777777" w:rsidR="005B0AA5" w:rsidRPr="00FD0425" w:rsidRDefault="005B0AA5" w:rsidP="004E1B3E">
            <w:pPr>
              <w:pStyle w:val="TAC"/>
              <w:keepNext w:val="0"/>
              <w:keepLines w:val="0"/>
              <w:widowControl w:val="0"/>
              <w:rPr>
                <w:lang w:eastAsia="ja-JP"/>
              </w:rPr>
            </w:pPr>
          </w:p>
        </w:tc>
      </w:tr>
      <w:tr w:rsidR="005B0AA5" w:rsidRPr="00FD0425" w14:paraId="7FC94A9B" w14:textId="77777777" w:rsidTr="004E1B3E">
        <w:tc>
          <w:tcPr>
            <w:tcW w:w="2160" w:type="dxa"/>
          </w:tcPr>
          <w:p w14:paraId="7AC14B82" w14:textId="77777777" w:rsidR="005B0AA5" w:rsidRPr="00FD0425" w:rsidRDefault="005B0AA5" w:rsidP="004E1B3E">
            <w:pPr>
              <w:pStyle w:val="TAL"/>
              <w:keepNext w:val="0"/>
              <w:keepLines w:val="0"/>
              <w:widowControl w:val="0"/>
              <w:ind w:left="227"/>
              <w:rPr>
                <w:rFonts w:eastAsia="Batang"/>
                <w:lang w:eastAsia="ja-JP"/>
              </w:rPr>
            </w:pPr>
            <w:r w:rsidRPr="00FD0425">
              <w:rPr>
                <w:rFonts w:eastAsia="Batang"/>
                <w:lang w:eastAsia="ja-JP"/>
              </w:rPr>
              <w:t>&gt;&gt;UL Forwarding Proposal</w:t>
            </w:r>
          </w:p>
        </w:tc>
        <w:tc>
          <w:tcPr>
            <w:tcW w:w="1080" w:type="dxa"/>
          </w:tcPr>
          <w:p w14:paraId="647AB183" w14:textId="77777777" w:rsidR="005B0AA5" w:rsidRPr="00FD0425" w:rsidRDefault="005B0AA5" w:rsidP="004E1B3E">
            <w:pPr>
              <w:pStyle w:val="TAL"/>
              <w:keepNext w:val="0"/>
              <w:keepLines w:val="0"/>
              <w:widowControl w:val="0"/>
              <w:rPr>
                <w:rFonts w:eastAsia="Batang"/>
                <w:lang w:eastAsia="ja-JP"/>
              </w:rPr>
            </w:pPr>
            <w:r w:rsidRPr="00FD0425">
              <w:rPr>
                <w:rFonts w:eastAsia="Batang"/>
                <w:lang w:eastAsia="ja-JP"/>
              </w:rPr>
              <w:t>O</w:t>
            </w:r>
          </w:p>
        </w:tc>
        <w:tc>
          <w:tcPr>
            <w:tcW w:w="1080" w:type="dxa"/>
          </w:tcPr>
          <w:p w14:paraId="51F8CF06" w14:textId="77777777" w:rsidR="005B0AA5" w:rsidRPr="00FD0425" w:rsidRDefault="005B0AA5" w:rsidP="004E1B3E">
            <w:pPr>
              <w:widowControl w:val="0"/>
              <w:spacing w:after="0"/>
              <w:rPr>
                <w:rFonts w:ascii="Arial" w:hAnsi="Arial"/>
                <w:bCs/>
                <w:i/>
                <w:sz w:val="18"/>
                <w:szCs w:val="18"/>
              </w:rPr>
            </w:pPr>
          </w:p>
        </w:tc>
        <w:tc>
          <w:tcPr>
            <w:tcW w:w="1512" w:type="dxa"/>
          </w:tcPr>
          <w:p w14:paraId="512AEA40" w14:textId="77777777" w:rsidR="005B0AA5" w:rsidRPr="00FD0425" w:rsidRDefault="005B0AA5" w:rsidP="004E1B3E">
            <w:pPr>
              <w:pStyle w:val="TAL"/>
              <w:keepNext w:val="0"/>
              <w:keepLines w:val="0"/>
              <w:widowControl w:val="0"/>
              <w:rPr>
                <w:lang w:eastAsia="ja-JP"/>
              </w:rPr>
            </w:pPr>
            <w:r w:rsidRPr="00FD0425">
              <w:rPr>
                <w:lang w:eastAsia="ja-JP"/>
              </w:rPr>
              <w:t>9.2.3.95</w:t>
            </w:r>
          </w:p>
        </w:tc>
        <w:tc>
          <w:tcPr>
            <w:tcW w:w="1728" w:type="dxa"/>
          </w:tcPr>
          <w:p w14:paraId="7669879E" w14:textId="77777777" w:rsidR="005B0AA5" w:rsidRPr="00FD0425" w:rsidRDefault="005B0AA5" w:rsidP="004E1B3E">
            <w:pPr>
              <w:pStyle w:val="TAL"/>
              <w:keepNext w:val="0"/>
              <w:keepLines w:val="0"/>
              <w:widowControl w:val="0"/>
              <w:rPr>
                <w:iCs/>
                <w:lang w:eastAsia="ja-JP"/>
              </w:rPr>
            </w:pPr>
          </w:p>
        </w:tc>
        <w:tc>
          <w:tcPr>
            <w:tcW w:w="1080" w:type="dxa"/>
          </w:tcPr>
          <w:p w14:paraId="4984A797" w14:textId="77777777" w:rsidR="005B0AA5" w:rsidRPr="00FD0425" w:rsidRDefault="005B0AA5" w:rsidP="004E1B3E">
            <w:pPr>
              <w:pStyle w:val="TAC"/>
              <w:keepNext w:val="0"/>
              <w:keepLines w:val="0"/>
              <w:widowControl w:val="0"/>
              <w:rPr>
                <w:lang w:eastAsia="ja-JP"/>
              </w:rPr>
            </w:pPr>
            <w:r w:rsidRPr="00FD0425">
              <w:rPr>
                <w:lang w:eastAsia="ja-JP"/>
              </w:rPr>
              <w:t>YES</w:t>
            </w:r>
          </w:p>
        </w:tc>
        <w:tc>
          <w:tcPr>
            <w:tcW w:w="1080" w:type="dxa"/>
          </w:tcPr>
          <w:p w14:paraId="011E3AFA" w14:textId="77777777" w:rsidR="005B0AA5" w:rsidRPr="00FD0425" w:rsidRDefault="005B0AA5" w:rsidP="004E1B3E">
            <w:pPr>
              <w:pStyle w:val="TAC"/>
              <w:keepNext w:val="0"/>
              <w:keepLines w:val="0"/>
              <w:widowControl w:val="0"/>
              <w:rPr>
                <w:lang w:eastAsia="ja-JP"/>
              </w:rPr>
            </w:pPr>
            <w:r w:rsidRPr="00FD0425">
              <w:rPr>
                <w:lang w:eastAsia="ja-JP"/>
              </w:rPr>
              <w:t>ignore</w:t>
            </w:r>
          </w:p>
        </w:tc>
      </w:tr>
      <w:tr w:rsidR="005B0AA5" w:rsidRPr="00FD0425" w14:paraId="16524DE4" w14:textId="77777777" w:rsidTr="004E1B3E">
        <w:tc>
          <w:tcPr>
            <w:tcW w:w="2160" w:type="dxa"/>
          </w:tcPr>
          <w:p w14:paraId="68400894" w14:textId="77777777" w:rsidR="005B0AA5" w:rsidRPr="00FD0425" w:rsidRDefault="005B0AA5" w:rsidP="004E1B3E">
            <w:pPr>
              <w:pStyle w:val="TAL"/>
              <w:keepNext w:val="0"/>
              <w:keepLines w:val="0"/>
              <w:widowControl w:val="0"/>
              <w:ind w:left="227"/>
              <w:rPr>
                <w:rFonts w:eastAsia="Batang"/>
                <w:lang w:eastAsia="ja-JP"/>
              </w:rPr>
            </w:pPr>
            <w:r>
              <w:rPr>
                <w:rFonts w:eastAsia="Batang"/>
                <w:lang w:eastAsia="ja-JP"/>
              </w:rPr>
              <w:t>&gt;&gt;</w:t>
            </w:r>
            <w:r w:rsidRPr="00AF52C3">
              <w:rPr>
                <w:rFonts w:eastAsia="Batang"/>
                <w:lang w:eastAsia="ja-JP"/>
              </w:rPr>
              <w:t>Source DL Forwarding IP Address</w:t>
            </w:r>
          </w:p>
        </w:tc>
        <w:tc>
          <w:tcPr>
            <w:tcW w:w="1080" w:type="dxa"/>
          </w:tcPr>
          <w:p w14:paraId="7B960D46" w14:textId="77777777" w:rsidR="005B0AA5" w:rsidRPr="00FD0425" w:rsidRDefault="005B0AA5" w:rsidP="004E1B3E">
            <w:pPr>
              <w:pStyle w:val="TAL"/>
              <w:keepNext w:val="0"/>
              <w:keepLines w:val="0"/>
              <w:widowControl w:val="0"/>
              <w:rPr>
                <w:rFonts w:eastAsia="Batang"/>
                <w:lang w:eastAsia="ja-JP"/>
              </w:rPr>
            </w:pPr>
            <w:r w:rsidRPr="00AF52C3">
              <w:rPr>
                <w:rFonts w:eastAsia="Batang"/>
                <w:lang w:eastAsia="ja-JP"/>
              </w:rPr>
              <w:t>O</w:t>
            </w:r>
          </w:p>
        </w:tc>
        <w:tc>
          <w:tcPr>
            <w:tcW w:w="1080" w:type="dxa"/>
          </w:tcPr>
          <w:p w14:paraId="46882BC4" w14:textId="77777777" w:rsidR="005B0AA5" w:rsidRPr="00FD0425" w:rsidRDefault="005B0AA5" w:rsidP="004E1B3E">
            <w:pPr>
              <w:pStyle w:val="TAL"/>
              <w:keepNext w:val="0"/>
              <w:keepLines w:val="0"/>
              <w:widowControl w:val="0"/>
              <w:rPr>
                <w:bCs/>
                <w:i/>
                <w:szCs w:val="18"/>
                <w:lang w:eastAsia="ja-JP"/>
              </w:rPr>
            </w:pPr>
          </w:p>
        </w:tc>
        <w:tc>
          <w:tcPr>
            <w:tcW w:w="1512" w:type="dxa"/>
          </w:tcPr>
          <w:p w14:paraId="7103E96C" w14:textId="77777777" w:rsidR="005B0AA5" w:rsidRPr="00AF52C3" w:rsidRDefault="005B0AA5" w:rsidP="004E1B3E">
            <w:pPr>
              <w:pStyle w:val="TAL"/>
              <w:keepNext w:val="0"/>
              <w:keepLines w:val="0"/>
              <w:widowControl w:val="0"/>
              <w:rPr>
                <w:lang w:eastAsia="ja-JP"/>
              </w:rPr>
            </w:pPr>
            <w:r w:rsidRPr="00AF52C3">
              <w:rPr>
                <w:lang w:eastAsia="ja-JP"/>
              </w:rPr>
              <w:t>Transport Layer Address</w:t>
            </w:r>
          </w:p>
          <w:p w14:paraId="3E1ED1AA" w14:textId="77777777" w:rsidR="005B0AA5" w:rsidRPr="00FD0425" w:rsidRDefault="005B0AA5" w:rsidP="004E1B3E">
            <w:pPr>
              <w:pStyle w:val="TAL"/>
              <w:keepNext w:val="0"/>
              <w:keepLines w:val="0"/>
              <w:widowControl w:val="0"/>
              <w:rPr>
                <w:lang w:eastAsia="ja-JP"/>
              </w:rPr>
            </w:pPr>
            <w:r w:rsidRPr="00AF52C3">
              <w:rPr>
                <w:lang w:eastAsia="ja-JP"/>
              </w:rPr>
              <w:t>9.2.3.29</w:t>
            </w:r>
          </w:p>
        </w:tc>
        <w:tc>
          <w:tcPr>
            <w:tcW w:w="1728" w:type="dxa"/>
          </w:tcPr>
          <w:p w14:paraId="3F5E434B" w14:textId="77777777" w:rsidR="005B0AA5" w:rsidRPr="00FD0425" w:rsidRDefault="005B0AA5" w:rsidP="004E1B3E">
            <w:pPr>
              <w:pStyle w:val="TAL"/>
              <w:keepNext w:val="0"/>
              <w:keepLines w:val="0"/>
              <w:widowControl w:val="0"/>
              <w:rPr>
                <w:iCs/>
                <w:lang w:eastAsia="ja-JP"/>
              </w:rPr>
            </w:pPr>
            <w:r w:rsidRPr="00AF52C3">
              <w:rPr>
                <w:iCs/>
                <w:lang w:eastAsia="ja-JP"/>
              </w:rPr>
              <w:t xml:space="preserve">Identifies the TNL address </w:t>
            </w:r>
            <w:r>
              <w:rPr>
                <w:rFonts w:hint="eastAsia"/>
                <w:iCs/>
                <w:lang w:eastAsia="zh-CN"/>
              </w:rPr>
              <w:t xml:space="preserve">for data </w:t>
            </w:r>
            <w:r>
              <w:rPr>
                <w:iCs/>
                <w:lang w:eastAsia="zh-CN"/>
              </w:rPr>
              <w:t>forwarding</w:t>
            </w:r>
            <w:r>
              <w:rPr>
                <w:rFonts w:hint="eastAsia"/>
                <w:iCs/>
                <w:lang w:eastAsia="zh-CN"/>
              </w:rPr>
              <w:t xml:space="preserve"> allocated by the MN node for DC cases and by source NG-RAN node for mobility without MR-DC </w:t>
            </w:r>
            <w:r>
              <w:rPr>
                <w:iCs/>
                <w:lang w:eastAsia="zh-CN"/>
              </w:rPr>
              <w:t>involved</w:t>
            </w:r>
            <w:r>
              <w:rPr>
                <w:rFonts w:hint="eastAsia"/>
                <w:iCs/>
                <w:lang w:eastAsia="zh-CN"/>
              </w:rPr>
              <w:t xml:space="preserve"> cases</w:t>
            </w:r>
          </w:p>
        </w:tc>
        <w:tc>
          <w:tcPr>
            <w:tcW w:w="1080" w:type="dxa"/>
          </w:tcPr>
          <w:p w14:paraId="1E487A9A" w14:textId="77777777" w:rsidR="005B0AA5" w:rsidRPr="00FD0425" w:rsidRDefault="005B0AA5" w:rsidP="004E1B3E">
            <w:pPr>
              <w:pStyle w:val="TAC"/>
              <w:keepNext w:val="0"/>
              <w:keepLines w:val="0"/>
              <w:widowControl w:val="0"/>
              <w:rPr>
                <w:lang w:eastAsia="ja-JP"/>
              </w:rPr>
            </w:pPr>
            <w:r>
              <w:rPr>
                <w:lang w:eastAsia="ja-JP"/>
              </w:rPr>
              <w:t>YES</w:t>
            </w:r>
          </w:p>
        </w:tc>
        <w:tc>
          <w:tcPr>
            <w:tcW w:w="1080" w:type="dxa"/>
          </w:tcPr>
          <w:p w14:paraId="5D941E11" w14:textId="77777777" w:rsidR="005B0AA5" w:rsidRPr="00FD0425" w:rsidRDefault="005B0AA5" w:rsidP="004E1B3E">
            <w:pPr>
              <w:pStyle w:val="TAC"/>
              <w:keepNext w:val="0"/>
              <w:keepLines w:val="0"/>
              <w:widowControl w:val="0"/>
              <w:rPr>
                <w:lang w:eastAsia="ja-JP"/>
              </w:rPr>
            </w:pPr>
            <w:r>
              <w:rPr>
                <w:lang w:eastAsia="ja-JP"/>
              </w:rPr>
              <w:t>ignore</w:t>
            </w:r>
          </w:p>
        </w:tc>
      </w:tr>
      <w:tr w:rsidR="005B0AA5" w:rsidRPr="00FD0425" w14:paraId="16889B07" w14:textId="77777777" w:rsidTr="004E1B3E">
        <w:tc>
          <w:tcPr>
            <w:tcW w:w="2160" w:type="dxa"/>
          </w:tcPr>
          <w:p w14:paraId="6E82E3E4" w14:textId="77777777" w:rsidR="005B0AA5" w:rsidRPr="00FD0425" w:rsidRDefault="005B0AA5" w:rsidP="004E1B3E">
            <w:pPr>
              <w:pStyle w:val="TAL"/>
              <w:keepNext w:val="0"/>
              <w:keepLines w:val="0"/>
              <w:widowControl w:val="0"/>
              <w:ind w:left="227"/>
              <w:rPr>
                <w:rFonts w:eastAsia="Batang"/>
                <w:lang w:eastAsia="ja-JP"/>
              </w:rPr>
            </w:pPr>
            <w:r>
              <w:rPr>
                <w:rFonts w:eastAsia="Batang"/>
                <w:lang w:eastAsia="ja-JP"/>
              </w:rPr>
              <w:t>&gt;&gt;Source</w:t>
            </w:r>
            <w:r>
              <w:rPr>
                <w:rFonts w:hint="eastAsia"/>
                <w:lang w:eastAsia="zh-CN"/>
              </w:rPr>
              <w:t xml:space="preserve"> Node </w:t>
            </w:r>
            <w:r>
              <w:rPr>
                <w:rFonts w:eastAsia="Batang"/>
                <w:lang w:eastAsia="ja-JP"/>
              </w:rPr>
              <w:t>DL Forwarding IP Address</w:t>
            </w:r>
          </w:p>
        </w:tc>
        <w:tc>
          <w:tcPr>
            <w:tcW w:w="1080" w:type="dxa"/>
          </w:tcPr>
          <w:p w14:paraId="2E6D8748" w14:textId="77777777" w:rsidR="005B0AA5" w:rsidRPr="00FD0425" w:rsidRDefault="005B0AA5" w:rsidP="004E1B3E">
            <w:pPr>
              <w:pStyle w:val="TAL"/>
              <w:keepNext w:val="0"/>
              <w:keepLines w:val="0"/>
              <w:widowControl w:val="0"/>
              <w:rPr>
                <w:rFonts w:eastAsia="Batang"/>
                <w:lang w:eastAsia="ja-JP"/>
              </w:rPr>
            </w:pPr>
            <w:r>
              <w:rPr>
                <w:rFonts w:hint="eastAsia"/>
                <w:lang w:eastAsia="zh-CN"/>
              </w:rPr>
              <w:t>O</w:t>
            </w:r>
          </w:p>
        </w:tc>
        <w:tc>
          <w:tcPr>
            <w:tcW w:w="1080" w:type="dxa"/>
          </w:tcPr>
          <w:p w14:paraId="3AEBACE6" w14:textId="77777777" w:rsidR="005B0AA5" w:rsidRPr="00FD0425" w:rsidRDefault="005B0AA5" w:rsidP="004E1B3E">
            <w:pPr>
              <w:pStyle w:val="TAL"/>
              <w:keepNext w:val="0"/>
              <w:keepLines w:val="0"/>
              <w:widowControl w:val="0"/>
              <w:rPr>
                <w:bCs/>
                <w:i/>
                <w:szCs w:val="18"/>
                <w:lang w:eastAsia="ja-JP"/>
              </w:rPr>
            </w:pPr>
          </w:p>
        </w:tc>
        <w:tc>
          <w:tcPr>
            <w:tcW w:w="1512" w:type="dxa"/>
          </w:tcPr>
          <w:p w14:paraId="7E54C1ED" w14:textId="77777777" w:rsidR="005B0AA5" w:rsidRDefault="005B0AA5" w:rsidP="004E1B3E">
            <w:pPr>
              <w:pStyle w:val="TAL"/>
              <w:keepNext w:val="0"/>
              <w:keepLines w:val="0"/>
              <w:widowControl w:val="0"/>
              <w:rPr>
                <w:lang w:eastAsia="ja-JP"/>
              </w:rPr>
            </w:pPr>
            <w:r>
              <w:rPr>
                <w:lang w:eastAsia="ja-JP"/>
              </w:rPr>
              <w:t>Transport Layer Address</w:t>
            </w:r>
          </w:p>
          <w:p w14:paraId="14A0A127" w14:textId="77777777" w:rsidR="005B0AA5" w:rsidRPr="00FD0425" w:rsidRDefault="005B0AA5" w:rsidP="004E1B3E">
            <w:pPr>
              <w:pStyle w:val="TAL"/>
              <w:keepNext w:val="0"/>
              <w:keepLines w:val="0"/>
              <w:widowControl w:val="0"/>
              <w:rPr>
                <w:lang w:eastAsia="ja-JP"/>
              </w:rPr>
            </w:pPr>
            <w:r>
              <w:rPr>
                <w:lang w:eastAsia="ja-JP"/>
              </w:rPr>
              <w:t>9.2.3.29</w:t>
            </w:r>
          </w:p>
        </w:tc>
        <w:tc>
          <w:tcPr>
            <w:tcW w:w="1728" w:type="dxa"/>
          </w:tcPr>
          <w:p w14:paraId="715318FA" w14:textId="77777777" w:rsidR="005B0AA5" w:rsidRPr="00FD0425" w:rsidRDefault="005B0AA5" w:rsidP="004E1B3E">
            <w:pPr>
              <w:pStyle w:val="TAL"/>
              <w:keepNext w:val="0"/>
              <w:keepLines w:val="0"/>
              <w:widowControl w:val="0"/>
              <w:rPr>
                <w:iCs/>
                <w:lang w:eastAsia="ja-JP"/>
              </w:rPr>
            </w:pPr>
            <w:r>
              <w:rPr>
                <w:rFonts w:hint="eastAsia"/>
                <w:iCs/>
                <w:lang w:eastAsia="zh-CN"/>
              </w:rPr>
              <w:t xml:space="preserve">This IE is present only for the case of SA to MR-DC handover </w:t>
            </w:r>
            <w:r>
              <w:rPr>
                <w:iCs/>
                <w:lang w:eastAsia="zh-CN"/>
              </w:rPr>
              <w:t>and it</w:t>
            </w:r>
            <w:r>
              <w:rPr>
                <w:rFonts w:hint="eastAsia"/>
                <w:iCs/>
                <w:lang w:eastAsia="zh-CN"/>
              </w:rPr>
              <w:t xml:space="preserve"> is used to identify the </w:t>
            </w:r>
            <w:r>
              <w:rPr>
                <w:iCs/>
                <w:lang w:eastAsia="zh-CN"/>
              </w:rPr>
              <w:t xml:space="preserve">source </w:t>
            </w:r>
            <w:r>
              <w:rPr>
                <w:rFonts w:hint="eastAsia"/>
                <w:iCs/>
                <w:lang w:eastAsia="zh-CN"/>
              </w:rPr>
              <w:t xml:space="preserve">TNL address allocated by the source NG-RAN node for data </w:t>
            </w:r>
            <w:r>
              <w:rPr>
                <w:iCs/>
                <w:lang w:eastAsia="zh-CN"/>
              </w:rPr>
              <w:t>forwarding</w:t>
            </w:r>
            <w:r>
              <w:rPr>
                <w:rFonts w:hint="eastAsia"/>
                <w:iCs/>
                <w:lang w:eastAsia="zh-CN"/>
              </w:rPr>
              <w:t>.</w:t>
            </w:r>
          </w:p>
        </w:tc>
        <w:tc>
          <w:tcPr>
            <w:tcW w:w="1080" w:type="dxa"/>
          </w:tcPr>
          <w:p w14:paraId="1BF2176C" w14:textId="77777777" w:rsidR="005B0AA5" w:rsidRPr="00FD0425" w:rsidRDefault="005B0AA5" w:rsidP="004E1B3E">
            <w:pPr>
              <w:pStyle w:val="TAC"/>
              <w:keepNext w:val="0"/>
              <w:keepLines w:val="0"/>
              <w:widowControl w:val="0"/>
              <w:rPr>
                <w:lang w:eastAsia="ja-JP"/>
              </w:rPr>
            </w:pPr>
            <w:r>
              <w:rPr>
                <w:lang w:eastAsia="ja-JP"/>
              </w:rPr>
              <w:t>YES</w:t>
            </w:r>
          </w:p>
        </w:tc>
        <w:tc>
          <w:tcPr>
            <w:tcW w:w="1080" w:type="dxa"/>
          </w:tcPr>
          <w:p w14:paraId="31795397" w14:textId="77777777" w:rsidR="005B0AA5" w:rsidRPr="00FD0425" w:rsidRDefault="005B0AA5" w:rsidP="004E1B3E">
            <w:pPr>
              <w:pStyle w:val="TAC"/>
              <w:keepNext w:val="0"/>
              <w:keepLines w:val="0"/>
              <w:widowControl w:val="0"/>
              <w:rPr>
                <w:lang w:eastAsia="ja-JP"/>
              </w:rPr>
            </w:pPr>
            <w:r>
              <w:rPr>
                <w:lang w:eastAsia="ja-JP"/>
              </w:rPr>
              <w:t>ignore</w:t>
            </w:r>
          </w:p>
        </w:tc>
      </w:tr>
      <w:tr w:rsidR="005B0AA5" w:rsidRPr="00FD0425" w14:paraId="306A2B0E" w14:textId="77777777" w:rsidTr="004E1B3E">
        <w:trPr>
          <w:ins w:id="370" w:author="Ericsson" w:date="2023-09-28T14:28:00Z"/>
        </w:trPr>
        <w:tc>
          <w:tcPr>
            <w:tcW w:w="2160" w:type="dxa"/>
          </w:tcPr>
          <w:p w14:paraId="11B026D9" w14:textId="77777777" w:rsidR="005B0AA5" w:rsidRDefault="005B0AA5" w:rsidP="004E1B3E">
            <w:pPr>
              <w:pStyle w:val="TAL"/>
              <w:keepNext w:val="0"/>
              <w:keepLines w:val="0"/>
              <w:widowControl w:val="0"/>
              <w:ind w:left="227"/>
              <w:rPr>
                <w:ins w:id="371" w:author="Ericsson" w:date="2023-09-28T14:28:00Z"/>
                <w:rFonts w:eastAsia="Batang"/>
                <w:lang w:eastAsia="ja-JP"/>
              </w:rPr>
            </w:pPr>
            <w:ins w:id="372" w:author="Ericsson" w:date="2023-09-28T14:28:00Z">
              <w:r>
                <w:rPr>
                  <w:rFonts w:eastAsia="Batang"/>
                  <w:lang w:eastAsia="ja-JP"/>
                </w:rPr>
                <w:t>&gt;&gt;Forwarding IP Address from Source Node</w:t>
              </w:r>
            </w:ins>
          </w:p>
        </w:tc>
        <w:tc>
          <w:tcPr>
            <w:tcW w:w="1080" w:type="dxa"/>
          </w:tcPr>
          <w:p w14:paraId="2DCF1B5D" w14:textId="77777777" w:rsidR="005B0AA5" w:rsidRDefault="005B0AA5" w:rsidP="004E1B3E">
            <w:pPr>
              <w:pStyle w:val="TAL"/>
              <w:keepNext w:val="0"/>
              <w:keepLines w:val="0"/>
              <w:widowControl w:val="0"/>
              <w:rPr>
                <w:ins w:id="373" w:author="Ericsson" w:date="2023-09-28T14:28:00Z"/>
                <w:lang w:eastAsia="zh-CN"/>
              </w:rPr>
            </w:pPr>
            <w:ins w:id="374" w:author="Ericsson" w:date="2023-09-28T14:28:00Z">
              <w:r>
                <w:rPr>
                  <w:rFonts w:hint="eastAsia"/>
                  <w:lang w:eastAsia="zh-CN"/>
                </w:rPr>
                <w:t>O</w:t>
              </w:r>
            </w:ins>
          </w:p>
        </w:tc>
        <w:tc>
          <w:tcPr>
            <w:tcW w:w="1080" w:type="dxa"/>
          </w:tcPr>
          <w:p w14:paraId="7D599207" w14:textId="77777777" w:rsidR="005B0AA5" w:rsidRPr="00FD0425" w:rsidRDefault="005B0AA5" w:rsidP="004E1B3E">
            <w:pPr>
              <w:pStyle w:val="TAL"/>
              <w:keepNext w:val="0"/>
              <w:keepLines w:val="0"/>
              <w:widowControl w:val="0"/>
              <w:rPr>
                <w:ins w:id="375" w:author="Ericsson" w:date="2023-09-28T14:28:00Z"/>
                <w:bCs/>
                <w:i/>
                <w:szCs w:val="18"/>
                <w:lang w:eastAsia="ja-JP"/>
              </w:rPr>
            </w:pPr>
          </w:p>
        </w:tc>
        <w:tc>
          <w:tcPr>
            <w:tcW w:w="1512" w:type="dxa"/>
          </w:tcPr>
          <w:p w14:paraId="70440F2D" w14:textId="77777777" w:rsidR="005B0AA5" w:rsidRDefault="005B0AA5" w:rsidP="004E1B3E">
            <w:pPr>
              <w:pStyle w:val="TAL"/>
              <w:keepNext w:val="0"/>
              <w:keepLines w:val="0"/>
              <w:widowControl w:val="0"/>
              <w:rPr>
                <w:ins w:id="376" w:author="Ericsson" w:date="2023-09-28T14:28:00Z"/>
                <w:lang w:eastAsia="ja-JP"/>
              </w:rPr>
            </w:pPr>
            <w:ins w:id="377" w:author="Ericsson" w:date="2023-09-28T14:28:00Z">
              <w:r>
                <w:rPr>
                  <w:lang w:eastAsia="ja-JP"/>
                </w:rPr>
                <w:t>Transport Layer Address</w:t>
              </w:r>
            </w:ins>
          </w:p>
          <w:p w14:paraId="7E071C44" w14:textId="77777777" w:rsidR="005B0AA5" w:rsidRDefault="005B0AA5" w:rsidP="004E1B3E">
            <w:pPr>
              <w:pStyle w:val="TAL"/>
              <w:keepNext w:val="0"/>
              <w:keepLines w:val="0"/>
              <w:widowControl w:val="0"/>
              <w:rPr>
                <w:ins w:id="378" w:author="Ericsson" w:date="2023-09-28T14:28:00Z"/>
                <w:lang w:eastAsia="ja-JP"/>
              </w:rPr>
            </w:pPr>
            <w:ins w:id="379" w:author="Ericsson" w:date="2023-09-28T14:28:00Z">
              <w:r>
                <w:rPr>
                  <w:lang w:eastAsia="ja-JP"/>
                </w:rPr>
                <w:t>9.2.3.29</w:t>
              </w:r>
            </w:ins>
          </w:p>
        </w:tc>
        <w:tc>
          <w:tcPr>
            <w:tcW w:w="1728" w:type="dxa"/>
          </w:tcPr>
          <w:p w14:paraId="71D464B2" w14:textId="77777777" w:rsidR="005B0AA5" w:rsidRDefault="005B0AA5" w:rsidP="004E1B3E">
            <w:pPr>
              <w:pStyle w:val="TAL"/>
              <w:keepNext w:val="0"/>
              <w:keepLines w:val="0"/>
              <w:widowControl w:val="0"/>
              <w:rPr>
                <w:ins w:id="380" w:author="Ericsson" w:date="2023-09-28T14:28:00Z"/>
                <w:iCs/>
                <w:lang w:eastAsia="zh-CN"/>
              </w:rPr>
            </w:pPr>
            <w:ins w:id="381" w:author="Ericsson" w:date="2023-09-28T14:28:00Z">
              <w:r>
                <w:rPr>
                  <w:rFonts w:hint="eastAsia"/>
                  <w:iCs/>
                  <w:lang w:eastAsia="zh-CN"/>
                </w:rPr>
                <w:t xml:space="preserve">This IE is present </w:t>
              </w:r>
              <w:r>
                <w:rPr>
                  <w:iCs/>
                  <w:lang w:eastAsia="zh-CN"/>
                </w:rPr>
                <w:t xml:space="preserve">for general cases. If this IE is present, the </w:t>
              </w:r>
              <w:r w:rsidRPr="00AF52C3">
                <w:rPr>
                  <w:rFonts w:eastAsia="Batang"/>
                  <w:lang w:eastAsia="ja-JP"/>
                </w:rPr>
                <w:t xml:space="preserve"> </w:t>
              </w:r>
              <w:r w:rsidRPr="002F1768">
                <w:rPr>
                  <w:rFonts w:eastAsia="Batang"/>
                  <w:i/>
                  <w:iCs/>
                  <w:lang w:eastAsia="ja-JP"/>
                  <w:rPrChange w:id="382" w:author="Ericsson" w:date="2023-08-17T10:46:00Z">
                    <w:rPr>
                      <w:rFonts w:eastAsia="Batang"/>
                      <w:lang w:eastAsia="ja-JP"/>
                    </w:rPr>
                  </w:rPrChange>
                </w:rPr>
                <w:t>Source DL Forwarding IP Address</w:t>
              </w:r>
              <w:r>
                <w:rPr>
                  <w:rFonts w:eastAsia="Batang"/>
                  <w:lang w:eastAsia="ja-JP"/>
                </w:rPr>
                <w:t xml:space="preserve"> and  </w:t>
              </w:r>
              <w:r w:rsidRPr="00F64FBF">
                <w:rPr>
                  <w:rFonts w:eastAsia="Batang"/>
                  <w:i/>
                  <w:iCs/>
                  <w:lang w:eastAsia="ja-JP"/>
                </w:rPr>
                <w:t>Source</w:t>
              </w:r>
              <w:r w:rsidRPr="00F64FBF">
                <w:rPr>
                  <w:i/>
                  <w:iCs/>
                  <w:lang w:eastAsia="zh-CN"/>
                </w:rPr>
                <w:t xml:space="preserve"> Node </w:t>
              </w:r>
              <w:r w:rsidRPr="00F64FBF">
                <w:rPr>
                  <w:rFonts w:eastAsia="Batang"/>
                  <w:i/>
                  <w:iCs/>
                  <w:lang w:eastAsia="ja-JP"/>
                </w:rPr>
                <w:t xml:space="preserve">DL </w:t>
              </w:r>
              <w:r w:rsidRPr="00F64FBF">
                <w:rPr>
                  <w:rFonts w:eastAsia="Batang"/>
                  <w:i/>
                  <w:iCs/>
                  <w:lang w:eastAsia="ja-JP"/>
                </w:rPr>
                <w:lastRenderedPageBreak/>
                <w:t>Forwarding IP Address</w:t>
              </w:r>
              <w:r>
                <w:rPr>
                  <w:rFonts w:eastAsia="Batang"/>
                  <w:lang w:eastAsia="ja-JP"/>
                </w:rPr>
                <w:t xml:space="preserve"> shall be ignored.</w:t>
              </w:r>
            </w:ins>
          </w:p>
        </w:tc>
        <w:tc>
          <w:tcPr>
            <w:tcW w:w="1080" w:type="dxa"/>
          </w:tcPr>
          <w:p w14:paraId="7C27F493" w14:textId="77777777" w:rsidR="005B0AA5" w:rsidRDefault="005B0AA5" w:rsidP="004E1B3E">
            <w:pPr>
              <w:pStyle w:val="TAC"/>
              <w:keepNext w:val="0"/>
              <w:keepLines w:val="0"/>
              <w:widowControl w:val="0"/>
              <w:rPr>
                <w:ins w:id="383" w:author="Ericsson" w:date="2023-09-28T14:28:00Z"/>
                <w:lang w:eastAsia="ja-JP"/>
              </w:rPr>
            </w:pPr>
            <w:ins w:id="384" w:author="Ericsson" w:date="2023-09-28T14:28:00Z">
              <w:r>
                <w:rPr>
                  <w:lang w:eastAsia="ja-JP"/>
                </w:rPr>
                <w:lastRenderedPageBreak/>
                <w:t>YES</w:t>
              </w:r>
            </w:ins>
          </w:p>
        </w:tc>
        <w:tc>
          <w:tcPr>
            <w:tcW w:w="1080" w:type="dxa"/>
          </w:tcPr>
          <w:p w14:paraId="23DEAB9B" w14:textId="77777777" w:rsidR="005B0AA5" w:rsidRDefault="005B0AA5" w:rsidP="004E1B3E">
            <w:pPr>
              <w:pStyle w:val="TAC"/>
              <w:keepNext w:val="0"/>
              <w:keepLines w:val="0"/>
              <w:widowControl w:val="0"/>
              <w:rPr>
                <w:ins w:id="385" w:author="Ericsson" w:date="2023-09-28T14:28:00Z"/>
                <w:lang w:eastAsia="ja-JP"/>
              </w:rPr>
            </w:pPr>
            <w:ins w:id="386" w:author="Ericsson" w:date="2023-09-28T14:28:00Z">
              <w:r>
                <w:rPr>
                  <w:lang w:eastAsia="ja-JP"/>
                </w:rPr>
                <w:t>ignore</w:t>
              </w:r>
            </w:ins>
          </w:p>
        </w:tc>
      </w:tr>
      <w:tr w:rsidR="005B0AA5" w:rsidRPr="00FD0425" w:rsidDel="00C21789" w14:paraId="1C612ED3" w14:textId="77777777" w:rsidTr="004E1B3E">
        <w:tc>
          <w:tcPr>
            <w:tcW w:w="2160" w:type="dxa"/>
          </w:tcPr>
          <w:p w14:paraId="74029871" w14:textId="77777777" w:rsidR="005B0AA5" w:rsidRPr="00FD0425" w:rsidDel="00C21789" w:rsidRDefault="005B0AA5" w:rsidP="004E1B3E">
            <w:pPr>
              <w:pStyle w:val="TAL"/>
              <w:keepNext w:val="0"/>
              <w:keepLines w:val="0"/>
              <w:widowControl w:val="0"/>
              <w:rPr>
                <w:rFonts w:eastAsia="Batang"/>
                <w:lang w:eastAsia="ja-JP"/>
              </w:rPr>
            </w:pPr>
            <w:r w:rsidRPr="00FD0425">
              <w:rPr>
                <w:lang w:eastAsia="ja-JP"/>
              </w:rPr>
              <w:t>Source DRB to QoS Flow Mapping List</w:t>
            </w:r>
          </w:p>
        </w:tc>
        <w:tc>
          <w:tcPr>
            <w:tcW w:w="1080" w:type="dxa"/>
          </w:tcPr>
          <w:p w14:paraId="229F1785" w14:textId="77777777" w:rsidR="005B0AA5" w:rsidRPr="00FD0425" w:rsidDel="00C21789" w:rsidRDefault="005B0AA5" w:rsidP="004E1B3E">
            <w:pPr>
              <w:pStyle w:val="TAL"/>
              <w:keepNext w:val="0"/>
              <w:keepLines w:val="0"/>
              <w:widowControl w:val="0"/>
              <w:rPr>
                <w:rFonts w:eastAsia="Batang"/>
                <w:lang w:eastAsia="ja-JP"/>
              </w:rPr>
            </w:pPr>
            <w:r w:rsidRPr="00FD0425">
              <w:rPr>
                <w:lang w:eastAsia="ja-JP"/>
              </w:rPr>
              <w:t>O</w:t>
            </w:r>
          </w:p>
        </w:tc>
        <w:tc>
          <w:tcPr>
            <w:tcW w:w="1080" w:type="dxa"/>
          </w:tcPr>
          <w:p w14:paraId="4C561585" w14:textId="77777777" w:rsidR="005B0AA5" w:rsidRPr="00FD0425" w:rsidDel="00C21789" w:rsidRDefault="005B0AA5" w:rsidP="004E1B3E">
            <w:pPr>
              <w:pStyle w:val="TAL"/>
              <w:keepNext w:val="0"/>
              <w:keepLines w:val="0"/>
              <w:widowControl w:val="0"/>
              <w:rPr>
                <w:bCs/>
                <w:i/>
                <w:szCs w:val="18"/>
                <w:lang w:eastAsia="ja-JP"/>
              </w:rPr>
            </w:pPr>
          </w:p>
        </w:tc>
        <w:tc>
          <w:tcPr>
            <w:tcW w:w="1512" w:type="dxa"/>
          </w:tcPr>
          <w:p w14:paraId="1D845EBE" w14:textId="77777777" w:rsidR="005B0AA5" w:rsidRPr="00FD0425" w:rsidRDefault="005B0AA5" w:rsidP="004E1B3E">
            <w:pPr>
              <w:pStyle w:val="TAL"/>
              <w:keepNext w:val="0"/>
              <w:keepLines w:val="0"/>
              <w:widowControl w:val="0"/>
              <w:rPr>
                <w:lang w:eastAsia="ja-JP"/>
              </w:rPr>
            </w:pPr>
            <w:r w:rsidRPr="00FD0425">
              <w:rPr>
                <w:lang w:eastAsia="ja-JP"/>
              </w:rPr>
              <w:t>DRB to QoS Flow Mapping List</w:t>
            </w:r>
          </w:p>
          <w:p w14:paraId="7A33672D" w14:textId="77777777" w:rsidR="005B0AA5" w:rsidRPr="00FD0425" w:rsidDel="00C21789" w:rsidRDefault="005B0AA5" w:rsidP="004E1B3E">
            <w:pPr>
              <w:pStyle w:val="TAL"/>
              <w:keepNext w:val="0"/>
              <w:keepLines w:val="0"/>
              <w:widowControl w:val="0"/>
              <w:rPr>
                <w:lang w:eastAsia="ja-JP"/>
              </w:rPr>
            </w:pPr>
            <w:r w:rsidRPr="00FD0425">
              <w:rPr>
                <w:lang w:eastAsia="ja-JP"/>
              </w:rPr>
              <w:t>9.2.1.15</w:t>
            </w:r>
          </w:p>
        </w:tc>
        <w:tc>
          <w:tcPr>
            <w:tcW w:w="1728" w:type="dxa"/>
          </w:tcPr>
          <w:p w14:paraId="210A267B" w14:textId="77777777" w:rsidR="005B0AA5" w:rsidRPr="00FD0425" w:rsidDel="00C21789" w:rsidRDefault="005B0AA5" w:rsidP="004E1B3E">
            <w:pPr>
              <w:pStyle w:val="TAL"/>
              <w:keepNext w:val="0"/>
              <w:keepLines w:val="0"/>
              <w:widowControl w:val="0"/>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080" w:type="dxa"/>
          </w:tcPr>
          <w:p w14:paraId="1D72FD59" w14:textId="77777777" w:rsidR="005B0AA5" w:rsidRPr="00FD0425" w:rsidRDefault="005B0AA5" w:rsidP="004E1B3E">
            <w:pPr>
              <w:pStyle w:val="TAC"/>
              <w:keepNext w:val="0"/>
              <w:keepLines w:val="0"/>
              <w:widowControl w:val="0"/>
              <w:rPr>
                <w:szCs w:val="18"/>
                <w:lang w:eastAsia="ja-JP"/>
              </w:rPr>
            </w:pPr>
            <w:r w:rsidRPr="00FD0425">
              <w:rPr>
                <w:lang w:eastAsia="ja-JP"/>
              </w:rPr>
              <w:t>–</w:t>
            </w:r>
          </w:p>
        </w:tc>
        <w:tc>
          <w:tcPr>
            <w:tcW w:w="1080" w:type="dxa"/>
          </w:tcPr>
          <w:p w14:paraId="5F6E0FCE" w14:textId="77777777" w:rsidR="005B0AA5" w:rsidRPr="00FD0425" w:rsidRDefault="005B0AA5" w:rsidP="004E1B3E">
            <w:pPr>
              <w:pStyle w:val="TAC"/>
              <w:keepNext w:val="0"/>
              <w:keepLines w:val="0"/>
              <w:widowControl w:val="0"/>
              <w:rPr>
                <w:szCs w:val="18"/>
                <w:lang w:eastAsia="ja-JP"/>
              </w:rPr>
            </w:pPr>
          </w:p>
        </w:tc>
      </w:tr>
    </w:tbl>
    <w:p w14:paraId="574E1816" w14:textId="77777777" w:rsidR="005B0AA5" w:rsidRPr="00FD0425" w:rsidRDefault="005B0AA5" w:rsidP="005B0AA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53"/>
      </w:tblGrid>
      <w:tr w:rsidR="005B0AA5" w:rsidRPr="00FD0425" w14:paraId="7EBEE76E" w14:textId="77777777" w:rsidTr="004E1B3E">
        <w:tc>
          <w:tcPr>
            <w:tcW w:w="3369" w:type="dxa"/>
          </w:tcPr>
          <w:p w14:paraId="69FEF01D" w14:textId="77777777" w:rsidR="005B0AA5" w:rsidRPr="00FD0425" w:rsidRDefault="005B0AA5" w:rsidP="004E1B3E">
            <w:pPr>
              <w:pStyle w:val="TAH"/>
              <w:keepNext w:val="0"/>
              <w:keepLines w:val="0"/>
              <w:widowControl w:val="0"/>
            </w:pPr>
            <w:r w:rsidRPr="00FD0425">
              <w:t>Range bound</w:t>
            </w:r>
          </w:p>
        </w:tc>
        <w:tc>
          <w:tcPr>
            <w:tcW w:w="5953" w:type="dxa"/>
          </w:tcPr>
          <w:p w14:paraId="744E667E" w14:textId="77777777" w:rsidR="005B0AA5" w:rsidRPr="00FD0425" w:rsidRDefault="005B0AA5" w:rsidP="004E1B3E">
            <w:pPr>
              <w:pStyle w:val="TAH"/>
              <w:keepNext w:val="0"/>
              <w:keepLines w:val="0"/>
              <w:widowControl w:val="0"/>
            </w:pPr>
            <w:r w:rsidRPr="00FD0425">
              <w:t>Explanation</w:t>
            </w:r>
          </w:p>
        </w:tc>
      </w:tr>
      <w:tr w:rsidR="005B0AA5" w:rsidRPr="00FD0425" w14:paraId="74BECE33" w14:textId="77777777" w:rsidTr="004E1B3E">
        <w:tc>
          <w:tcPr>
            <w:tcW w:w="3369" w:type="dxa"/>
          </w:tcPr>
          <w:p w14:paraId="7CC16A4F" w14:textId="77777777" w:rsidR="005B0AA5" w:rsidRPr="00FD0425" w:rsidRDefault="005B0AA5" w:rsidP="004E1B3E">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953" w:type="dxa"/>
          </w:tcPr>
          <w:p w14:paraId="23184293" w14:textId="77777777" w:rsidR="005B0AA5" w:rsidRPr="00FD0425" w:rsidRDefault="005B0AA5" w:rsidP="004E1B3E">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3854767" w14:textId="77777777" w:rsidR="00A87FA5" w:rsidRDefault="00A87FA5" w:rsidP="000A7825"/>
    <w:p w14:paraId="20FE90C6" w14:textId="6AF64F33" w:rsidR="00D71FFE" w:rsidRPr="00FD0425" w:rsidRDefault="00D71FFE" w:rsidP="000A7825">
      <w:pPr>
        <w:rPr>
          <w:lang w:eastAsia="zh-CN"/>
        </w:rPr>
      </w:pPr>
      <w:r w:rsidRPr="00D71FFE">
        <w:rPr>
          <w:rFonts w:hint="eastAsia"/>
          <w:highlight w:val="yellow"/>
          <w:lang w:eastAsia="zh-CN"/>
        </w:rPr>
        <w:t>&lt;</w:t>
      </w:r>
      <w:r w:rsidRPr="00D71FFE">
        <w:rPr>
          <w:highlight w:val="yellow"/>
          <w:lang w:eastAsia="zh-CN"/>
        </w:rPr>
        <w:t>ASN.1 is TBD&gt;</w:t>
      </w:r>
    </w:p>
    <w:p w14:paraId="4C926943" w14:textId="77777777" w:rsidR="00BB4FAD" w:rsidRDefault="00BB4FAD" w:rsidP="00BB4FAD">
      <w:pPr>
        <w:pStyle w:val="1"/>
        <w:numPr>
          <w:ilvl w:val="0"/>
          <w:numId w:val="30"/>
        </w:numPr>
        <w:rPr>
          <w:rFonts w:ascii="Times New Roman" w:hAnsi="Times New Roman"/>
        </w:rPr>
      </w:pPr>
      <w:r>
        <w:rPr>
          <w:rFonts w:ascii="Times New Roman" w:hAnsi="Times New Roman"/>
        </w:rPr>
        <w:t>Text Proposal to 37.340</w:t>
      </w:r>
    </w:p>
    <w:p w14:paraId="6A205A76" w14:textId="5DA2F1A2" w:rsidR="00E23164" w:rsidRPr="00FD0425" w:rsidRDefault="00E23164" w:rsidP="00E23164">
      <w:r>
        <w:rPr>
          <w:b/>
          <w:color w:val="FF0000"/>
        </w:rPr>
        <w:t>-------------------------&lt;&lt;&lt;&lt;&lt;&lt; Start</w:t>
      </w:r>
      <w:r w:rsidRPr="00E95076">
        <w:rPr>
          <w:b/>
          <w:color w:val="FF0000"/>
        </w:rPr>
        <w:t xml:space="preserve"> CHANGE &gt;&gt;&gt;&gt;&gt;&gt;</w:t>
      </w:r>
      <w:r>
        <w:rPr>
          <w:b/>
          <w:color w:val="FF0000"/>
        </w:rPr>
        <w:t>--------------------------------------------------</w:t>
      </w:r>
    </w:p>
    <w:p w14:paraId="6FA890DE" w14:textId="77777777" w:rsidR="008930AE" w:rsidRPr="00AF20AB" w:rsidRDefault="008930AE" w:rsidP="008930AE">
      <w:pPr>
        <w:pStyle w:val="2"/>
        <w:rPr>
          <w:lang w:eastAsia="zh-CN"/>
        </w:rPr>
      </w:pPr>
      <w:bookmarkStart w:id="387" w:name="_Toc29248353"/>
      <w:bookmarkStart w:id="388" w:name="_Toc37200940"/>
      <w:bookmarkStart w:id="389" w:name="_Toc46492806"/>
      <w:bookmarkStart w:id="390" w:name="_Toc52568332"/>
      <w:bookmarkStart w:id="391" w:name="_Toc146664758"/>
      <w:r w:rsidRPr="00AF20AB">
        <w:t>8.4</w:t>
      </w:r>
      <w:r w:rsidRPr="00AF20AB">
        <w:tab/>
        <w:t xml:space="preserve">User </w:t>
      </w:r>
      <w:r w:rsidRPr="00AF20AB">
        <w:rPr>
          <w:lang w:eastAsia="zh-CN"/>
        </w:rPr>
        <w:t>data forwarding</w:t>
      </w:r>
      <w:bookmarkEnd w:id="387"/>
      <w:bookmarkEnd w:id="388"/>
      <w:bookmarkEnd w:id="389"/>
      <w:bookmarkEnd w:id="390"/>
      <w:bookmarkEnd w:id="391"/>
    </w:p>
    <w:p w14:paraId="30CA7E99" w14:textId="77777777" w:rsidR="008930AE" w:rsidRPr="00AF20AB" w:rsidRDefault="008930AE" w:rsidP="008930AE">
      <w:r w:rsidRPr="00AF20AB">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6367876D" w14:textId="77777777" w:rsidR="008930AE" w:rsidRPr="00AF20AB" w:rsidRDefault="008930AE" w:rsidP="008930AE">
      <w:pPr>
        <w:rPr>
          <w:lang w:eastAsia="zh-CN"/>
        </w:rPr>
      </w:pPr>
      <w:r w:rsidRPr="00AF20AB">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5C34441" w14:textId="77777777" w:rsidR="008930AE" w:rsidRPr="00AF20AB" w:rsidRDefault="008930AE" w:rsidP="008930AE">
      <w:pPr>
        <w:rPr>
          <w:lang w:eastAsia="zh-CN"/>
        </w:rPr>
      </w:pPr>
      <w:r w:rsidRPr="00AF20AB">
        <w:rPr>
          <w:lang w:eastAsia="zh-CN"/>
        </w:rPr>
        <w:t>For SN change involving full configuration, the source SN behaviour is the same as the description as specified in intra-system data forwarding in TS 36.300 [2] for the source eNB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7F1E3B6A" w14:textId="77777777" w:rsidR="008930AE" w:rsidRPr="00AF20AB" w:rsidRDefault="008930AE" w:rsidP="008930AE">
      <w:pPr>
        <w:rPr>
          <w:lang w:eastAsia="zh-CN"/>
        </w:rPr>
      </w:pPr>
      <w:r w:rsidRPr="00AF20AB">
        <w:t xml:space="preserve">For mobility scenarios which involve more than </w:t>
      </w:r>
      <w:r w:rsidRPr="00AF20AB">
        <w:rPr>
          <w:lang w:eastAsia="zh-CN"/>
        </w:rPr>
        <w:t>two</w:t>
      </w:r>
      <w:r w:rsidRPr="00AF20AB">
        <w:t xml:space="preserve"> RAN nodes, either direct or indirect data forwarding may be applied</w:t>
      </w:r>
      <w:r w:rsidRPr="00AF20AB">
        <w:rPr>
          <w:lang w:eastAsia="zh-CN"/>
        </w:rPr>
        <w:t>. Two transport layer addresses of different versions may be provided to enable that the source RAN node can select either IPv4 or IPv6.</w:t>
      </w:r>
    </w:p>
    <w:p w14:paraId="45DA4E7D" w14:textId="77777777" w:rsidR="008930AE" w:rsidRPr="00AF20AB" w:rsidRDefault="008930AE" w:rsidP="008930AE">
      <w:pPr>
        <w:rPr>
          <w:lang w:eastAsia="zh-CN"/>
        </w:rPr>
      </w:pPr>
      <w:r w:rsidRPr="00AF20AB">
        <w:rPr>
          <w:lang w:eastAsia="zh-CN"/>
        </w:rPr>
        <w:t>Direct data forwarding from source SN to target NG-RAN node and from source NG-RAN node to target SN for mobility scenario is supported. Direct data forwarding from source SN to target SN for SN change scenario is also supported.</w:t>
      </w:r>
    </w:p>
    <w:p w14:paraId="6301EA59" w14:textId="77777777" w:rsidR="008930AE" w:rsidRPr="00AF20AB" w:rsidRDefault="008930AE" w:rsidP="008930AE">
      <w:pPr>
        <w:rPr>
          <w:rFonts w:eastAsia="等线"/>
          <w:lang w:eastAsia="zh-CN"/>
        </w:rPr>
      </w:pPr>
      <w:r w:rsidRPr="00AF20AB">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AF20AB">
        <w:rPr>
          <w:rFonts w:eastAsia="等线"/>
          <w:lang w:eastAsia="zh-CN"/>
        </w:rPr>
        <w:t xml:space="preserve"> If the gNB and en-gNB are not realised within the same network entity, direct data forwarding for </w:t>
      </w:r>
      <w:r w:rsidRPr="00AF20AB">
        <w:rPr>
          <w:lang w:eastAsia="zh-CN"/>
        </w:rPr>
        <w:t>inter-system handover to and from en-gNB/gNB</w:t>
      </w:r>
      <w:r w:rsidRPr="00AF20AB">
        <w:rPr>
          <w:rFonts w:eastAsia="等线"/>
          <w:lang w:eastAsia="zh-CN"/>
        </w:rPr>
        <w:t xml:space="preserve"> could be supported if there is direct connectivity between the two nodes.</w:t>
      </w:r>
    </w:p>
    <w:p w14:paraId="0CAD490C" w14:textId="6879928D" w:rsidR="00C7537D" w:rsidRDefault="00C7537D" w:rsidP="008930AE">
      <w:pPr>
        <w:rPr>
          <w:ins w:id="392" w:author="ZTE" w:date="2023-10-17T21:41:00Z"/>
          <w:lang w:eastAsia="zh-CN"/>
        </w:rPr>
      </w:pPr>
      <w:ins w:id="393" w:author="ZTE" w:date="2023-10-17T21:41:00Z">
        <w:r w:rsidRPr="00D30B5B">
          <w:rPr>
            <w:highlight w:val="yellow"/>
            <w:lang w:eastAsia="zh-CN"/>
          </w:rPr>
          <w:t xml:space="preserve">For </w:t>
        </w:r>
      </w:ins>
      <w:ins w:id="394" w:author="ZTE" w:date="2023-10-17T21:42:00Z">
        <w:r w:rsidRPr="00D30B5B">
          <w:rPr>
            <w:highlight w:val="yellow"/>
            <w:lang w:eastAsia="zh-CN"/>
          </w:rPr>
          <w:t>NR-NR DC</w:t>
        </w:r>
      </w:ins>
      <w:ins w:id="395" w:author="ZTE" w:date="2023-10-17T21:41:00Z">
        <w:r w:rsidRPr="00D30B5B">
          <w:rPr>
            <w:highlight w:val="yellow"/>
            <w:lang w:eastAsia="zh-CN"/>
          </w:rPr>
          <w:t xml:space="preserve">, </w:t>
        </w:r>
      </w:ins>
      <w:ins w:id="396" w:author="ZTE" w:date="2023-10-17T21:43:00Z">
        <w:r w:rsidR="0095325F" w:rsidRPr="00D30B5B">
          <w:rPr>
            <w:highlight w:val="yellow"/>
            <w:lang w:eastAsia="zh-CN"/>
          </w:rPr>
          <w:t>in case o</w:t>
        </w:r>
      </w:ins>
      <w:ins w:id="397" w:author="ZTE" w:date="2023-10-17T21:44:00Z">
        <w:r w:rsidR="0095325F" w:rsidRPr="00D30B5B">
          <w:rPr>
            <w:highlight w:val="yellow"/>
            <w:lang w:eastAsia="zh-CN"/>
          </w:rPr>
          <w:t xml:space="preserve">f inter-MN handover with/without SN change, </w:t>
        </w:r>
      </w:ins>
      <w:ins w:id="398" w:author="ZTE" w:date="2023-10-17T21:42:00Z">
        <w:r w:rsidRPr="00D30B5B">
          <w:rPr>
            <w:highlight w:val="yellow"/>
            <w:lang w:eastAsia="zh-CN"/>
          </w:rPr>
          <w:t>direct data forwarding from source SN to target MN, from source SN to target SN and from sourc</w:t>
        </w:r>
      </w:ins>
      <w:ins w:id="399" w:author="ZTE" w:date="2023-10-17T21:43:00Z">
        <w:r w:rsidRPr="00D30B5B">
          <w:rPr>
            <w:highlight w:val="yellow"/>
            <w:lang w:eastAsia="zh-CN"/>
          </w:rPr>
          <w:t xml:space="preserve">e MN to target </w:t>
        </w:r>
      </w:ins>
      <w:ins w:id="400" w:author="ZTE" w:date="2023-10-17T21:44:00Z">
        <w:r w:rsidR="0095325F" w:rsidRPr="00D30B5B">
          <w:rPr>
            <w:highlight w:val="yellow"/>
            <w:lang w:eastAsia="zh-CN"/>
          </w:rPr>
          <w:t>S</w:t>
        </w:r>
      </w:ins>
      <w:ins w:id="401" w:author="ZTE" w:date="2023-10-17T21:43:00Z">
        <w:r w:rsidRPr="00D30B5B">
          <w:rPr>
            <w:highlight w:val="yellow"/>
            <w:lang w:eastAsia="zh-CN"/>
          </w:rPr>
          <w:t xml:space="preserve">N for mobility scenario </w:t>
        </w:r>
      </w:ins>
      <w:ins w:id="402" w:author="ZTE" w:date="2023-10-17T22:03:00Z">
        <w:r w:rsidR="009C3BBD" w:rsidRPr="00D30B5B">
          <w:rPr>
            <w:highlight w:val="yellow"/>
            <w:lang w:eastAsia="zh-CN"/>
          </w:rPr>
          <w:t>is</w:t>
        </w:r>
      </w:ins>
      <w:ins w:id="403" w:author="ZTE" w:date="2023-10-17T21:43:00Z">
        <w:r w:rsidRPr="00D30B5B">
          <w:rPr>
            <w:highlight w:val="yellow"/>
            <w:lang w:eastAsia="zh-CN"/>
          </w:rPr>
          <w:t xml:space="preserve"> supported.</w:t>
        </w:r>
      </w:ins>
    </w:p>
    <w:p w14:paraId="5B884979" w14:textId="6ED81205" w:rsidR="008930AE" w:rsidRPr="00AF20AB" w:rsidRDefault="008930AE" w:rsidP="008930AE">
      <w:pPr>
        <w:rPr>
          <w:lang w:eastAsia="zh-CN"/>
        </w:rPr>
      </w:pPr>
      <w:r w:rsidRPr="00AF20AB">
        <w:rPr>
          <w:lang w:eastAsia="zh-CN"/>
        </w:rPr>
        <w:lastRenderedPageBreak/>
        <w:t xml:space="preserve">For MR-DC with 5GC, offloading of QoS flows within one PDU session may be performed between NG-RAN nodes. The handling of End Marker packets in case of </w:t>
      </w:r>
      <w:r w:rsidRPr="00AF20AB">
        <w:t>NG-RAN initiated PDU session split is described in clause 10.14.3 and 10.14.4.</w:t>
      </w:r>
    </w:p>
    <w:p w14:paraId="1CEA60D2" w14:textId="77777777" w:rsidR="00E23164" w:rsidRPr="008930AE" w:rsidRDefault="00E23164" w:rsidP="00F13EC5">
      <w:pPr>
        <w:rPr>
          <w:rFonts w:ascii="Calibri" w:hAnsi="Calibri" w:cs="Calibri"/>
          <w:color w:val="000000"/>
          <w:sz w:val="16"/>
          <w:szCs w:val="16"/>
          <w:shd w:val="clear" w:color="auto" w:fill="BDD7EE"/>
        </w:rPr>
      </w:pPr>
    </w:p>
    <w:p w14:paraId="6C121FA7" w14:textId="77777777" w:rsidR="00F13EC5" w:rsidRPr="00057C6F" w:rsidRDefault="00F13EC5" w:rsidP="00F13EC5">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p>
    <w:p w14:paraId="0E55387E" w14:textId="77777777" w:rsidR="00F13EC5" w:rsidRPr="00057C6F" w:rsidRDefault="00F13EC5" w:rsidP="00F13EC5">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664DFC2" w14:textId="77777777" w:rsidR="00F13EC5" w:rsidRPr="00057C6F" w:rsidRDefault="00F13EC5" w:rsidP="00F13EC5">
      <w:pPr>
        <w:keepNext/>
        <w:keepLines/>
        <w:spacing w:before="60"/>
        <w:jc w:val="center"/>
        <w:rPr>
          <w:rFonts w:ascii="Arial" w:hAnsi="Arial"/>
          <w:b/>
        </w:rPr>
      </w:pPr>
      <w:r w:rsidRPr="00057C6F">
        <w:rPr>
          <w:rFonts w:ascii="Arial" w:hAnsi="Arial"/>
          <w:b/>
        </w:rPr>
        <w:object w:dxaOrig="9635" w:dyaOrig="7732" w14:anchorId="51DB7B32">
          <v:shape id="_x0000_i1028" type="#_x0000_t75" style="width:481.2pt;height:387.1pt" o:ole="">
            <v:imagedata r:id="rId20" o:title=""/>
            <o:lock v:ext="edit" aspectratio="f"/>
          </v:shape>
          <o:OLEObject Type="Embed" ProgID="Visio.Drawing.15" ShapeID="_x0000_i1028" DrawAspect="Content" ObjectID="_1760444947" r:id="rId21"/>
        </w:object>
      </w:r>
    </w:p>
    <w:p w14:paraId="16E91934" w14:textId="77777777" w:rsidR="00F13EC5" w:rsidRPr="00057C6F" w:rsidRDefault="00F13EC5" w:rsidP="00F13EC5">
      <w:pPr>
        <w:keepLines/>
        <w:spacing w:after="240"/>
        <w:jc w:val="center"/>
        <w:rPr>
          <w:rFonts w:ascii="Arial" w:hAnsi="Arial"/>
        </w:rPr>
      </w:pPr>
      <w:r w:rsidRPr="00057C6F">
        <w:rPr>
          <w:rFonts w:ascii="Arial" w:hAnsi="Arial"/>
          <w:b/>
        </w:rPr>
        <w:t>Figure 10.19.2-1: Conditional Handover with Secondary Node procedure</w:t>
      </w:r>
    </w:p>
    <w:p w14:paraId="07789FF5" w14:textId="77777777" w:rsidR="00F13EC5" w:rsidRPr="00057C6F" w:rsidRDefault="00F13EC5" w:rsidP="00F13EC5">
      <w:pPr>
        <w:snapToGrid w:val="0"/>
        <w:spacing w:before="120"/>
      </w:pPr>
      <w:r w:rsidRPr="00057C6F">
        <w:t>Figure 10.19.2-1 shows an example signaling flow for Conditional Handover with Secondary Node.</w:t>
      </w:r>
    </w:p>
    <w:p w14:paraId="399D3918" w14:textId="77777777" w:rsidR="00F13EC5" w:rsidRPr="00057C6F" w:rsidRDefault="00F13EC5" w:rsidP="00F13EC5">
      <w:pPr>
        <w:keepLines/>
        <w:ind w:left="1135" w:hanging="851"/>
      </w:pPr>
      <w:r w:rsidRPr="00057C6F">
        <w:t>NOTE 1:</w:t>
      </w:r>
      <w:r w:rsidRPr="00057C6F">
        <w:tab/>
        <w:t>For a CHO without SN change, the source SN and the target SN shown in Figure 10.19.2-1 are the same node.</w:t>
      </w:r>
    </w:p>
    <w:p w14:paraId="5FA4254F" w14:textId="77777777" w:rsidR="00F13EC5" w:rsidRPr="00057C6F" w:rsidRDefault="00F13EC5" w:rsidP="00F13EC5">
      <w:pPr>
        <w:keepLines/>
        <w:ind w:left="1135" w:hanging="851"/>
      </w:pPr>
      <w:r w:rsidRPr="00057C6F">
        <w:t>NOTE 2:</w:t>
      </w:r>
      <w:r w:rsidRPr="00057C6F">
        <w:tab/>
        <w:t>For a CHO with SN addition, the source SN and steps involving the source SN in Figure 10.19.2-1 are ignored.</w:t>
      </w:r>
    </w:p>
    <w:p w14:paraId="37382E80" w14:textId="77777777" w:rsidR="00F13EC5" w:rsidRPr="00057C6F" w:rsidRDefault="00F13EC5" w:rsidP="00F13EC5">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15CC66F" w14:textId="77777777" w:rsidR="00F13EC5" w:rsidRDefault="00F13EC5" w:rsidP="00F13EC5">
      <w:pPr>
        <w:keepLines/>
        <w:ind w:left="1135" w:hanging="851"/>
        <w:rPr>
          <w:ins w:id="404" w:author="Rapporteur" w:date="2023-09-15T08:57:00Z"/>
          <w:lang w:eastAsia="zh-CN"/>
        </w:rPr>
      </w:pPr>
      <w:r w:rsidRPr="00057C6F">
        <w:lastRenderedPageBreak/>
        <w:t>NOTE 3:</w:t>
      </w:r>
      <w:r w:rsidRPr="00057C6F">
        <w:tab/>
        <w:t>In case of the CHO with/without SN change, the source MN may trigger the MN-initiated SN Modification procedure (to the source SN) to retrieve the current SCG configuration, if configured, before step 1.</w:t>
      </w:r>
      <w:ins w:id="405" w:author="Rapporteur" w:date="2023-09-15T08:57:00Z">
        <w:r w:rsidRPr="00A90B3E">
          <w:rPr>
            <w:lang w:eastAsia="zh-CN"/>
          </w:rPr>
          <w:t xml:space="preserve"> </w:t>
        </w:r>
      </w:ins>
    </w:p>
    <w:p w14:paraId="5F35534F" w14:textId="77777777" w:rsidR="00F13EC5" w:rsidRDefault="00F13EC5" w:rsidP="00F13EC5">
      <w:pPr>
        <w:keepLines/>
        <w:ind w:left="1135" w:hanging="851"/>
        <w:rPr>
          <w:lang w:eastAsia="zh-CN"/>
        </w:rPr>
      </w:pPr>
      <w:ins w:id="406" w:author="Rapporteur" w:date="2023-09-15T08:57:00Z">
        <w:r>
          <w:rPr>
            <w:lang w:eastAsia="zh-CN"/>
          </w:rPr>
          <w:t xml:space="preserve">NOTE 3a0: </w:t>
        </w:r>
        <w:r>
          <w:t>In case of CHO with candidat</w:t>
        </w:r>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1BC9E661" w14:textId="77777777" w:rsidR="00F13EC5" w:rsidRPr="00057C6F" w:rsidRDefault="00F13EC5" w:rsidP="00F13EC5">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B97CCAA" w14:textId="77777777" w:rsidR="00F13EC5" w:rsidRDefault="00F13EC5" w:rsidP="00F13EC5">
      <w:pPr>
        <w:keepLines/>
        <w:ind w:left="1135" w:hanging="851"/>
        <w:rPr>
          <w:lang w:eastAsia="zh-CN"/>
        </w:rPr>
      </w:pPr>
      <w:ins w:id="407"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PSCells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79935CC9" w14:textId="77777777" w:rsidR="00F13EC5" w:rsidRPr="00057C6F" w:rsidRDefault="00F13EC5" w:rsidP="00F13EC5">
      <w:pPr>
        <w:keepLines/>
        <w:ind w:left="1135" w:hanging="851"/>
      </w:pPr>
      <w:r w:rsidRPr="00057C6F">
        <w:t>NOTE 3a:</w:t>
      </w:r>
      <w:r w:rsidRPr="00057C6F">
        <w:tab/>
        <w:t>The target MN and other potential target MNs may trigger the SN Addition Preparation procedure to the same (target) SN.</w:t>
      </w:r>
    </w:p>
    <w:p w14:paraId="255B92B7" w14:textId="77777777" w:rsidR="00F13EC5" w:rsidRPr="00057C6F" w:rsidRDefault="00F13EC5" w:rsidP="00F13EC5">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45184E85" w14:textId="77777777" w:rsidR="00F13EC5" w:rsidRPr="00057C6F" w:rsidRDefault="00F13EC5" w:rsidP="00F13EC5">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0892E90" w14:textId="77777777" w:rsidR="00F13EC5" w:rsidRPr="00057C6F" w:rsidRDefault="00F13EC5" w:rsidP="00F13EC5">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39CC39E2" w14:textId="77777777" w:rsidR="00F13EC5" w:rsidRPr="00057C6F" w:rsidRDefault="00F13EC5" w:rsidP="00F13EC5">
      <w:pPr>
        <w:keepLines/>
        <w:ind w:left="1135" w:hanging="851"/>
        <w:rPr>
          <w:ins w:id="408" w:author="Rapporteur" w:date="2023-09-15T08:59:00Z"/>
          <w:lang w:eastAsia="ja-JP"/>
        </w:rPr>
      </w:pPr>
      <w:ins w:id="409"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AD55855" w14:textId="77777777" w:rsidR="00F13EC5" w:rsidRPr="00057C6F" w:rsidRDefault="00F13EC5" w:rsidP="00F13EC5">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15AAAECA" w14:textId="77777777" w:rsidR="00F13EC5" w:rsidRDefault="00F13EC5" w:rsidP="00F13EC5">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21A65548" w14:textId="77777777" w:rsidR="00F13EC5" w:rsidRPr="00784A40" w:rsidRDefault="00F13EC5" w:rsidP="00F13EC5">
      <w:pPr>
        <w:ind w:left="568" w:hanging="284"/>
        <w:rPr>
          <w:ins w:id="410" w:author="ZTE" w:date="2023-09-12T11:45:00Z"/>
          <w:highlight w:val="yellow"/>
        </w:rPr>
      </w:pPr>
      <w:ins w:id="411" w:author="ZTE" w:date="2023-09-12T11:41:00Z">
        <w:r w:rsidRPr="00784A40">
          <w:rPr>
            <w:highlight w:val="yellow"/>
          </w:rPr>
          <w:t>NOTE 4</w:t>
        </w:r>
        <w:r w:rsidRPr="00784A40">
          <w:rPr>
            <w:sz w:val="16"/>
            <w:highlight w:val="yellow"/>
          </w:rPr>
          <w:t>a</w:t>
        </w:r>
        <w:r w:rsidRPr="00784A40">
          <w:rPr>
            <w:highlight w:val="yellow"/>
          </w:rPr>
          <w:t>1:</w:t>
        </w:r>
        <w:r w:rsidRPr="00784A40">
          <w:rPr>
            <w:highlight w:val="yellow"/>
          </w:rPr>
          <w:tab/>
          <w:t>If direct data forwarding path availability between candidate SN and source SN is existed</w:t>
        </w:r>
      </w:ins>
      <w:ins w:id="412" w:author="ZTE" w:date="2023-09-12T11:42:00Z">
        <w:r w:rsidRPr="00784A40">
          <w:rPr>
            <w:highlight w:val="yellow"/>
          </w:rPr>
          <w:t>, indicated in step 3</w:t>
        </w:r>
      </w:ins>
      <w:ins w:id="413" w:author="ZTE" w:date="2023-09-12T11:41:00Z">
        <w:r w:rsidRPr="00784A40">
          <w:rPr>
            <w:highlight w:val="yellow"/>
          </w:rPr>
          <w:t>, the</w:t>
        </w:r>
      </w:ins>
      <w:ins w:id="414" w:author="ZTE" w:date="2023-09-12T11:42:00Z">
        <w:r w:rsidRPr="00784A40">
          <w:rPr>
            <w:highlight w:val="yellow"/>
          </w:rPr>
          <w:t xml:space="preserve"> candidate MN </w:t>
        </w:r>
      </w:ins>
      <w:ins w:id="415" w:author="ZTE" w:date="2023-09-12T11:44:00Z">
        <w:r w:rsidRPr="00784A40">
          <w:rPr>
            <w:highlight w:val="yellow"/>
          </w:rPr>
          <w:t>forwards the rece</w:t>
        </w:r>
      </w:ins>
      <w:ins w:id="416" w:author="ZTE" w:date="2023-09-12T11:45:00Z">
        <w:r w:rsidRPr="00784A40">
          <w:rPr>
            <w:highlight w:val="yellow"/>
          </w:rPr>
          <w:t>ived indication to the source MN.</w:t>
        </w:r>
      </w:ins>
    </w:p>
    <w:p w14:paraId="76331B2C" w14:textId="14BD25B2" w:rsidR="00F13EC5" w:rsidRPr="00F13EC5" w:rsidRDefault="00F13EC5" w:rsidP="00F13EC5">
      <w:pPr>
        <w:ind w:left="568" w:hanging="284"/>
        <w:rPr>
          <w:ins w:id="417" w:author="ZTE" w:date="2023-09-17T13:22:00Z"/>
        </w:rPr>
      </w:pPr>
      <w:ins w:id="418" w:author="ZTE" w:date="2023-09-12T11:45:00Z">
        <w:r w:rsidRPr="00784A40">
          <w:rPr>
            <w:highlight w:val="yellow"/>
          </w:rPr>
          <w:t>NOTE 4</w:t>
        </w:r>
        <w:r w:rsidRPr="00784A40">
          <w:rPr>
            <w:sz w:val="16"/>
            <w:highlight w:val="yellow"/>
          </w:rPr>
          <w:t>a</w:t>
        </w:r>
      </w:ins>
      <w:ins w:id="419" w:author="ZTE" w:date="2023-09-12T11:46:00Z">
        <w:r w:rsidRPr="00784A40">
          <w:rPr>
            <w:highlight w:val="yellow"/>
          </w:rPr>
          <w:t>2</w:t>
        </w:r>
      </w:ins>
      <w:ins w:id="420" w:author="ZTE" w:date="2023-09-12T11:45:00Z">
        <w:r w:rsidRPr="00784A40">
          <w:rPr>
            <w:highlight w:val="yellow"/>
          </w:rPr>
          <w:t>:</w:t>
        </w:r>
        <w:r w:rsidRPr="00784A40">
          <w:rPr>
            <w:highlight w:val="yellow"/>
          </w:rPr>
          <w:tab/>
        </w:r>
      </w:ins>
      <w:ins w:id="421" w:author="ZTE" w:date="2023-09-12T11:46:00Z">
        <w:r w:rsidRPr="00784A40">
          <w:rPr>
            <w:highlight w:val="yellow"/>
          </w:rPr>
          <w:t>If available, the candidate MN indicates to the source MN direct data forwarding path availability with the source SN.</w:t>
        </w:r>
      </w:ins>
    </w:p>
    <w:p w14:paraId="358645DF" w14:textId="77777777" w:rsidR="00F13EC5" w:rsidRPr="00057C6F" w:rsidRDefault="00F13EC5" w:rsidP="00F13EC5">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B333D0C" w14:textId="77777777" w:rsidR="00F13EC5" w:rsidRPr="00057C6F" w:rsidRDefault="00F13EC5" w:rsidP="00F13EC5">
      <w:pPr>
        <w:keepLines/>
        <w:ind w:left="1135" w:hanging="851"/>
      </w:pPr>
      <w:r w:rsidRPr="00057C6F">
        <w:lastRenderedPageBreak/>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7B9E8AC" w14:textId="77777777" w:rsidR="00F13EC5" w:rsidRPr="00057C6F" w:rsidRDefault="00F13EC5" w:rsidP="00F13EC5">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321FFD4E" w14:textId="77777777" w:rsidR="00F13EC5" w:rsidRPr="00057C6F" w:rsidRDefault="00F13EC5" w:rsidP="00F13EC5">
      <w:pPr>
        <w:ind w:left="568" w:hanging="284"/>
      </w:pPr>
      <w:r w:rsidRPr="00057C6F">
        <w:t>6.</w:t>
      </w:r>
      <w:r w:rsidRPr="00057C6F">
        <w:tab/>
        <w:t>The UE applies the RRC reconfiguration message received in step 5, stores the CHO configuration and replies to the MN with an RRC reconfiguration complete message.</w:t>
      </w:r>
    </w:p>
    <w:p w14:paraId="104565B1" w14:textId="77777777" w:rsidR="00F13EC5" w:rsidRPr="00057C6F" w:rsidRDefault="00F13EC5" w:rsidP="00F13EC5">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15AEE4C" w14:textId="77777777" w:rsidR="00F13EC5" w:rsidRPr="00057C6F" w:rsidRDefault="00F13EC5" w:rsidP="00F13EC5">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2874BFE3" w14:textId="77777777" w:rsidR="00F13EC5" w:rsidRPr="00057C6F" w:rsidRDefault="00F13EC5" w:rsidP="00F13EC5">
      <w:pPr>
        <w:ind w:left="568" w:hanging="284"/>
      </w:pPr>
      <w:r w:rsidRPr="00057C6F">
        <w:t>9.</w:t>
      </w:r>
      <w:r w:rsidRPr="00057C6F">
        <w:tab/>
        <w:t>If configured with bearers requiring SCG radio resources, the UE synchronizes to the (target) SN.</w:t>
      </w:r>
    </w:p>
    <w:p w14:paraId="21F23EFC" w14:textId="77777777" w:rsidR="00F13EC5" w:rsidRPr="00057C6F" w:rsidRDefault="00F13EC5" w:rsidP="00F13EC5">
      <w:pPr>
        <w:keepLines/>
        <w:ind w:left="1135" w:hanging="851"/>
      </w:pPr>
      <w:r w:rsidRPr="00057C6F">
        <w:t>NOTE 6:</w:t>
      </w:r>
      <w:r w:rsidRPr="00057C6F">
        <w:tab/>
        <w:t>The order the UE performs Random Access towards the MN (step 7) and performs the Random Access procedure towards the (target) SN (step 9) is not defined.</w:t>
      </w:r>
    </w:p>
    <w:p w14:paraId="65670304" w14:textId="77777777" w:rsidR="00F13EC5" w:rsidRPr="00057C6F" w:rsidRDefault="00F13EC5" w:rsidP="00F13EC5">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bookmarkEnd w:id="0"/>
    <w:bookmarkEnd w:id="1"/>
    <w:bookmarkEnd w:id="2"/>
    <w:bookmarkEnd w:id="3"/>
    <w:bookmarkEnd w:id="4"/>
    <w:bookmarkEnd w:id="5"/>
    <w:bookmarkEnd w:id="6"/>
    <w:p w14:paraId="1B85025D" w14:textId="4523D47C" w:rsidR="00E23164" w:rsidRPr="00C21414" w:rsidRDefault="00D30B5B" w:rsidP="00E23164">
      <w:pPr>
        <w:rPr>
          <w:lang w:eastAsia="zh-CN"/>
        </w:rPr>
      </w:pPr>
      <w:r w:rsidRPr="00D30B5B">
        <w:rPr>
          <w:rFonts w:hint="eastAsia"/>
          <w:highlight w:val="yellow"/>
          <w:lang w:eastAsia="zh-CN"/>
        </w:rPr>
        <w:t>&lt;</w:t>
      </w:r>
      <w:r w:rsidRPr="00D30B5B">
        <w:rPr>
          <w:highlight w:val="yellow"/>
          <w:lang w:eastAsia="zh-CN"/>
        </w:rPr>
        <w:t>Skip unrelated part&gt;</w:t>
      </w:r>
    </w:p>
    <w:p w14:paraId="58B8577E" w14:textId="77777777" w:rsidR="00E23164" w:rsidRPr="00FD0425" w:rsidRDefault="00E23164" w:rsidP="00E23164">
      <w:r>
        <w:rPr>
          <w:b/>
          <w:color w:val="FF0000"/>
        </w:rPr>
        <w:t>-------------------------&lt;&lt;&lt;&lt;&lt;&lt; END</w:t>
      </w:r>
      <w:r w:rsidRPr="00E95076">
        <w:rPr>
          <w:b/>
          <w:color w:val="FF0000"/>
        </w:rPr>
        <w:t xml:space="preserve"> CHANGE &gt;&gt;&gt;&gt;&gt;&gt;</w:t>
      </w:r>
      <w:r>
        <w:rPr>
          <w:b/>
          <w:color w:val="FF0000"/>
        </w:rPr>
        <w:t>--------------------------------------------------</w:t>
      </w:r>
    </w:p>
    <w:p w14:paraId="38A133CB" w14:textId="4F1CB628" w:rsidR="006D75B1" w:rsidRDefault="006D75B1" w:rsidP="00E23164">
      <w:pPr>
        <w:widowControl w:val="0"/>
        <w:rPr>
          <w:bCs/>
          <w:i/>
          <w:sz w:val="22"/>
          <w:szCs w:val="22"/>
          <w:lang w:val="en-US"/>
        </w:rPr>
      </w:pPr>
    </w:p>
    <w:sectPr w:rsidR="006D75B1" w:rsidSect="007C56B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55D27" w14:textId="77777777" w:rsidR="00957157" w:rsidRDefault="00957157">
      <w:pPr>
        <w:spacing w:after="0"/>
      </w:pPr>
      <w:r>
        <w:separator/>
      </w:r>
    </w:p>
  </w:endnote>
  <w:endnote w:type="continuationSeparator" w:id="0">
    <w:p w14:paraId="7686E216" w14:textId="77777777" w:rsidR="00957157" w:rsidRDefault="00957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8D8F5" w14:textId="77777777" w:rsidR="00476F2B" w:rsidRDefault="009C3BBD" w:rsidP="00313FD6">
    <w:pPr>
      <w:tabs>
        <w:tab w:val="center" w:pos="4820"/>
        <w:tab w:val="right" w:pos="9639"/>
      </w:tabs>
    </w:pPr>
    <w:r>
      <w:tab/>
    </w:r>
    <w:r>
      <w:fldChar w:fldCharType="begin"/>
    </w:r>
    <w:r>
      <w:instrText xml:space="preserve"> PAGE </w:instrText>
    </w:r>
    <w:r>
      <w:fldChar w:fldCharType="separate"/>
    </w:r>
    <w:r w:rsidR="007035AC">
      <w:rPr>
        <w:noProof/>
      </w:rPr>
      <w:t>19</w:t>
    </w:r>
    <w:r>
      <w:fldChar w:fldCharType="end"/>
    </w:r>
    <w:r>
      <w:t>/</w:t>
    </w:r>
    <w:r>
      <w:fldChar w:fldCharType="begin"/>
    </w:r>
    <w:r>
      <w:instrText xml:space="preserve"> NUMPAGES </w:instrText>
    </w:r>
    <w:r>
      <w:fldChar w:fldCharType="separate"/>
    </w:r>
    <w:r w:rsidR="007035AC">
      <w:rPr>
        <w:noProof/>
      </w:rPr>
      <w:t>27</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40C6A" w14:textId="77777777" w:rsidR="00476F2B" w:rsidRDefault="009C3BBD" w:rsidP="00313FD6">
    <w:pPr>
      <w:tabs>
        <w:tab w:val="center" w:pos="4820"/>
        <w:tab w:val="right" w:pos="9639"/>
      </w:tabs>
    </w:pPr>
    <w:r>
      <w:tab/>
    </w:r>
    <w:r>
      <w:fldChar w:fldCharType="begin"/>
    </w:r>
    <w:r>
      <w:instrText xml:space="preserve"> PAGE </w:instrText>
    </w:r>
    <w:r>
      <w:fldChar w:fldCharType="separate"/>
    </w:r>
    <w:r w:rsidR="007035AC">
      <w:rPr>
        <w:noProof/>
      </w:rPr>
      <w:t>20</w:t>
    </w:r>
    <w:r>
      <w:fldChar w:fldCharType="end"/>
    </w:r>
    <w:r>
      <w:t>/</w:t>
    </w:r>
    <w:r>
      <w:fldChar w:fldCharType="begin"/>
    </w:r>
    <w:r>
      <w:instrText xml:space="preserve"> NUMPAGES </w:instrText>
    </w:r>
    <w:r>
      <w:fldChar w:fldCharType="separate"/>
    </w:r>
    <w:r w:rsidR="007035AC">
      <w:rPr>
        <w:noProof/>
      </w:rPr>
      <w:t>27</w:t>
    </w:r>
    <w:r>
      <w:fldChar w:fldCharType="end"/>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F21AA" w14:textId="77777777" w:rsidR="00957157" w:rsidRDefault="00957157">
      <w:pPr>
        <w:spacing w:after="0"/>
      </w:pPr>
      <w:r>
        <w:separator/>
      </w:r>
    </w:p>
  </w:footnote>
  <w:footnote w:type="continuationSeparator" w:id="0">
    <w:p w14:paraId="2C882240" w14:textId="77777777" w:rsidR="00957157" w:rsidRDefault="009571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7B332" w14:textId="77777777" w:rsidR="00476F2B" w:rsidRDefault="009C3BB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FF928" w14:textId="77777777" w:rsidR="00476F2B" w:rsidRDefault="009C3BBD">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BA91" w14:textId="77777777" w:rsidR="006167DF" w:rsidRDefault="009571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5A724FBE"/>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ascii="Times New Roman" w:hAnsi="Times New Roman" w:cs="Times New Roman" w:hint="default"/>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D0E4B38"/>
    <w:multiLevelType w:val="multilevel"/>
    <w:tmpl w:val="EF46EC1E"/>
    <w:lvl w:ilvl="0">
      <w:start w:val="1"/>
      <w:numFmt w:val="bullet"/>
      <w:lvlText w:val=""/>
      <w:lvlJc w:val="left"/>
      <w:pPr>
        <w:tabs>
          <w:tab w:val="left" w:pos="928"/>
        </w:tabs>
        <w:ind w:left="928" w:hanging="360"/>
      </w:pPr>
      <w:rPr>
        <w:rFonts w:ascii="Wingdings" w:hAnsi="Wingdings" w:hint="default"/>
        <w:b/>
        <w:i w:val="0"/>
        <w:color w:val="auto"/>
        <w:sz w:val="22"/>
      </w:rPr>
    </w:lvl>
    <w:lvl w:ilvl="1">
      <w:start w:val="1"/>
      <w:numFmt w:val="bullet"/>
      <w:lvlText w:val="o"/>
      <w:lvlJc w:val="left"/>
      <w:pPr>
        <w:tabs>
          <w:tab w:val="left" w:pos="-5552"/>
        </w:tabs>
        <w:ind w:left="-5552" w:hanging="360"/>
      </w:pPr>
      <w:rPr>
        <w:rFonts w:ascii="DotumChe" w:hAnsi="DotumChe" w:cs="DotumChe" w:hint="default"/>
      </w:rPr>
    </w:lvl>
    <w:lvl w:ilvl="2">
      <w:start w:val="1"/>
      <w:numFmt w:val="bullet"/>
      <w:lvlText w:val=""/>
      <w:lvlJc w:val="left"/>
      <w:pPr>
        <w:tabs>
          <w:tab w:val="left" w:pos="-4832"/>
        </w:tabs>
        <w:ind w:left="-4832" w:hanging="360"/>
      </w:pPr>
      <w:rPr>
        <w:rFonts w:ascii="Calibri" w:hAnsi="Calibri" w:hint="default"/>
      </w:rPr>
    </w:lvl>
    <w:lvl w:ilvl="3">
      <w:start w:val="1"/>
      <w:numFmt w:val="bullet"/>
      <w:lvlText w:val=""/>
      <w:lvlJc w:val="left"/>
      <w:pPr>
        <w:tabs>
          <w:tab w:val="left" w:pos="-4112"/>
        </w:tabs>
        <w:ind w:left="-4112" w:hanging="360"/>
      </w:pPr>
      <w:rPr>
        <w:rFonts w:ascii="minorBidi" w:hAnsi="minorBidi" w:hint="default"/>
      </w:rPr>
    </w:lvl>
    <w:lvl w:ilvl="4">
      <w:start w:val="1"/>
      <w:numFmt w:val="decimal"/>
      <w:lvlText w:val="%5."/>
      <w:lvlJc w:val="left"/>
      <w:pPr>
        <w:tabs>
          <w:tab w:val="left" w:pos="1738"/>
        </w:tabs>
        <w:ind w:left="1738" w:hanging="360"/>
      </w:pPr>
    </w:lvl>
    <w:lvl w:ilvl="5">
      <w:start w:val="1"/>
      <w:numFmt w:val="decimal"/>
      <w:lvlText w:val="%6."/>
      <w:lvlJc w:val="left"/>
      <w:pPr>
        <w:tabs>
          <w:tab w:val="left" w:pos="2458"/>
        </w:tabs>
        <w:ind w:left="2458" w:hanging="360"/>
      </w:pPr>
    </w:lvl>
    <w:lvl w:ilvl="6">
      <w:start w:val="1"/>
      <w:numFmt w:val="decimal"/>
      <w:lvlText w:val="%7."/>
      <w:lvlJc w:val="left"/>
      <w:pPr>
        <w:tabs>
          <w:tab w:val="left" w:pos="3178"/>
        </w:tabs>
        <w:ind w:left="3178" w:hanging="360"/>
      </w:pPr>
    </w:lvl>
    <w:lvl w:ilvl="7">
      <w:start w:val="1"/>
      <w:numFmt w:val="decimal"/>
      <w:lvlText w:val="%8."/>
      <w:lvlJc w:val="left"/>
      <w:pPr>
        <w:tabs>
          <w:tab w:val="left" w:pos="3898"/>
        </w:tabs>
        <w:ind w:left="3898" w:hanging="360"/>
      </w:pPr>
    </w:lvl>
    <w:lvl w:ilvl="8">
      <w:start w:val="1"/>
      <w:numFmt w:val="decimal"/>
      <w:lvlText w:val="%9."/>
      <w:lvlJc w:val="left"/>
      <w:pPr>
        <w:tabs>
          <w:tab w:val="left" w:pos="4618"/>
        </w:tabs>
        <w:ind w:left="4618" w:hanging="360"/>
      </w:pPr>
    </w:lvl>
  </w:abstractNum>
  <w:abstractNum w:abstractNumId="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4"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355F9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26"/>
  </w:num>
  <w:num w:numId="4">
    <w:abstractNumId w:val="7"/>
  </w:num>
  <w:num w:numId="5">
    <w:abstractNumId w:val="0"/>
    <w:lvlOverride w:ilvl="0">
      <w:startOverride w:val="1"/>
    </w:lvlOverride>
  </w:num>
  <w:num w:numId="6">
    <w:abstractNumId w:val="5"/>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7"/>
    <w:lvlOverride w:ilvl="0">
      <w:startOverride w:val="1"/>
    </w:lvlOverride>
  </w:num>
  <w:num w:numId="12">
    <w:abstractNumId w:val="36"/>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lvlOverride w:ilvl="0">
      <w:startOverride w:val="1"/>
    </w:lvlOverride>
  </w:num>
  <w:num w:numId="22">
    <w:abstractNumId w:val="13"/>
  </w:num>
  <w:num w:numId="23">
    <w:abstractNumId w:val="16"/>
  </w:num>
  <w:num w:numId="24">
    <w:abstractNumId w:val="14"/>
  </w:num>
  <w:num w:numId="25">
    <w:abstractNumId w:val="18"/>
  </w:num>
  <w:num w:numId="26">
    <w:abstractNumId w:val="22"/>
  </w:num>
  <w:num w:numId="27">
    <w:abstractNumId w:val="33"/>
  </w:num>
  <w:num w:numId="28">
    <w:abstractNumId w:val="28"/>
  </w:num>
  <w:num w:numId="29">
    <w:abstractNumId w:val="11"/>
  </w:num>
  <w:num w:numId="30">
    <w:abstractNumId w:val="6"/>
  </w:num>
  <w:num w:numId="31">
    <w:abstractNumId w:val="27"/>
  </w:num>
  <w:num w:numId="32">
    <w:abstractNumId w:val="32"/>
  </w:num>
  <w:num w:numId="33">
    <w:abstractNumId w:val="30"/>
  </w:num>
  <w:num w:numId="34">
    <w:abstractNumId w:val="34"/>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 w:numId="38">
    <w:abstractNumId w:val="38"/>
  </w:num>
  <w:num w:numId="39">
    <w:abstractNumId w:val="15"/>
  </w:num>
  <w:num w:numId="40">
    <w:abstractNumId w:val="15"/>
  </w:num>
  <w:num w:numId="41">
    <w:abstractNumId w:val="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A93"/>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9D0"/>
    <w:rsid w:val="00033E2C"/>
    <w:rsid w:val="0003436D"/>
    <w:rsid w:val="00035B62"/>
    <w:rsid w:val="00036833"/>
    <w:rsid w:val="00036BAA"/>
    <w:rsid w:val="00037157"/>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1DD1"/>
    <w:rsid w:val="000549DD"/>
    <w:rsid w:val="00054B0A"/>
    <w:rsid w:val="00054EAB"/>
    <w:rsid w:val="00055C9F"/>
    <w:rsid w:val="00055D3D"/>
    <w:rsid w:val="000572AD"/>
    <w:rsid w:val="00062981"/>
    <w:rsid w:val="0006342D"/>
    <w:rsid w:val="0006578E"/>
    <w:rsid w:val="00065F8C"/>
    <w:rsid w:val="000663F0"/>
    <w:rsid w:val="00066A40"/>
    <w:rsid w:val="00066EEC"/>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58"/>
    <w:rsid w:val="000926ED"/>
    <w:rsid w:val="00092A2A"/>
    <w:rsid w:val="00092ABC"/>
    <w:rsid w:val="00092E11"/>
    <w:rsid w:val="0009319D"/>
    <w:rsid w:val="00093EF8"/>
    <w:rsid w:val="00096017"/>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825"/>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12E3"/>
    <w:rsid w:val="00181915"/>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4761"/>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6E18"/>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165"/>
    <w:rsid w:val="002004D8"/>
    <w:rsid w:val="002006A2"/>
    <w:rsid w:val="0020083D"/>
    <w:rsid w:val="00200B0F"/>
    <w:rsid w:val="002016D5"/>
    <w:rsid w:val="00201BEE"/>
    <w:rsid w:val="00203C52"/>
    <w:rsid w:val="00204221"/>
    <w:rsid w:val="002044D1"/>
    <w:rsid w:val="002053AC"/>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D4C"/>
    <w:rsid w:val="00223E1F"/>
    <w:rsid w:val="00226143"/>
    <w:rsid w:val="00226B1A"/>
    <w:rsid w:val="00226B7D"/>
    <w:rsid w:val="00226CD1"/>
    <w:rsid w:val="00230561"/>
    <w:rsid w:val="00230D47"/>
    <w:rsid w:val="00231476"/>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579E0"/>
    <w:rsid w:val="0026004D"/>
    <w:rsid w:val="00260473"/>
    <w:rsid w:val="00261942"/>
    <w:rsid w:val="00263B34"/>
    <w:rsid w:val="002640DD"/>
    <w:rsid w:val="00264C44"/>
    <w:rsid w:val="00265B24"/>
    <w:rsid w:val="00265CE3"/>
    <w:rsid w:val="00266246"/>
    <w:rsid w:val="0026641C"/>
    <w:rsid w:val="00266586"/>
    <w:rsid w:val="00266FFC"/>
    <w:rsid w:val="002702EA"/>
    <w:rsid w:val="00270673"/>
    <w:rsid w:val="002724BE"/>
    <w:rsid w:val="002726A8"/>
    <w:rsid w:val="002739F7"/>
    <w:rsid w:val="00274721"/>
    <w:rsid w:val="00274801"/>
    <w:rsid w:val="00274D50"/>
    <w:rsid w:val="00275D12"/>
    <w:rsid w:val="0027732A"/>
    <w:rsid w:val="00277D49"/>
    <w:rsid w:val="00277D6B"/>
    <w:rsid w:val="00277E1A"/>
    <w:rsid w:val="00277FC9"/>
    <w:rsid w:val="0028008C"/>
    <w:rsid w:val="002802D5"/>
    <w:rsid w:val="0028042A"/>
    <w:rsid w:val="002805F5"/>
    <w:rsid w:val="00280A0F"/>
    <w:rsid w:val="00280C32"/>
    <w:rsid w:val="0028128D"/>
    <w:rsid w:val="002835BC"/>
    <w:rsid w:val="00283780"/>
    <w:rsid w:val="00283EA3"/>
    <w:rsid w:val="0028470F"/>
    <w:rsid w:val="00284EFB"/>
    <w:rsid w:val="00284FEB"/>
    <w:rsid w:val="0028535B"/>
    <w:rsid w:val="002853D7"/>
    <w:rsid w:val="00285F50"/>
    <w:rsid w:val="002860C4"/>
    <w:rsid w:val="002861B5"/>
    <w:rsid w:val="002863A9"/>
    <w:rsid w:val="00287570"/>
    <w:rsid w:val="00287663"/>
    <w:rsid w:val="00287DA7"/>
    <w:rsid w:val="00290180"/>
    <w:rsid w:val="00290FD4"/>
    <w:rsid w:val="00292AD2"/>
    <w:rsid w:val="00292D88"/>
    <w:rsid w:val="0029545E"/>
    <w:rsid w:val="0029651D"/>
    <w:rsid w:val="0029667B"/>
    <w:rsid w:val="002971A8"/>
    <w:rsid w:val="002975FD"/>
    <w:rsid w:val="00297636"/>
    <w:rsid w:val="002977F2"/>
    <w:rsid w:val="002A0A75"/>
    <w:rsid w:val="002A0FB5"/>
    <w:rsid w:val="002A2D3B"/>
    <w:rsid w:val="002A2D64"/>
    <w:rsid w:val="002A2F7F"/>
    <w:rsid w:val="002A3220"/>
    <w:rsid w:val="002A34CD"/>
    <w:rsid w:val="002A3758"/>
    <w:rsid w:val="002A477A"/>
    <w:rsid w:val="002A4804"/>
    <w:rsid w:val="002A4B25"/>
    <w:rsid w:val="002A6C32"/>
    <w:rsid w:val="002A6C69"/>
    <w:rsid w:val="002A6EB6"/>
    <w:rsid w:val="002A7625"/>
    <w:rsid w:val="002A7814"/>
    <w:rsid w:val="002A7D15"/>
    <w:rsid w:val="002A7F9F"/>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555"/>
    <w:rsid w:val="002C59AB"/>
    <w:rsid w:val="002C6082"/>
    <w:rsid w:val="002C7C6D"/>
    <w:rsid w:val="002D08E8"/>
    <w:rsid w:val="002D1D6A"/>
    <w:rsid w:val="002D1E27"/>
    <w:rsid w:val="002D36A7"/>
    <w:rsid w:val="002D47A6"/>
    <w:rsid w:val="002D47F0"/>
    <w:rsid w:val="002D4CA5"/>
    <w:rsid w:val="002D68A1"/>
    <w:rsid w:val="002D68D4"/>
    <w:rsid w:val="002D7578"/>
    <w:rsid w:val="002E0BAA"/>
    <w:rsid w:val="002E0FC3"/>
    <w:rsid w:val="002E1F25"/>
    <w:rsid w:val="002E3A72"/>
    <w:rsid w:val="002E3B5F"/>
    <w:rsid w:val="002E3DD0"/>
    <w:rsid w:val="002E3F7F"/>
    <w:rsid w:val="002E4409"/>
    <w:rsid w:val="002E453B"/>
    <w:rsid w:val="002E4F20"/>
    <w:rsid w:val="002E64BE"/>
    <w:rsid w:val="002E6655"/>
    <w:rsid w:val="002E66BD"/>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4A89"/>
    <w:rsid w:val="0034538E"/>
    <w:rsid w:val="00347DB9"/>
    <w:rsid w:val="00351103"/>
    <w:rsid w:val="003512D8"/>
    <w:rsid w:val="00351476"/>
    <w:rsid w:val="003519D3"/>
    <w:rsid w:val="00352396"/>
    <w:rsid w:val="00352F93"/>
    <w:rsid w:val="00353137"/>
    <w:rsid w:val="0035360E"/>
    <w:rsid w:val="0035388D"/>
    <w:rsid w:val="00354932"/>
    <w:rsid w:val="003564E1"/>
    <w:rsid w:val="00356589"/>
    <w:rsid w:val="0035777D"/>
    <w:rsid w:val="0036027F"/>
    <w:rsid w:val="003609EF"/>
    <w:rsid w:val="00360F61"/>
    <w:rsid w:val="00361230"/>
    <w:rsid w:val="0036124C"/>
    <w:rsid w:val="0036156E"/>
    <w:rsid w:val="0036166F"/>
    <w:rsid w:val="0036231A"/>
    <w:rsid w:val="003641B1"/>
    <w:rsid w:val="00364E97"/>
    <w:rsid w:val="00364F60"/>
    <w:rsid w:val="003654A4"/>
    <w:rsid w:val="003657E3"/>
    <w:rsid w:val="00366C22"/>
    <w:rsid w:val="00366CCF"/>
    <w:rsid w:val="00367977"/>
    <w:rsid w:val="003704B8"/>
    <w:rsid w:val="00370750"/>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2B9C"/>
    <w:rsid w:val="00382F43"/>
    <w:rsid w:val="003834DB"/>
    <w:rsid w:val="00383DE7"/>
    <w:rsid w:val="003840B0"/>
    <w:rsid w:val="00384B02"/>
    <w:rsid w:val="00385DE1"/>
    <w:rsid w:val="003865D4"/>
    <w:rsid w:val="0038680B"/>
    <w:rsid w:val="00386F41"/>
    <w:rsid w:val="003871AE"/>
    <w:rsid w:val="00390903"/>
    <w:rsid w:val="00391073"/>
    <w:rsid w:val="003914EB"/>
    <w:rsid w:val="00392C7B"/>
    <w:rsid w:val="00393BCE"/>
    <w:rsid w:val="0039592A"/>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1E8"/>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1517"/>
    <w:rsid w:val="00462420"/>
    <w:rsid w:val="00462626"/>
    <w:rsid w:val="0046424E"/>
    <w:rsid w:val="00465CDD"/>
    <w:rsid w:val="00467A41"/>
    <w:rsid w:val="00467C9B"/>
    <w:rsid w:val="004702BA"/>
    <w:rsid w:val="00470A68"/>
    <w:rsid w:val="00470CA3"/>
    <w:rsid w:val="0047117A"/>
    <w:rsid w:val="0047144D"/>
    <w:rsid w:val="00471646"/>
    <w:rsid w:val="004721EA"/>
    <w:rsid w:val="00473224"/>
    <w:rsid w:val="00473BE0"/>
    <w:rsid w:val="00475788"/>
    <w:rsid w:val="00477475"/>
    <w:rsid w:val="00477678"/>
    <w:rsid w:val="00477F4B"/>
    <w:rsid w:val="004802F5"/>
    <w:rsid w:val="0048038A"/>
    <w:rsid w:val="00480ADA"/>
    <w:rsid w:val="00480ED8"/>
    <w:rsid w:val="00481740"/>
    <w:rsid w:val="00481B6F"/>
    <w:rsid w:val="00481E10"/>
    <w:rsid w:val="00482C0C"/>
    <w:rsid w:val="00483270"/>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972C3"/>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4402"/>
    <w:rsid w:val="004C50FB"/>
    <w:rsid w:val="004C547E"/>
    <w:rsid w:val="004C5943"/>
    <w:rsid w:val="004C604F"/>
    <w:rsid w:val="004C695F"/>
    <w:rsid w:val="004C6F24"/>
    <w:rsid w:val="004C7A67"/>
    <w:rsid w:val="004C7B64"/>
    <w:rsid w:val="004D0F6C"/>
    <w:rsid w:val="004D11EB"/>
    <w:rsid w:val="004D1C37"/>
    <w:rsid w:val="004D1EA7"/>
    <w:rsid w:val="004D1FD1"/>
    <w:rsid w:val="004D2508"/>
    <w:rsid w:val="004D288A"/>
    <w:rsid w:val="004D2E6E"/>
    <w:rsid w:val="004D37A0"/>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1A9D"/>
    <w:rsid w:val="00512873"/>
    <w:rsid w:val="00513335"/>
    <w:rsid w:val="0051508F"/>
    <w:rsid w:val="005151A2"/>
    <w:rsid w:val="0051580D"/>
    <w:rsid w:val="00515C0E"/>
    <w:rsid w:val="00515CF1"/>
    <w:rsid w:val="005168E9"/>
    <w:rsid w:val="0051762B"/>
    <w:rsid w:val="0051772B"/>
    <w:rsid w:val="00520BDA"/>
    <w:rsid w:val="00520F23"/>
    <w:rsid w:val="00521A04"/>
    <w:rsid w:val="0052391D"/>
    <w:rsid w:val="0052405A"/>
    <w:rsid w:val="005246C0"/>
    <w:rsid w:val="0052499B"/>
    <w:rsid w:val="00525A9F"/>
    <w:rsid w:val="00526126"/>
    <w:rsid w:val="005270AB"/>
    <w:rsid w:val="00527908"/>
    <w:rsid w:val="00531ADD"/>
    <w:rsid w:val="00531D50"/>
    <w:rsid w:val="005329E2"/>
    <w:rsid w:val="00533B74"/>
    <w:rsid w:val="005350B3"/>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4DE0"/>
    <w:rsid w:val="00555D4E"/>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69B"/>
    <w:rsid w:val="005A0995"/>
    <w:rsid w:val="005A106E"/>
    <w:rsid w:val="005A1522"/>
    <w:rsid w:val="005A1ED3"/>
    <w:rsid w:val="005A240C"/>
    <w:rsid w:val="005A245A"/>
    <w:rsid w:val="005A24FD"/>
    <w:rsid w:val="005A4114"/>
    <w:rsid w:val="005A6DEF"/>
    <w:rsid w:val="005A7FD5"/>
    <w:rsid w:val="005B0153"/>
    <w:rsid w:val="005B0AA5"/>
    <w:rsid w:val="005B21F8"/>
    <w:rsid w:val="005B404B"/>
    <w:rsid w:val="005B47AD"/>
    <w:rsid w:val="005B5497"/>
    <w:rsid w:val="005B56E2"/>
    <w:rsid w:val="005B654C"/>
    <w:rsid w:val="005B692E"/>
    <w:rsid w:val="005B7DFC"/>
    <w:rsid w:val="005C09CF"/>
    <w:rsid w:val="005C0B4C"/>
    <w:rsid w:val="005C0C41"/>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6B1F"/>
    <w:rsid w:val="005E74D1"/>
    <w:rsid w:val="005E7A83"/>
    <w:rsid w:val="005F0271"/>
    <w:rsid w:val="005F0720"/>
    <w:rsid w:val="005F0C6E"/>
    <w:rsid w:val="005F1CA2"/>
    <w:rsid w:val="005F2100"/>
    <w:rsid w:val="005F2868"/>
    <w:rsid w:val="005F2B72"/>
    <w:rsid w:val="005F2FB6"/>
    <w:rsid w:val="005F3B47"/>
    <w:rsid w:val="005F3DAA"/>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6D57"/>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4B1E"/>
    <w:rsid w:val="006751A4"/>
    <w:rsid w:val="00675458"/>
    <w:rsid w:val="0067607B"/>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259"/>
    <w:rsid w:val="00696F09"/>
    <w:rsid w:val="00697811"/>
    <w:rsid w:val="006A4AD5"/>
    <w:rsid w:val="006A533D"/>
    <w:rsid w:val="006A592B"/>
    <w:rsid w:val="006A5AD3"/>
    <w:rsid w:val="006A75FF"/>
    <w:rsid w:val="006A7B0E"/>
    <w:rsid w:val="006B0451"/>
    <w:rsid w:val="006B0F52"/>
    <w:rsid w:val="006B1255"/>
    <w:rsid w:val="006B2300"/>
    <w:rsid w:val="006B25FB"/>
    <w:rsid w:val="006B3047"/>
    <w:rsid w:val="006B3223"/>
    <w:rsid w:val="006B4104"/>
    <w:rsid w:val="006B46FB"/>
    <w:rsid w:val="006B5884"/>
    <w:rsid w:val="006B60F0"/>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5AC"/>
    <w:rsid w:val="0070391A"/>
    <w:rsid w:val="007045D9"/>
    <w:rsid w:val="007049D0"/>
    <w:rsid w:val="00705168"/>
    <w:rsid w:val="0070553D"/>
    <w:rsid w:val="0070603F"/>
    <w:rsid w:val="00706C46"/>
    <w:rsid w:val="007070C4"/>
    <w:rsid w:val="00707852"/>
    <w:rsid w:val="00707B03"/>
    <w:rsid w:val="00707E23"/>
    <w:rsid w:val="00707F15"/>
    <w:rsid w:val="00710746"/>
    <w:rsid w:val="00710A3C"/>
    <w:rsid w:val="00713A1C"/>
    <w:rsid w:val="00713B12"/>
    <w:rsid w:val="007155E5"/>
    <w:rsid w:val="00716452"/>
    <w:rsid w:val="007174F5"/>
    <w:rsid w:val="00717533"/>
    <w:rsid w:val="00717944"/>
    <w:rsid w:val="00717D98"/>
    <w:rsid w:val="00722318"/>
    <w:rsid w:val="00722703"/>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6BA4"/>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5FFE"/>
    <w:rsid w:val="00776173"/>
    <w:rsid w:val="00776CE8"/>
    <w:rsid w:val="00777903"/>
    <w:rsid w:val="00777956"/>
    <w:rsid w:val="007803FA"/>
    <w:rsid w:val="0078081B"/>
    <w:rsid w:val="00781224"/>
    <w:rsid w:val="0078189D"/>
    <w:rsid w:val="0078347A"/>
    <w:rsid w:val="00783C43"/>
    <w:rsid w:val="0078427F"/>
    <w:rsid w:val="00784A40"/>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0BD"/>
    <w:rsid w:val="007A018B"/>
    <w:rsid w:val="007A01DC"/>
    <w:rsid w:val="007A0595"/>
    <w:rsid w:val="007A072D"/>
    <w:rsid w:val="007A147C"/>
    <w:rsid w:val="007A353D"/>
    <w:rsid w:val="007A3AF1"/>
    <w:rsid w:val="007A460B"/>
    <w:rsid w:val="007A78BD"/>
    <w:rsid w:val="007A7C95"/>
    <w:rsid w:val="007B0826"/>
    <w:rsid w:val="007B0B05"/>
    <w:rsid w:val="007B32EE"/>
    <w:rsid w:val="007B512A"/>
    <w:rsid w:val="007B51CF"/>
    <w:rsid w:val="007B5430"/>
    <w:rsid w:val="007B54E6"/>
    <w:rsid w:val="007B5657"/>
    <w:rsid w:val="007B68ED"/>
    <w:rsid w:val="007B7112"/>
    <w:rsid w:val="007B75F3"/>
    <w:rsid w:val="007B7D29"/>
    <w:rsid w:val="007B7DE4"/>
    <w:rsid w:val="007C2097"/>
    <w:rsid w:val="007C224B"/>
    <w:rsid w:val="007C23AC"/>
    <w:rsid w:val="007C2460"/>
    <w:rsid w:val="007C2981"/>
    <w:rsid w:val="007C2D0E"/>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4B70"/>
    <w:rsid w:val="007E5B72"/>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2F5"/>
    <w:rsid w:val="008125CE"/>
    <w:rsid w:val="008128A9"/>
    <w:rsid w:val="00812E62"/>
    <w:rsid w:val="00813270"/>
    <w:rsid w:val="008138AD"/>
    <w:rsid w:val="008139A1"/>
    <w:rsid w:val="00813E58"/>
    <w:rsid w:val="00813F66"/>
    <w:rsid w:val="00814142"/>
    <w:rsid w:val="00814B2D"/>
    <w:rsid w:val="0081581C"/>
    <w:rsid w:val="00815A85"/>
    <w:rsid w:val="00815D21"/>
    <w:rsid w:val="00816408"/>
    <w:rsid w:val="00816D1F"/>
    <w:rsid w:val="00817AE7"/>
    <w:rsid w:val="00817E49"/>
    <w:rsid w:val="0082075A"/>
    <w:rsid w:val="00820EC3"/>
    <w:rsid w:val="00822056"/>
    <w:rsid w:val="0082233D"/>
    <w:rsid w:val="00822F0D"/>
    <w:rsid w:val="008235CE"/>
    <w:rsid w:val="00823AFF"/>
    <w:rsid w:val="0082512E"/>
    <w:rsid w:val="0082523F"/>
    <w:rsid w:val="00825AE0"/>
    <w:rsid w:val="0082650F"/>
    <w:rsid w:val="00826C08"/>
    <w:rsid w:val="008279FA"/>
    <w:rsid w:val="00831DF9"/>
    <w:rsid w:val="008324D7"/>
    <w:rsid w:val="00833EC2"/>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43AC"/>
    <w:rsid w:val="00845078"/>
    <w:rsid w:val="00845636"/>
    <w:rsid w:val="00845AF6"/>
    <w:rsid w:val="00846859"/>
    <w:rsid w:val="00847439"/>
    <w:rsid w:val="00850220"/>
    <w:rsid w:val="0085136C"/>
    <w:rsid w:val="00851EBE"/>
    <w:rsid w:val="00852033"/>
    <w:rsid w:val="008541DD"/>
    <w:rsid w:val="0085437E"/>
    <w:rsid w:val="00855336"/>
    <w:rsid w:val="008553DD"/>
    <w:rsid w:val="00855EB3"/>
    <w:rsid w:val="0085619E"/>
    <w:rsid w:val="00856297"/>
    <w:rsid w:val="00856A0F"/>
    <w:rsid w:val="00856C57"/>
    <w:rsid w:val="00857061"/>
    <w:rsid w:val="00857307"/>
    <w:rsid w:val="00862694"/>
    <w:rsid w:val="008626E7"/>
    <w:rsid w:val="00862F49"/>
    <w:rsid w:val="00866203"/>
    <w:rsid w:val="00866EE6"/>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0AE"/>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09AE"/>
    <w:rsid w:val="008B27A2"/>
    <w:rsid w:val="008B31C0"/>
    <w:rsid w:val="008B3FC8"/>
    <w:rsid w:val="008B4D0F"/>
    <w:rsid w:val="008B5290"/>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322"/>
    <w:rsid w:val="008D7DFD"/>
    <w:rsid w:val="008E0AF7"/>
    <w:rsid w:val="008E24B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E43"/>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68B6"/>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192E"/>
    <w:rsid w:val="009528E6"/>
    <w:rsid w:val="009529E7"/>
    <w:rsid w:val="00953153"/>
    <w:rsid w:val="0095325F"/>
    <w:rsid w:val="00953E18"/>
    <w:rsid w:val="00954968"/>
    <w:rsid w:val="00954E85"/>
    <w:rsid w:val="00955463"/>
    <w:rsid w:val="00956414"/>
    <w:rsid w:val="00956A2B"/>
    <w:rsid w:val="009570CF"/>
    <w:rsid w:val="00957157"/>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3B4"/>
    <w:rsid w:val="009A56F7"/>
    <w:rsid w:val="009A5753"/>
    <w:rsid w:val="009A5796"/>
    <w:rsid w:val="009A579D"/>
    <w:rsid w:val="009A596D"/>
    <w:rsid w:val="009A6071"/>
    <w:rsid w:val="009A6990"/>
    <w:rsid w:val="009A6A1E"/>
    <w:rsid w:val="009A7C7B"/>
    <w:rsid w:val="009B0168"/>
    <w:rsid w:val="009B044A"/>
    <w:rsid w:val="009B06E9"/>
    <w:rsid w:val="009B10BB"/>
    <w:rsid w:val="009B1774"/>
    <w:rsid w:val="009B282E"/>
    <w:rsid w:val="009B294B"/>
    <w:rsid w:val="009B367E"/>
    <w:rsid w:val="009B38B1"/>
    <w:rsid w:val="009B4354"/>
    <w:rsid w:val="009B4629"/>
    <w:rsid w:val="009B5C0E"/>
    <w:rsid w:val="009B7481"/>
    <w:rsid w:val="009B7B54"/>
    <w:rsid w:val="009B7B79"/>
    <w:rsid w:val="009B7D9E"/>
    <w:rsid w:val="009C11C8"/>
    <w:rsid w:val="009C17C6"/>
    <w:rsid w:val="009C3BBD"/>
    <w:rsid w:val="009C4106"/>
    <w:rsid w:val="009C59D5"/>
    <w:rsid w:val="009C688E"/>
    <w:rsid w:val="009C6D9D"/>
    <w:rsid w:val="009C75FA"/>
    <w:rsid w:val="009C7BB5"/>
    <w:rsid w:val="009D0752"/>
    <w:rsid w:val="009D0C33"/>
    <w:rsid w:val="009D106D"/>
    <w:rsid w:val="009D29C5"/>
    <w:rsid w:val="009D3F0F"/>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279"/>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81C"/>
    <w:rsid w:val="00A03C63"/>
    <w:rsid w:val="00A04FE0"/>
    <w:rsid w:val="00A050AF"/>
    <w:rsid w:val="00A10295"/>
    <w:rsid w:val="00A10659"/>
    <w:rsid w:val="00A10960"/>
    <w:rsid w:val="00A10E8A"/>
    <w:rsid w:val="00A11F2E"/>
    <w:rsid w:val="00A12A32"/>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BA2"/>
    <w:rsid w:val="00A40C63"/>
    <w:rsid w:val="00A412C2"/>
    <w:rsid w:val="00A4164B"/>
    <w:rsid w:val="00A41DDF"/>
    <w:rsid w:val="00A42997"/>
    <w:rsid w:val="00A446B8"/>
    <w:rsid w:val="00A448CD"/>
    <w:rsid w:val="00A44BF2"/>
    <w:rsid w:val="00A44FFF"/>
    <w:rsid w:val="00A46216"/>
    <w:rsid w:val="00A46B58"/>
    <w:rsid w:val="00A46E1D"/>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6C9"/>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21"/>
    <w:rsid w:val="00A82E75"/>
    <w:rsid w:val="00A8324A"/>
    <w:rsid w:val="00A84B02"/>
    <w:rsid w:val="00A87FA5"/>
    <w:rsid w:val="00A90C15"/>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3B6A"/>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5C7"/>
    <w:rsid w:val="00AE078C"/>
    <w:rsid w:val="00AE34CF"/>
    <w:rsid w:val="00AE407F"/>
    <w:rsid w:val="00AE6495"/>
    <w:rsid w:val="00AE6BC1"/>
    <w:rsid w:val="00AF05F9"/>
    <w:rsid w:val="00AF12D5"/>
    <w:rsid w:val="00AF37A5"/>
    <w:rsid w:val="00AF4DE2"/>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662"/>
    <w:rsid w:val="00B11EE9"/>
    <w:rsid w:val="00B12AF5"/>
    <w:rsid w:val="00B131A2"/>
    <w:rsid w:val="00B1481F"/>
    <w:rsid w:val="00B14FF7"/>
    <w:rsid w:val="00B165FD"/>
    <w:rsid w:val="00B20E4C"/>
    <w:rsid w:val="00B2292F"/>
    <w:rsid w:val="00B23052"/>
    <w:rsid w:val="00B23B1F"/>
    <w:rsid w:val="00B24715"/>
    <w:rsid w:val="00B258BB"/>
    <w:rsid w:val="00B260C5"/>
    <w:rsid w:val="00B2628B"/>
    <w:rsid w:val="00B26D5A"/>
    <w:rsid w:val="00B31483"/>
    <w:rsid w:val="00B321C3"/>
    <w:rsid w:val="00B32DA7"/>
    <w:rsid w:val="00B32E96"/>
    <w:rsid w:val="00B34897"/>
    <w:rsid w:val="00B3493B"/>
    <w:rsid w:val="00B34EA8"/>
    <w:rsid w:val="00B357EB"/>
    <w:rsid w:val="00B35B98"/>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57BB9"/>
    <w:rsid w:val="00B60707"/>
    <w:rsid w:val="00B614B0"/>
    <w:rsid w:val="00B62E55"/>
    <w:rsid w:val="00B6493D"/>
    <w:rsid w:val="00B64CC7"/>
    <w:rsid w:val="00B66466"/>
    <w:rsid w:val="00B666B7"/>
    <w:rsid w:val="00B66828"/>
    <w:rsid w:val="00B66FF3"/>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6AE4"/>
    <w:rsid w:val="00B877BF"/>
    <w:rsid w:val="00B87DE3"/>
    <w:rsid w:val="00B87F49"/>
    <w:rsid w:val="00B90B7B"/>
    <w:rsid w:val="00B9195D"/>
    <w:rsid w:val="00B9430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85B"/>
    <w:rsid w:val="00BB0FFE"/>
    <w:rsid w:val="00BB1080"/>
    <w:rsid w:val="00BB11CC"/>
    <w:rsid w:val="00BB135E"/>
    <w:rsid w:val="00BB1371"/>
    <w:rsid w:val="00BB268F"/>
    <w:rsid w:val="00BB2CDD"/>
    <w:rsid w:val="00BB3DD2"/>
    <w:rsid w:val="00BB4FAD"/>
    <w:rsid w:val="00BB507C"/>
    <w:rsid w:val="00BB5DFC"/>
    <w:rsid w:val="00BB62C8"/>
    <w:rsid w:val="00BB665B"/>
    <w:rsid w:val="00BB68D1"/>
    <w:rsid w:val="00BB7038"/>
    <w:rsid w:val="00BC2030"/>
    <w:rsid w:val="00BC256A"/>
    <w:rsid w:val="00BC35A4"/>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7F7"/>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2E8"/>
    <w:rsid w:val="00C04C60"/>
    <w:rsid w:val="00C05333"/>
    <w:rsid w:val="00C0543A"/>
    <w:rsid w:val="00C059A6"/>
    <w:rsid w:val="00C0643C"/>
    <w:rsid w:val="00C0686A"/>
    <w:rsid w:val="00C07B1A"/>
    <w:rsid w:val="00C122B7"/>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67E"/>
    <w:rsid w:val="00C3494F"/>
    <w:rsid w:val="00C34CE5"/>
    <w:rsid w:val="00C3503B"/>
    <w:rsid w:val="00C36C62"/>
    <w:rsid w:val="00C37124"/>
    <w:rsid w:val="00C3799D"/>
    <w:rsid w:val="00C37A13"/>
    <w:rsid w:val="00C408C6"/>
    <w:rsid w:val="00C4093E"/>
    <w:rsid w:val="00C40E17"/>
    <w:rsid w:val="00C425B1"/>
    <w:rsid w:val="00C4298C"/>
    <w:rsid w:val="00C43CAF"/>
    <w:rsid w:val="00C43CBF"/>
    <w:rsid w:val="00C43E86"/>
    <w:rsid w:val="00C43EB7"/>
    <w:rsid w:val="00C44605"/>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5D09"/>
    <w:rsid w:val="00C661CC"/>
    <w:rsid w:val="00C66B75"/>
    <w:rsid w:val="00C66BA2"/>
    <w:rsid w:val="00C67032"/>
    <w:rsid w:val="00C677AA"/>
    <w:rsid w:val="00C6781A"/>
    <w:rsid w:val="00C7176B"/>
    <w:rsid w:val="00C71E28"/>
    <w:rsid w:val="00C72B30"/>
    <w:rsid w:val="00C73754"/>
    <w:rsid w:val="00C7516B"/>
    <w:rsid w:val="00C7537D"/>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0BE2"/>
    <w:rsid w:val="00CB1DF1"/>
    <w:rsid w:val="00CB37C5"/>
    <w:rsid w:val="00CB41C3"/>
    <w:rsid w:val="00CB544E"/>
    <w:rsid w:val="00CB57C0"/>
    <w:rsid w:val="00CB6527"/>
    <w:rsid w:val="00CB7327"/>
    <w:rsid w:val="00CC0124"/>
    <w:rsid w:val="00CC0C20"/>
    <w:rsid w:val="00CC0C7E"/>
    <w:rsid w:val="00CC174F"/>
    <w:rsid w:val="00CC17C4"/>
    <w:rsid w:val="00CC1A3B"/>
    <w:rsid w:val="00CC1ECC"/>
    <w:rsid w:val="00CC2089"/>
    <w:rsid w:val="00CC2882"/>
    <w:rsid w:val="00CC4218"/>
    <w:rsid w:val="00CC44DA"/>
    <w:rsid w:val="00CC4AA7"/>
    <w:rsid w:val="00CC4CC5"/>
    <w:rsid w:val="00CC5026"/>
    <w:rsid w:val="00CC5B6A"/>
    <w:rsid w:val="00CC68D0"/>
    <w:rsid w:val="00CC6EE8"/>
    <w:rsid w:val="00CD231B"/>
    <w:rsid w:val="00CD238C"/>
    <w:rsid w:val="00CD258B"/>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E75"/>
    <w:rsid w:val="00D0569C"/>
    <w:rsid w:val="00D05AA3"/>
    <w:rsid w:val="00D05E9F"/>
    <w:rsid w:val="00D06D51"/>
    <w:rsid w:val="00D07145"/>
    <w:rsid w:val="00D07E98"/>
    <w:rsid w:val="00D11221"/>
    <w:rsid w:val="00D117BE"/>
    <w:rsid w:val="00D11972"/>
    <w:rsid w:val="00D11BD0"/>
    <w:rsid w:val="00D11C29"/>
    <w:rsid w:val="00D130F9"/>
    <w:rsid w:val="00D13A51"/>
    <w:rsid w:val="00D14A90"/>
    <w:rsid w:val="00D15DD7"/>
    <w:rsid w:val="00D1737E"/>
    <w:rsid w:val="00D17D56"/>
    <w:rsid w:val="00D2004B"/>
    <w:rsid w:val="00D213A7"/>
    <w:rsid w:val="00D21B33"/>
    <w:rsid w:val="00D24195"/>
    <w:rsid w:val="00D24991"/>
    <w:rsid w:val="00D24C78"/>
    <w:rsid w:val="00D25222"/>
    <w:rsid w:val="00D25BD0"/>
    <w:rsid w:val="00D26813"/>
    <w:rsid w:val="00D26A1E"/>
    <w:rsid w:val="00D26E4A"/>
    <w:rsid w:val="00D30713"/>
    <w:rsid w:val="00D30B5B"/>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0A7F"/>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1FFE"/>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5E72"/>
    <w:rsid w:val="00DF6C5A"/>
    <w:rsid w:val="00DF6D4E"/>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DC7"/>
    <w:rsid w:val="00E13F05"/>
    <w:rsid w:val="00E13F3D"/>
    <w:rsid w:val="00E14978"/>
    <w:rsid w:val="00E1523C"/>
    <w:rsid w:val="00E16B61"/>
    <w:rsid w:val="00E16D6C"/>
    <w:rsid w:val="00E1785A"/>
    <w:rsid w:val="00E216AF"/>
    <w:rsid w:val="00E21A47"/>
    <w:rsid w:val="00E21B67"/>
    <w:rsid w:val="00E21C8D"/>
    <w:rsid w:val="00E21E40"/>
    <w:rsid w:val="00E2204C"/>
    <w:rsid w:val="00E229C5"/>
    <w:rsid w:val="00E22B41"/>
    <w:rsid w:val="00E22D7B"/>
    <w:rsid w:val="00E22DC9"/>
    <w:rsid w:val="00E23164"/>
    <w:rsid w:val="00E237D8"/>
    <w:rsid w:val="00E24B5C"/>
    <w:rsid w:val="00E250E8"/>
    <w:rsid w:val="00E25AEB"/>
    <w:rsid w:val="00E26D37"/>
    <w:rsid w:val="00E26E82"/>
    <w:rsid w:val="00E27CD5"/>
    <w:rsid w:val="00E31291"/>
    <w:rsid w:val="00E319BA"/>
    <w:rsid w:val="00E324ED"/>
    <w:rsid w:val="00E32FA7"/>
    <w:rsid w:val="00E3399D"/>
    <w:rsid w:val="00E33A13"/>
    <w:rsid w:val="00E33D2B"/>
    <w:rsid w:val="00E34898"/>
    <w:rsid w:val="00E34BCD"/>
    <w:rsid w:val="00E370BC"/>
    <w:rsid w:val="00E37694"/>
    <w:rsid w:val="00E4082D"/>
    <w:rsid w:val="00E40898"/>
    <w:rsid w:val="00E41E99"/>
    <w:rsid w:val="00E44158"/>
    <w:rsid w:val="00E44956"/>
    <w:rsid w:val="00E44B97"/>
    <w:rsid w:val="00E461D7"/>
    <w:rsid w:val="00E4633A"/>
    <w:rsid w:val="00E46CCE"/>
    <w:rsid w:val="00E47428"/>
    <w:rsid w:val="00E503A8"/>
    <w:rsid w:val="00E51023"/>
    <w:rsid w:val="00E51FAB"/>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4D5"/>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519E"/>
    <w:rsid w:val="00E86071"/>
    <w:rsid w:val="00E8614D"/>
    <w:rsid w:val="00E8651C"/>
    <w:rsid w:val="00E86BE3"/>
    <w:rsid w:val="00E870C1"/>
    <w:rsid w:val="00E87ECF"/>
    <w:rsid w:val="00E90AE3"/>
    <w:rsid w:val="00E90D57"/>
    <w:rsid w:val="00E913FD"/>
    <w:rsid w:val="00E91654"/>
    <w:rsid w:val="00E92815"/>
    <w:rsid w:val="00E929D2"/>
    <w:rsid w:val="00E931F0"/>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D54"/>
    <w:rsid w:val="00EB318E"/>
    <w:rsid w:val="00EB3607"/>
    <w:rsid w:val="00EB4AD6"/>
    <w:rsid w:val="00EB4CF4"/>
    <w:rsid w:val="00EB55AD"/>
    <w:rsid w:val="00EB7EC7"/>
    <w:rsid w:val="00EC0646"/>
    <w:rsid w:val="00EC0A39"/>
    <w:rsid w:val="00EC0D67"/>
    <w:rsid w:val="00EC14E3"/>
    <w:rsid w:val="00EC210D"/>
    <w:rsid w:val="00EC3798"/>
    <w:rsid w:val="00EC46AA"/>
    <w:rsid w:val="00EC581F"/>
    <w:rsid w:val="00EC65E6"/>
    <w:rsid w:val="00ED0DD2"/>
    <w:rsid w:val="00ED1845"/>
    <w:rsid w:val="00ED1E76"/>
    <w:rsid w:val="00ED37D3"/>
    <w:rsid w:val="00ED533A"/>
    <w:rsid w:val="00ED590E"/>
    <w:rsid w:val="00ED5AAB"/>
    <w:rsid w:val="00ED5F9B"/>
    <w:rsid w:val="00ED628C"/>
    <w:rsid w:val="00ED62D7"/>
    <w:rsid w:val="00ED739D"/>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1D2"/>
    <w:rsid w:val="00F01A2F"/>
    <w:rsid w:val="00F024EB"/>
    <w:rsid w:val="00F025E9"/>
    <w:rsid w:val="00F0276B"/>
    <w:rsid w:val="00F02C26"/>
    <w:rsid w:val="00F041CA"/>
    <w:rsid w:val="00F06076"/>
    <w:rsid w:val="00F067A4"/>
    <w:rsid w:val="00F06C18"/>
    <w:rsid w:val="00F0727A"/>
    <w:rsid w:val="00F072A4"/>
    <w:rsid w:val="00F07CBB"/>
    <w:rsid w:val="00F11CF1"/>
    <w:rsid w:val="00F11F6C"/>
    <w:rsid w:val="00F13444"/>
    <w:rsid w:val="00F13607"/>
    <w:rsid w:val="00F13EC5"/>
    <w:rsid w:val="00F14B55"/>
    <w:rsid w:val="00F1508F"/>
    <w:rsid w:val="00F15FE9"/>
    <w:rsid w:val="00F1609B"/>
    <w:rsid w:val="00F16522"/>
    <w:rsid w:val="00F16551"/>
    <w:rsid w:val="00F16968"/>
    <w:rsid w:val="00F175DB"/>
    <w:rsid w:val="00F17B6C"/>
    <w:rsid w:val="00F201A1"/>
    <w:rsid w:val="00F20ABC"/>
    <w:rsid w:val="00F20DDB"/>
    <w:rsid w:val="00F21429"/>
    <w:rsid w:val="00F216A6"/>
    <w:rsid w:val="00F21921"/>
    <w:rsid w:val="00F2412B"/>
    <w:rsid w:val="00F24CF3"/>
    <w:rsid w:val="00F25982"/>
    <w:rsid w:val="00F25D98"/>
    <w:rsid w:val="00F25EB8"/>
    <w:rsid w:val="00F26205"/>
    <w:rsid w:val="00F275F1"/>
    <w:rsid w:val="00F27832"/>
    <w:rsid w:val="00F300FB"/>
    <w:rsid w:val="00F309F1"/>
    <w:rsid w:val="00F32334"/>
    <w:rsid w:val="00F334A6"/>
    <w:rsid w:val="00F348F6"/>
    <w:rsid w:val="00F35B79"/>
    <w:rsid w:val="00F35DB1"/>
    <w:rsid w:val="00F36415"/>
    <w:rsid w:val="00F4116F"/>
    <w:rsid w:val="00F43114"/>
    <w:rsid w:val="00F432D9"/>
    <w:rsid w:val="00F43804"/>
    <w:rsid w:val="00F4443E"/>
    <w:rsid w:val="00F445CB"/>
    <w:rsid w:val="00F44CDF"/>
    <w:rsid w:val="00F4576B"/>
    <w:rsid w:val="00F45CA6"/>
    <w:rsid w:val="00F4721A"/>
    <w:rsid w:val="00F4731D"/>
    <w:rsid w:val="00F47F1E"/>
    <w:rsid w:val="00F50112"/>
    <w:rsid w:val="00F5068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4FBF"/>
    <w:rsid w:val="00F6581C"/>
    <w:rsid w:val="00F66052"/>
    <w:rsid w:val="00F6638C"/>
    <w:rsid w:val="00F66F0C"/>
    <w:rsid w:val="00F67291"/>
    <w:rsid w:val="00F673D7"/>
    <w:rsid w:val="00F67B39"/>
    <w:rsid w:val="00F70AA7"/>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80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1FDE"/>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 w:type="paragraph" w:customStyle="1" w:styleId="54">
    <w:name w:val="列出段落5"/>
    <w:basedOn w:val="a"/>
    <w:rsid w:val="008E24B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55">
    <w:name w:val="列出段落5"/>
    <w:basedOn w:val="a"/>
    <w:rsid w:val="00DF6D4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36112-C118-4642-9621-2D6825AD6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27</Pages>
  <Words>10218</Words>
  <Characters>58245</Characters>
  <Application>Microsoft Office Word</Application>
  <DocSecurity>0</DocSecurity>
  <Lines>485</Lines>
  <Paragraphs>136</Paragraphs>
  <ScaleCrop>false</ScaleCrop>
  <Company>3GPP Support Team</Company>
  <LinksUpToDate>false</LinksUpToDate>
  <CharactersWithSpaces>68327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89</cp:revision>
  <cp:lastPrinted>2411-12-31T08:00:00Z</cp:lastPrinted>
  <dcterms:created xsi:type="dcterms:W3CDTF">2023-10-17T13:14:00Z</dcterms:created>
  <dcterms:modified xsi:type="dcterms:W3CDTF">2023-11-02T07:40:00Z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